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101</w:t>
      </w:r>
      <w:r>
        <w:rPr>
          <w:b/>
          <w:i/>
          <w:sz w:val="28"/>
        </w:rPr>
        <w:tab/>
      </w:r>
      <w:r>
        <w:rPr>
          <w:b/>
          <w:i/>
          <w:sz w:val="28"/>
          <w:highlight w:val="none"/>
        </w:rPr>
        <w:t>R5-23</w:t>
      </w:r>
      <w:r>
        <w:rPr>
          <w:rFonts w:hint="eastAsia"/>
          <w:b/>
          <w:i/>
          <w:sz w:val="28"/>
          <w:highlight w:val="none"/>
          <w:lang w:val="en-US" w:eastAsia="zh-CN"/>
        </w:rPr>
        <w:t>6646</w:t>
      </w:r>
    </w:p>
    <w:p>
      <w:pPr>
        <w:pStyle w:val="88"/>
        <w:outlineLvl w:val="0"/>
        <w:rPr>
          <w:b/>
          <w:sz w:val="24"/>
        </w:rPr>
      </w:pPr>
      <w:r>
        <w:rPr>
          <w:rFonts w:hint="eastAsia"/>
          <w:b/>
          <w:sz w:val="24"/>
          <w:lang w:val="en-US" w:eastAsia="zh-CN"/>
        </w:rPr>
        <w:t>Chicago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202</w:t>
      </w:r>
      <w:r>
        <w:rPr>
          <w:b/>
          <w:sz w:val="24"/>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rFonts w:hint="eastAsia"/>
                <w:i/>
                <w:sz w:val="14"/>
              </w:rPr>
              <w:t>CR-Form-v12.</w:t>
            </w:r>
            <w:r>
              <w:rPr>
                <w:rFonts w:hint="eastAsia"/>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rFonts w:hint="eastAsia"/>
                <w:b/>
                <w:sz w:val="32"/>
                <w:lang w:val="en-US" w:eastAsia="zh-CN"/>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rFonts w:hint="eastAsia"/>
                <w:b/>
                <w:sz w:val="28"/>
              </w:rPr>
              <w:t>3</w:t>
            </w:r>
            <w:r>
              <w:rPr>
                <w:rFonts w:hint="eastAsia"/>
                <w:b/>
                <w:sz w:val="28"/>
                <w:lang w:val="en-US" w:eastAsia="zh-CN"/>
              </w:rPr>
              <w:t>6</w:t>
            </w:r>
            <w:r>
              <w:rPr>
                <w:rFonts w:hint="eastAsia"/>
                <w:b/>
                <w:sz w:val="28"/>
              </w:rPr>
              <w:t>.5</w:t>
            </w:r>
            <w:r>
              <w:rPr>
                <w:rFonts w:hint="eastAsia"/>
                <w:b/>
                <w:sz w:val="28"/>
                <w:lang w:val="en-US" w:eastAsia="zh-CN"/>
              </w:rPr>
              <w:t>21-4</w:t>
            </w:r>
          </w:p>
        </w:tc>
        <w:tc>
          <w:tcPr>
            <w:tcW w:w="709" w:type="dxa"/>
          </w:tcPr>
          <w:p>
            <w:pPr>
              <w:pStyle w:val="88"/>
              <w:spacing w:after="0"/>
              <w:jc w:val="center"/>
            </w:pPr>
            <w:r>
              <w:rPr>
                <w:rFonts w:hint="eastAsia"/>
                <w:b/>
                <w:sz w:val="28"/>
              </w:rPr>
              <w:t>CR</w:t>
            </w:r>
          </w:p>
        </w:tc>
        <w:tc>
          <w:tcPr>
            <w:tcW w:w="1276" w:type="dxa"/>
            <w:shd w:val="pct30" w:color="FFFF00" w:fill="auto"/>
          </w:tcPr>
          <w:p>
            <w:pPr>
              <w:pStyle w:val="88"/>
              <w:spacing w:after="0"/>
              <w:rPr>
                <w:rFonts w:hint="default"/>
                <w:lang w:val="en-US"/>
              </w:rPr>
            </w:pPr>
            <w:r>
              <w:rPr>
                <w:rFonts w:hint="eastAsia"/>
                <w:b/>
                <w:sz w:val="28"/>
                <w:highlight w:val="none"/>
                <w:lang w:val="en-US" w:eastAsia="zh-CN"/>
              </w:rPr>
              <w:t>n/a</w:t>
            </w:r>
            <w:bookmarkStart w:id="254" w:name="_GoBack"/>
            <w:bookmarkEnd w:id="254"/>
          </w:p>
        </w:tc>
        <w:tc>
          <w:tcPr>
            <w:tcW w:w="709" w:type="dxa"/>
          </w:tcPr>
          <w:p>
            <w:pPr>
              <w:pStyle w:val="88"/>
              <w:tabs>
                <w:tab w:val="right" w:pos="625"/>
              </w:tabs>
              <w:spacing w:after="0"/>
              <w:jc w:val="center"/>
            </w:pPr>
            <w:r>
              <w:rPr>
                <w:rFonts w:hint="eastAsia"/>
                <w:b/>
                <w:bCs/>
                <w:sz w:val="28"/>
              </w:rPr>
              <w:t>rev</w:t>
            </w:r>
          </w:p>
        </w:tc>
        <w:tc>
          <w:tcPr>
            <w:tcW w:w="992" w:type="dxa"/>
            <w:shd w:val="pct30" w:color="FFFF00" w:fill="auto"/>
          </w:tcPr>
          <w:p>
            <w:pPr>
              <w:pStyle w:val="88"/>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pPr>
              <w:pStyle w:val="88"/>
              <w:tabs>
                <w:tab w:val="right" w:pos="1825"/>
              </w:tabs>
              <w:spacing w:after="0"/>
              <w:jc w:val="center"/>
            </w:pPr>
            <w:r>
              <w:rPr>
                <w:rFonts w:hint="eastAsia"/>
                <w:b/>
                <w:sz w:val="28"/>
                <w:szCs w:val="28"/>
              </w:rPr>
              <w:t>Current version:</w:t>
            </w:r>
          </w:p>
        </w:tc>
        <w:tc>
          <w:tcPr>
            <w:tcW w:w="1701" w:type="dxa"/>
            <w:shd w:val="pct30" w:color="FFFF00" w:fill="auto"/>
          </w:tcPr>
          <w:p>
            <w:pPr>
              <w:pStyle w:val="88"/>
              <w:spacing w:after="0"/>
              <w:jc w:val="center"/>
              <w:rPr>
                <w:sz w:val="28"/>
              </w:rPr>
            </w:pPr>
            <w:r>
              <w:rPr>
                <w:rFonts w:hint="eastAsia"/>
                <w:b/>
                <w:sz w:val="28"/>
                <w:lang w:val="en-US" w:eastAsia="zh-CN"/>
              </w:rPr>
              <w:t>0</w:t>
            </w:r>
            <w:r>
              <w:rPr>
                <w:rFonts w:hint="eastAsia"/>
                <w:b/>
                <w:sz w:val="28"/>
              </w:rPr>
              <w:t>.</w:t>
            </w:r>
            <w:r>
              <w:rPr>
                <w:rFonts w:hint="eastAsia"/>
                <w:b/>
                <w:sz w:val="28"/>
                <w:lang w:val="en-US" w:eastAsia="zh-CN"/>
              </w:rPr>
              <w:t>3</w:t>
            </w:r>
            <w:r>
              <w:rPr>
                <w:rFonts w:hint="eastAsia"/>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hint="eastAsia" w:cs="Arial"/>
                <w:i/>
              </w:rPr>
              <w:t xml:space="preserve">For </w:t>
            </w:r>
            <w:r>
              <w:fldChar w:fldCharType="begin"/>
            </w:r>
            <w:r>
              <w:instrText xml:space="preserve"> HYPERLINK "http://www.3gpp.org/3G_Specs/CRs.htm" \l "_blank" </w:instrText>
            </w:r>
            <w:r>
              <w:fldChar w:fldCharType="separate"/>
            </w:r>
            <w:r>
              <w:rPr>
                <w:rStyle w:val="52"/>
                <w:rFonts w:hint="eastAsia" w:cs="Arial"/>
                <w:b/>
                <w:i/>
                <w:color w:val="FF0000"/>
              </w:rPr>
              <w:t>HE</w:t>
            </w:r>
            <w:bookmarkStart w:id="0" w:name="_Hlt497126619"/>
            <w:r>
              <w:rPr>
                <w:rStyle w:val="52"/>
                <w:rFonts w:hint="eastAsia" w:cs="Arial"/>
                <w:b/>
                <w:i/>
                <w:color w:val="FF0000"/>
              </w:rPr>
              <w:t>L</w:t>
            </w:r>
            <w:bookmarkEnd w:id="0"/>
            <w:r>
              <w:rPr>
                <w:rStyle w:val="52"/>
                <w:rFonts w:hint="eastAsia" w:cs="Arial"/>
                <w:b/>
                <w:i/>
                <w:color w:val="FF0000"/>
              </w:rPr>
              <w:t>P</w:t>
            </w:r>
            <w:r>
              <w:rPr>
                <w:rStyle w:val="52"/>
                <w:rFonts w:hint="eastAsia" w:cs="Arial"/>
                <w:b/>
                <w:i/>
                <w:color w:val="FF0000"/>
              </w:rPr>
              <w:fldChar w:fldCharType="end"/>
            </w:r>
            <w:r>
              <w:rPr>
                <w:rFonts w:hint="eastAsia" w:cs="Arial"/>
                <w:b/>
                <w:i/>
                <w:color w:val="FF0000"/>
              </w:rPr>
              <w:t xml:space="preserve"> </w:t>
            </w:r>
            <w:r>
              <w:rPr>
                <w:rFonts w:hint="eastAsia" w:cs="Arial"/>
                <w:i/>
              </w:rPr>
              <w:t xml:space="preserve">on using this form: comprehensive instructions can be found at </w:t>
            </w:r>
            <w:r>
              <w:rPr>
                <w:rFonts w:hint="eastAsia" w:cs="Arial"/>
                <w:i/>
              </w:rPr>
              <w:br w:type="textWrapping"/>
            </w:r>
            <w:r>
              <w:fldChar w:fldCharType="begin"/>
            </w:r>
            <w:r>
              <w:instrText xml:space="preserve"> HYPERLINK "http://www.3gpp.org/Change-Requests" </w:instrText>
            </w:r>
            <w:r>
              <w:fldChar w:fldCharType="separate"/>
            </w:r>
            <w:r>
              <w:rPr>
                <w:rStyle w:val="52"/>
                <w:rFonts w:hint="eastAsia" w:cs="Arial"/>
                <w:i/>
              </w:rPr>
              <w:t>http://www.3gpp.org/Change-Requests</w:t>
            </w:r>
            <w:r>
              <w:rPr>
                <w:rStyle w:val="52"/>
                <w:rFonts w:hint="eastAsia" w:cs="Arial"/>
                <w:i/>
              </w:rPr>
              <w:fldChar w:fldCharType="end"/>
            </w:r>
            <w:r>
              <w:rPr>
                <w:rFonts w:hint="eastAsia"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rFonts w:hint="eastAsia"/>
                <w:b/>
                <w:i/>
              </w:rPr>
              <w:t>Proposed change affects:</w:t>
            </w:r>
          </w:p>
        </w:tc>
        <w:tc>
          <w:tcPr>
            <w:tcW w:w="1418" w:type="dxa"/>
          </w:tcPr>
          <w:p>
            <w:pPr>
              <w:pStyle w:val="88"/>
              <w:spacing w:after="0"/>
              <w:jc w:val="right"/>
            </w:pPr>
            <w:r>
              <w:rPr>
                <w:rFonts w:hint="eastAsi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rPr>
                <w:rFonts w:hint="eastAsi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rPr>
                <w:rFonts w:hint="eastAsi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rPr>
                <w:rFonts w:hint="eastAsi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rFonts w:hint="eastAsia"/>
                <w:b/>
                <w:i/>
              </w:rPr>
              <w:t>Title:</w:t>
            </w:r>
            <w:r>
              <w:rPr>
                <w:rFonts w:hint="eastAsia"/>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Clear-up pCR for Annex references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WG:</w:t>
            </w:r>
          </w:p>
        </w:tc>
        <w:tc>
          <w:tcPr>
            <w:tcW w:w="7797" w:type="dxa"/>
            <w:gridSpan w:val="10"/>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CMCC</w:t>
            </w:r>
            <w:r>
              <w:rPr>
                <w:lang w:val="en-US" w:eastAsia="zh-CN"/>
              </w:rPr>
              <w:t xml:space="preserve">, </w:t>
            </w:r>
            <w:r>
              <w:rPr>
                <w:rFonts w:hint="eastAsia"/>
                <w:lang w:val="en-US" w:eastAsia="zh-CN"/>
              </w:rPr>
              <w:t>MediaTek, Keysight Technologies UK Ltd</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Source to TSG:</w:t>
            </w:r>
          </w:p>
        </w:tc>
        <w:tc>
          <w:tcPr>
            <w:tcW w:w="7797" w:type="dxa"/>
            <w:gridSpan w:val="10"/>
            <w:tcBorders>
              <w:right w:val="single" w:color="auto" w:sz="4" w:space="0"/>
            </w:tcBorders>
            <w:shd w:val="pct30" w:color="FFFF00" w:fill="auto"/>
          </w:tcPr>
          <w:p>
            <w:pPr>
              <w:pStyle w:val="88"/>
              <w:spacing w:after="0"/>
              <w:ind w:left="100"/>
            </w:pPr>
            <w:r>
              <w:rPr>
                <w:rFonts w:hint="eastAsia"/>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rFonts w:hint="eastAsia"/>
                <w:b/>
                <w:i/>
              </w:rPr>
              <w:t>Work item code:</w:t>
            </w:r>
          </w:p>
        </w:tc>
        <w:tc>
          <w:tcPr>
            <w:tcW w:w="3686" w:type="dxa"/>
            <w:gridSpan w:val="5"/>
            <w:shd w:val="pct30" w:color="FFFF00" w:fill="auto"/>
          </w:tcPr>
          <w:p>
            <w:pPr>
              <w:pStyle w:val="88"/>
              <w:spacing w:after="0"/>
              <w:ind w:left="100"/>
              <w:rPr>
                <w:lang w:eastAsia="zh-CN"/>
              </w:rPr>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rFonts w:hint="eastAsia"/>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-08-30</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rFonts w:hint="eastAsia"/>
                <w:b/>
                <w:i/>
              </w:rPr>
              <w:t>Category:</w:t>
            </w:r>
          </w:p>
        </w:tc>
        <w:tc>
          <w:tcPr>
            <w:tcW w:w="851" w:type="dxa"/>
            <w:shd w:val="pct30" w:color="FFFF00" w:fill="auto"/>
          </w:tcPr>
          <w:p>
            <w:pPr>
              <w:pStyle w:val="88"/>
              <w:spacing w:after="0"/>
              <w:ind w:left="100" w:right="-609"/>
              <w:rPr>
                <w:b/>
              </w:rPr>
            </w:pPr>
            <w:r>
              <w:rPr>
                <w:rFonts w:hint="eastAsia"/>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rFonts w:hint="eastAsia"/>
                <w:b/>
                <w:i/>
              </w:rPr>
              <w:t>Release:</w:t>
            </w:r>
          </w:p>
        </w:tc>
        <w:tc>
          <w:tcPr>
            <w:tcW w:w="2127" w:type="dxa"/>
            <w:tcBorders>
              <w:right w:val="single" w:color="auto" w:sz="4" w:space="0"/>
            </w:tcBorders>
            <w:shd w:val="pct30" w:color="FFFF00" w:fill="auto"/>
          </w:tcPr>
          <w:p>
            <w:pPr>
              <w:pStyle w:val="88"/>
              <w:spacing w:after="0"/>
              <w:ind w:left="100"/>
              <w:rPr>
                <w:rFonts w:hint="eastAsia" w:eastAsiaTheme="minorEastAsia"/>
                <w:lang w:eastAsia="zh-CN"/>
              </w:rPr>
            </w:pPr>
            <w:r>
              <w:rPr>
                <w:rFonts w:hint="eastAsia"/>
              </w:rP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ype="textWrapping"/>
            </w:r>
            <w:r>
              <w:rPr>
                <w:rFonts w:hint="eastAsia"/>
                <w:b/>
                <w:i/>
                <w:sz w:val="18"/>
              </w:rPr>
              <w:t>F</w:t>
            </w:r>
            <w:r>
              <w:rPr>
                <w:rFonts w:hint="eastAsia"/>
                <w:i/>
                <w:sz w:val="18"/>
              </w:rPr>
              <w:t xml:space="preserve">  (correction)</w:t>
            </w:r>
            <w:r>
              <w:rPr>
                <w:rFonts w:hint="eastAsia"/>
                <w:i/>
                <w:sz w:val="18"/>
              </w:rPr>
              <w:br w:type="textWrapping"/>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release)</w:t>
            </w:r>
            <w:r>
              <w:rPr>
                <w:rFonts w:hint="eastAsia"/>
                <w:i/>
                <w:sz w:val="18"/>
              </w:rPr>
              <w:br w:type="textWrapping"/>
            </w:r>
            <w:r>
              <w:rPr>
                <w:rFonts w:hint="eastAsia"/>
                <w:b/>
                <w:i/>
                <w:sz w:val="18"/>
              </w:rPr>
              <w:t>B</w:t>
            </w:r>
            <w:r>
              <w:rPr>
                <w:rFonts w:hint="eastAsia"/>
                <w:i/>
                <w:sz w:val="18"/>
              </w:rPr>
              <w:t xml:space="preserve">  (addition of feature), </w:t>
            </w:r>
            <w:r>
              <w:rPr>
                <w:rFonts w:hint="eastAsia"/>
                <w:i/>
                <w:sz w:val="18"/>
              </w:rPr>
              <w:br w:type="textWrapping"/>
            </w:r>
            <w:r>
              <w:rPr>
                <w:rFonts w:hint="eastAsia"/>
                <w:b/>
                <w:i/>
                <w:sz w:val="18"/>
              </w:rPr>
              <w:t>C</w:t>
            </w:r>
            <w:r>
              <w:rPr>
                <w:rFonts w:hint="eastAsia"/>
                <w:i/>
                <w:sz w:val="18"/>
              </w:rPr>
              <w:t xml:space="preserve">  (functional modification of feature)</w:t>
            </w:r>
            <w:r>
              <w:rPr>
                <w:rFonts w:hint="eastAsia"/>
                <w:i/>
                <w:sz w:val="18"/>
              </w:rPr>
              <w:br w:type="textWrapping"/>
            </w:r>
            <w:r>
              <w:rPr>
                <w:rFonts w:hint="eastAsia"/>
                <w:b/>
                <w:i/>
                <w:sz w:val="18"/>
              </w:rPr>
              <w:t>D</w:t>
            </w:r>
            <w:r>
              <w:rPr>
                <w:rFonts w:hint="eastAsia"/>
                <w:i/>
                <w:sz w:val="18"/>
              </w:rPr>
              <w:t xml:space="preserve">  (editorial modification)</w:t>
            </w:r>
          </w:p>
          <w:p>
            <w:pPr>
              <w:pStyle w:val="88"/>
            </w:pPr>
            <w:r>
              <w:rPr>
                <w:rFonts w:hint="eastAsia"/>
                <w:sz w:val="18"/>
              </w:rPr>
              <w:t>Detailed explanations of the above categories can</w:t>
            </w:r>
            <w:r>
              <w:rPr>
                <w:rFonts w:hint="eastAsia"/>
                <w:sz w:val="18"/>
              </w:rPr>
              <w:br w:type="textWrapping"/>
            </w:r>
            <w:r>
              <w:rPr>
                <w:rFonts w:hint="eastAsia"/>
                <w:sz w:val="18"/>
              </w:rPr>
              <w:t xml:space="preserve">be found in 3GPP </w:t>
            </w:r>
            <w:r>
              <w:fldChar w:fldCharType="begin"/>
            </w:r>
            <w:r>
              <w:instrText xml:space="preserve"> HYPERLINK "http://www.3gpp.org/ftp/Specs/html-info/21900.htm" </w:instrText>
            </w:r>
            <w:r>
              <w:fldChar w:fldCharType="separate"/>
            </w:r>
            <w:r>
              <w:rPr>
                <w:rStyle w:val="52"/>
                <w:rFonts w:hint="eastAsia"/>
                <w:sz w:val="18"/>
              </w:rPr>
              <w:t>TR 21.900</w:t>
            </w:r>
            <w:r>
              <w:rPr>
                <w:rStyle w:val="52"/>
                <w:rFonts w:hint="eastAsia"/>
                <w:sz w:val="18"/>
              </w:rPr>
              <w:fldChar w:fldCharType="end"/>
            </w:r>
            <w:r>
              <w:rPr>
                <w:rFonts w:hint="eastAsia"/>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ype="textWrapping"/>
            </w:r>
            <w:r>
              <w:rPr>
                <w:rFonts w:hint="eastAsia"/>
                <w:i/>
                <w:sz w:val="18"/>
              </w:rPr>
              <w:t>Rel-8</w:t>
            </w:r>
            <w:r>
              <w:rPr>
                <w:rFonts w:hint="eastAsia"/>
                <w:i/>
                <w:sz w:val="18"/>
              </w:rPr>
              <w:tab/>
            </w:r>
            <w:r>
              <w:rPr>
                <w:rFonts w:hint="eastAsia"/>
                <w:i/>
                <w:sz w:val="18"/>
              </w:rPr>
              <w:t>(Release 8)</w:t>
            </w:r>
            <w:r>
              <w:rPr>
                <w:rFonts w:hint="eastAsia"/>
                <w:i/>
                <w:sz w:val="18"/>
              </w:rPr>
              <w:br w:type="textWrapping"/>
            </w:r>
            <w:r>
              <w:rPr>
                <w:rFonts w:hint="eastAsia"/>
                <w:i/>
                <w:sz w:val="18"/>
              </w:rPr>
              <w:t>Rel-9</w:t>
            </w:r>
            <w:r>
              <w:rPr>
                <w:rFonts w:hint="eastAsia"/>
                <w:i/>
                <w:sz w:val="18"/>
              </w:rPr>
              <w:tab/>
            </w:r>
            <w:r>
              <w:rPr>
                <w:rFonts w:hint="eastAsia"/>
                <w:i/>
                <w:sz w:val="18"/>
              </w:rPr>
              <w:t>(Release 9)</w:t>
            </w:r>
            <w:r>
              <w:rPr>
                <w:rFonts w:hint="eastAsia"/>
                <w:i/>
                <w:sz w:val="18"/>
              </w:rPr>
              <w:br w:type="textWrapping"/>
            </w:r>
            <w:r>
              <w:rPr>
                <w:rFonts w:hint="eastAsia"/>
                <w:i/>
                <w:sz w:val="18"/>
              </w:rPr>
              <w:t>Rel-10</w:t>
            </w:r>
            <w:r>
              <w:rPr>
                <w:rFonts w:hint="eastAsia"/>
                <w:i/>
                <w:sz w:val="18"/>
              </w:rPr>
              <w:tab/>
            </w:r>
            <w:r>
              <w:rPr>
                <w:rFonts w:hint="eastAsia"/>
                <w:i/>
                <w:sz w:val="18"/>
              </w:rPr>
              <w:t>(Release 10)</w:t>
            </w:r>
            <w:r>
              <w:rPr>
                <w:rFonts w:hint="eastAsia"/>
                <w:i/>
                <w:sz w:val="18"/>
              </w:rPr>
              <w:br w:type="textWrapping"/>
            </w:r>
            <w:r>
              <w:rPr>
                <w:rFonts w:hint="eastAsia"/>
                <w:i/>
                <w:sz w:val="18"/>
              </w:rPr>
              <w:t>Rel-11</w:t>
            </w:r>
            <w:r>
              <w:rPr>
                <w:rFonts w:hint="eastAsia"/>
                <w:i/>
                <w:sz w:val="18"/>
              </w:rPr>
              <w:tab/>
            </w:r>
            <w:r>
              <w:rPr>
                <w:rFonts w:hint="eastAsia"/>
                <w:i/>
                <w:sz w:val="18"/>
              </w:rPr>
              <w:t>(Release 11)</w:t>
            </w:r>
            <w:r>
              <w:rPr>
                <w:rFonts w:hint="eastAsia"/>
                <w:i/>
                <w:sz w:val="18"/>
              </w:rPr>
              <w:br w:type="textWrapping"/>
            </w:r>
            <w:r>
              <w:rPr>
                <w:rFonts w:hint="eastAsia"/>
                <w:i/>
                <w:sz w:val="18"/>
              </w:rPr>
              <w:t>…</w:t>
            </w:r>
            <w:r>
              <w:rPr>
                <w:rFonts w:hint="eastAsia"/>
                <w:i/>
                <w:sz w:val="18"/>
              </w:rPr>
              <w:br w:type="textWrapping"/>
            </w:r>
            <w:r>
              <w:rPr>
                <w:rFonts w:hint="eastAsia"/>
                <w:i/>
                <w:sz w:val="18"/>
              </w:rPr>
              <w:t>Rel-1</w:t>
            </w:r>
            <w:r>
              <w:rPr>
                <w:rFonts w:hint="eastAsia"/>
                <w:i/>
                <w:sz w:val="18"/>
                <w:lang w:val="en-US"/>
              </w:rPr>
              <w:t>6</w:t>
            </w:r>
            <w:r>
              <w:rPr>
                <w:rFonts w:hint="eastAsia"/>
                <w:i/>
                <w:sz w:val="18"/>
              </w:rPr>
              <w:tab/>
            </w:r>
            <w:r>
              <w:rPr>
                <w:rFonts w:hint="eastAsia"/>
                <w:i/>
                <w:sz w:val="18"/>
              </w:rPr>
              <w:t>(Release 1</w:t>
            </w:r>
            <w:r>
              <w:rPr>
                <w:rFonts w:hint="eastAsia"/>
                <w:i/>
                <w:sz w:val="18"/>
                <w:lang w:val="en-US"/>
              </w:rPr>
              <w:t>6</w:t>
            </w:r>
            <w:r>
              <w:rPr>
                <w:rFonts w:hint="eastAsia"/>
                <w:i/>
                <w:sz w:val="18"/>
              </w:rPr>
              <w:t>)</w:t>
            </w:r>
            <w:r>
              <w:rPr>
                <w:rFonts w:hint="eastAsia"/>
                <w:i/>
                <w:sz w:val="18"/>
              </w:rPr>
              <w:br w:type="textWrapping"/>
            </w:r>
            <w:r>
              <w:rPr>
                <w:rFonts w:hint="eastAsia"/>
                <w:i/>
                <w:sz w:val="18"/>
              </w:rPr>
              <w:t>Rel-1</w:t>
            </w:r>
            <w:r>
              <w:rPr>
                <w:rFonts w:hint="eastAsia"/>
                <w:i/>
                <w:sz w:val="18"/>
                <w:lang w:val="en-US"/>
              </w:rPr>
              <w:t>7</w:t>
            </w:r>
            <w:r>
              <w:rPr>
                <w:rFonts w:hint="eastAsia"/>
                <w:i/>
                <w:sz w:val="18"/>
              </w:rPr>
              <w:tab/>
            </w:r>
            <w:r>
              <w:rPr>
                <w:rFonts w:hint="eastAsia"/>
                <w:i/>
                <w:sz w:val="18"/>
              </w:rPr>
              <w:t>(Release 1</w:t>
            </w:r>
            <w:r>
              <w:rPr>
                <w:rFonts w:hint="eastAsia"/>
                <w:i/>
                <w:sz w:val="18"/>
                <w:lang w:val="en-US"/>
              </w:rPr>
              <w:t>7</w:t>
            </w:r>
            <w:r>
              <w:rPr>
                <w:rFonts w:hint="eastAsia"/>
                <w:i/>
                <w:sz w:val="18"/>
              </w:rPr>
              <w:t>)</w:t>
            </w:r>
            <w:r>
              <w:rPr>
                <w:rFonts w:hint="eastAsia"/>
                <w:i/>
                <w:sz w:val="18"/>
              </w:rPr>
              <w:br w:type="textWrapping"/>
            </w:r>
            <w:r>
              <w:rPr>
                <w:rFonts w:hint="eastAsia"/>
                <w:i/>
                <w:sz w:val="18"/>
              </w:rPr>
              <w:t>Rel-1</w:t>
            </w:r>
            <w:r>
              <w:rPr>
                <w:rFonts w:hint="eastAsia"/>
                <w:i/>
                <w:sz w:val="18"/>
                <w:lang w:val="en-US"/>
              </w:rPr>
              <w:t>8</w:t>
            </w:r>
            <w:r>
              <w:rPr>
                <w:rFonts w:hint="eastAsia"/>
                <w:i/>
                <w:sz w:val="18"/>
              </w:rPr>
              <w:tab/>
            </w:r>
            <w:r>
              <w:rPr>
                <w:rFonts w:hint="eastAsia"/>
                <w:i/>
                <w:sz w:val="18"/>
              </w:rPr>
              <w:t>(Release 1</w:t>
            </w:r>
            <w:r>
              <w:rPr>
                <w:rFonts w:hint="eastAsia"/>
                <w:i/>
                <w:sz w:val="18"/>
                <w:lang w:val="en-US"/>
              </w:rPr>
              <w:t>8</w:t>
            </w:r>
            <w:r>
              <w:rPr>
                <w:rFonts w:hint="eastAsia"/>
                <w:i/>
                <w:sz w:val="18"/>
              </w:rPr>
              <w:t>)</w:t>
            </w:r>
            <w:r>
              <w:rPr>
                <w:rFonts w:hint="eastAsia"/>
                <w:i/>
                <w:sz w:val="18"/>
              </w:rPr>
              <w:br w:type="textWrapping"/>
            </w:r>
            <w:r>
              <w:rPr>
                <w:rFonts w:hint="eastAsia"/>
                <w:i/>
                <w:sz w:val="18"/>
              </w:rPr>
              <w:t>Rel-1</w:t>
            </w:r>
            <w:r>
              <w:rPr>
                <w:rFonts w:hint="eastAsia"/>
                <w:i/>
                <w:sz w:val="18"/>
                <w:lang w:val="en-US"/>
              </w:rPr>
              <w:t>9</w:t>
            </w:r>
            <w:r>
              <w:rPr>
                <w:rFonts w:hint="eastAsia"/>
                <w:i/>
                <w:sz w:val="18"/>
              </w:rPr>
              <w:tab/>
            </w:r>
            <w:r>
              <w:rPr>
                <w:rFonts w:hint="eastAsia"/>
                <w:i/>
                <w:sz w:val="18"/>
              </w:rPr>
              <w:t>(Release 1</w:t>
            </w:r>
            <w:r>
              <w:rPr>
                <w:rFonts w:hint="eastAsia"/>
                <w:i/>
                <w:sz w:val="18"/>
                <w:lang w:val="en-US"/>
              </w:rPr>
              <w:t>9</w:t>
            </w:r>
            <w:r>
              <w:rPr>
                <w:rFonts w:hint="eastAsia"/>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lang w:val="en-US" w:eastAsia="zh-CN"/>
              </w:rPr>
            </w:pPr>
            <w:r>
              <w:rPr>
                <w:rFonts w:hint="eastAsia"/>
                <w:lang w:val="en-US" w:eastAsia="zh-CN"/>
              </w:rPr>
              <w:t>Some Annex references referring to TS 36.521-1 are redundant, since Annex A to L have already been introduced in TS 36.521-4.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rFonts w:hint="eastAsia"/>
                <w:b/>
                <w:i/>
              </w:rPr>
              <w:t>Summary of change:</w:t>
            </w:r>
          </w:p>
        </w:tc>
        <w:tc>
          <w:tcPr>
            <w:tcW w:w="6946" w:type="dxa"/>
            <w:gridSpan w:val="9"/>
            <w:tcBorders>
              <w:right w:val="single" w:color="auto" w:sz="4" w:space="0"/>
            </w:tcBorders>
            <w:shd w:val="pct30" w:color="FFFF00" w:fill="auto"/>
          </w:tcPr>
          <w:p>
            <w:pPr>
              <w:pStyle w:val="88"/>
              <w:numPr>
                <w:ilvl w:val="0"/>
                <w:numId w:val="3"/>
              </w:numPr>
              <w:spacing w:after="0"/>
              <w:rPr>
                <w:lang w:val="en-US" w:eastAsia="zh-CN"/>
              </w:rPr>
            </w:pPr>
            <w:r>
              <w:rPr>
                <w:rFonts w:hint="eastAsia"/>
                <w:lang w:val="en-US" w:eastAsia="zh-CN"/>
              </w:rPr>
              <w:t>Annex references referring to TS 36.521-1 have been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TCs are misleading.</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rFonts w:hint="eastAsia"/>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none"/>
                <w:lang w:val="en-US" w:eastAsia="zh-CN"/>
              </w:rPr>
              <w:t>6.2A.1, 6.2A.2, 6.2A.3, 6.2A.4, 6.2B.1, 6.2B.2, 6.2B.3, 6.2B.4, 6.3A.1, 6.3A.3.1, 6.3A.3.2.1, 6.3A.3.2.2, 6.3A.4.1, 6.3A.4.2, 6.3A.4.3, 6.3B.1, 6.3B.3.1, 6.3B.3.2, 6.3B.4.1, 6.3B.4.2, 6.3B.4.3, 7.3B, 7.4A, 7.4B, 7.5A, 7.5B, 7.6A.2, 7.6A.3, 7.6A.4, 7.6B.1, 7.6B.2, 8.3.1.1.2, 8.3.1.1.3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rFonts w:hint="eastAsia"/>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rFonts w:hint="eastAsia"/>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rFonts w:hint="eastAsia"/>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rPr>
                <w:rFonts w:hint="eastAsia"/>
              </w:rPr>
              <w:t xml:space="preserve"> Other core specifications</w:t>
            </w:r>
            <w:r>
              <w:rPr>
                <w:rFonts w:hint="eastAsia"/>
              </w:rPr>
              <w:tab/>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Test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rFonts w:hint="eastAsia"/>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rPr>
                <w:rFonts w:hint="eastAsia"/>
              </w:rPr>
              <w:t xml:space="preserve"> O&amp;M Specifications</w:t>
            </w:r>
          </w:p>
        </w:tc>
        <w:tc>
          <w:tcPr>
            <w:tcW w:w="3401" w:type="dxa"/>
            <w:gridSpan w:val="3"/>
            <w:tcBorders>
              <w:right w:val="single" w:color="auto" w:sz="4" w:space="0"/>
            </w:tcBorders>
            <w:shd w:val="pct30" w:color="FFFF00" w:fill="auto"/>
          </w:tcPr>
          <w:p>
            <w:pPr>
              <w:pStyle w:val="88"/>
              <w:spacing w:after="0"/>
              <w:ind w:left="99"/>
            </w:pPr>
            <w:r>
              <w:rPr>
                <w:rFonts w:hint="eastAsi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rFonts w:hint="eastAsia"/>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rFonts w:hint="eastAsia"/>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68538436"/>
      <w:bookmarkStart w:id="4" w:name="_Toc58499579"/>
      <w:bookmarkStart w:id="5" w:name="_Toc36713654"/>
      <w:bookmarkStart w:id="6" w:name="_Toc90971497"/>
      <w:bookmarkStart w:id="7" w:name="_Toc52217967"/>
      <w:bookmarkStart w:id="8" w:name="_Toc75510019"/>
      <w:bookmarkStart w:id="9" w:name="_Toc36713251"/>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13096"/>
      <w:bookmarkStart w:id="11" w:name="_Toc120570024"/>
      <w:bookmarkStart w:id="12" w:name="_Toc121162816"/>
      <w:bookmarkStart w:id="13" w:name="_Toc15250"/>
      <w:bookmarkStart w:id="14" w:name="_Toc7190"/>
      <w:r>
        <w:t>6.2A</w:t>
      </w:r>
      <w:r>
        <w:tab/>
      </w:r>
      <w:r>
        <w:t>Transmit power for category M1</w:t>
      </w:r>
      <w:bookmarkEnd w:id="10"/>
      <w:bookmarkEnd w:id="11"/>
      <w:bookmarkEnd w:id="12"/>
      <w:bookmarkEnd w:id="13"/>
      <w:bookmarkEnd w:id="14"/>
    </w:p>
    <w:p>
      <w:pPr>
        <w:pStyle w:val="4"/>
      </w:pPr>
      <w:bookmarkStart w:id="15" w:name="_Toc368026216"/>
      <w:bookmarkStart w:id="16" w:name="_Toc111062028"/>
      <w:bookmarkStart w:id="17" w:name="_Toc121162817"/>
      <w:bookmarkStart w:id="18" w:name="_Toc13299"/>
      <w:bookmarkStart w:id="19" w:name="_Toc459"/>
      <w:bookmarkStart w:id="20" w:name="_Toc120570025"/>
      <w:bookmarkStart w:id="21" w:name="_Toc31815"/>
      <w:r>
        <w:t>6.2A.1</w:t>
      </w:r>
      <w:r>
        <w:tab/>
      </w:r>
      <w:r>
        <w:rPr>
          <w:lang w:eastAsia="zh-CN"/>
        </w:rPr>
        <w:t xml:space="preserve">UE </w:t>
      </w:r>
      <w:r>
        <w:t>maximum output power</w:t>
      </w:r>
      <w:bookmarkEnd w:id="15"/>
      <w:bookmarkEnd w:id="16"/>
      <w:r>
        <w:t xml:space="preserve"> for category M1</w:t>
      </w:r>
      <w:bookmarkEnd w:id="17"/>
      <w:bookmarkEnd w:id="18"/>
      <w:bookmarkEnd w:id="19"/>
      <w:bookmarkEnd w:id="20"/>
      <w:bookmarkEnd w:id="21"/>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conditions and call setup procedure to support satellite access are TBD</w:t>
      </w:r>
    </w:p>
    <w:p>
      <w:pPr>
        <w:pStyle w:val="81"/>
        <w:rPr>
          <w:rFonts w:eastAsiaTheme="minorEastAsia"/>
        </w:rPr>
      </w:pPr>
    </w:p>
    <w:p>
      <w:pPr>
        <w:pStyle w:val="8"/>
      </w:pPr>
      <w:r>
        <w:t>6.2A.1.1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8"/>
      </w:pPr>
      <w:r>
        <w:t>6.2A.1.2</w:t>
      </w:r>
      <w:r>
        <w:tab/>
      </w:r>
      <w:r>
        <w:t>Test applicability</w:t>
      </w:r>
    </w:p>
    <w:p>
      <w:r>
        <w:t>This test case applies to all types of E-UTRA UE release 17 and forward of UE category M1 that support satellite access operation.</w:t>
      </w:r>
    </w:p>
    <w:p>
      <w:pPr>
        <w:pStyle w:val="8"/>
      </w:pPr>
      <w:r>
        <w:t>6.2A.1.3</w:t>
      </w:r>
      <w:r>
        <w:tab/>
      </w:r>
      <w:r>
        <w:t>Minimum conformance requirements</w:t>
      </w:r>
    </w:p>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62"/>
      </w:pPr>
      <w:bookmarkStart w:id="22" w:name="_Hlk68731558"/>
      <w:r>
        <w:t>Table 6.2A.1-1</w:t>
      </w:r>
      <w:bookmarkEnd w:id="22"/>
      <w:r>
        <w:t>: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8"/>
              <w:rPr>
                <w:rFonts w:cs="Arial"/>
              </w:rPr>
            </w:pPr>
            <w:r>
              <w:rPr>
                <w:rFonts w:cs="Arial"/>
              </w:rPr>
              <w:t>EUTRA band</w:t>
            </w:r>
          </w:p>
        </w:tc>
        <w:tc>
          <w:tcPr>
            <w:tcW w:w="1008" w:type="dxa"/>
          </w:tcPr>
          <w:p>
            <w:pPr>
              <w:pStyle w:val="58"/>
              <w:rPr>
                <w:rFonts w:cs="Arial"/>
              </w:rPr>
            </w:pPr>
            <w:r>
              <w:rPr>
                <w:rFonts w:cs="Arial"/>
              </w:rPr>
              <w:t>Class 2</w:t>
            </w:r>
          </w:p>
          <w:p>
            <w:pPr>
              <w:pStyle w:val="58"/>
              <w:rPr>
                <w:rFonts w:cs="Arial"/>
              </w:rPr>
            </w:pPr>
            <w:r>
              <w:rPr>
                <w:rFonts w:cs="Arial"/>
              </w:rPr>
              <w:t>(dBm)</w:t>
            </w:r>
          </w:p>
        </w:tc>
        <w:tc>
          <w:tcPr>
            <w:tcW w:w="1067" w:type="dxa"/>
          </w:tcPr>
          <w:p>
            <w:pPr>
              <w:pStyle w:val="58"/>
              <w:rPr>
                <w:rFonts w:cs="Arial"/>
              </w:rPr>
            </w:pPr>
            <w:r>
              <w:rPr>
                <w:rFonts w:cs="Arial"/>
              </w:rPr>
              <w:t>Tolerance</w:t>
            </w:r>
          </w:p>
          <w:p>
            <w:pPr>
              <w:pStyle w:val="58"/>
              <w:rPr>
                <w:rFonts w:cs="Arial"/>
              </w:rPr>
            </w:pPr>
            <w:r>
              <w:rPr>
                <w:rFonts w:cs="Arial"/>
              </w:rPr>
              <w:t>(dB)</w:t>
            </w:r>
          </w:p>
        </w:tc>
        <w:tc>
          <w:tcPr>
            <w:tcW w:w="1008" w:type="dxa"/>
          </w:tcPr>
          <w:p>
            <w:pPr>
              <w:pStyle w:val="58"/>
              <w:rPr>
                <w:rFonts w:cs="Arial"/>
              </w:rPr>
            </w:pPr>
            <w:r>
              <w:rPr>
                <w:rFonts w:cs="Arial"/>
              </w:rPr>
              <w:t>Class 3 (dBm)</w:t>
            </w:r>
          </w:p>
        </w:tc>
        <w:tc>
          <w:tcPr>
            <w:tcW w:w="1067" w:type="dxa"/>
          </w:tcPr>
          <w:p>
            <w:pPr>
              <w:pStyle w:val="58"/>
              <w:rPr>
                <w:rFonts w:cs="Arial"/>
              </w:rPr>
            </w:pPr>
            <w:r>
              <w:rPr>
                <w:rFonts w:cs="Arial"/>
              </w:rPr>
              <w:t>Tolerance (dB)</w:t>
            </w:r>
          </w:p>
        </w:tc>
        <w:tc>
          <w:tcPr>
            <w:tcW w:w="1008" w:type="dxa"/>
          </w:tcPr>
          <w:p>
            <w:pPr>
              <w:pStyle w:val="58"/>
              <w:rPr>
                <w:rFonts w:cs="Arial"/>
              </w:rPr>
            </w:pPr>
            <w:r>
              <w:rPr>
                <w:rFonts w:cs="Arial"/>
              </w:rPr>
              <w:t>Class 5 (dBm)</w:t>
            </w:r>
          </w:p>
        </w:tc>
        <w:tc>
          <w:tcPr>
            <w:tcW w:w="1994" w:type="dxa"/>
          </w:tcPr>
          <w:p>
            <w:pPr>
              <w:pStyle w:val="58"/>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9"/>
              <w:rPr>
                <w:rFonts w:cs="Arial"/>
                <w:lang w:eastAsia="zh-TW"/>
              </w:rPr>
            </w:pPr>
            <w:r>
              <w:rPr>
                <w:rFonts w:cs="Arial"/>
                <w:lang w:eastAsia="zh-TW"/>
              </w:rPr>
              <w:t>256</w:t>
            </w:r>
          </w:p>
        </w:tc>
        <w:tc>
          <w:tcPr>
            <w:tcW w:w="1008" w:type="dxa"/>
          </w:tcPr>
          <w:p>
            <w:pPr>
              <w:pStyle w:val="59"/>
              <w:rPr>
                <w:rFonts w:cs="Arial"/>
              </w:rPr>
            </w:pPr>
          </w:p>
        </w:tc>
        <w:tc>
          <w:tcPr>
            <w:tcW w:w="1067" w:type="dxa"/>
          </w:tcPr>
          <w:p>
            <w:pPr>
              <w:pStyle w:val="59"/>
              <w:rPr>
                <w:rFonts w:cs="Arial"/>
              </w:rPr>
            </w:pPr>
          </w:p>
        </w:tc>
        <w:tc>
          <w:tcPr>
            <w:tcW w:w="1008" w:type="dxa"/>
          </w:tcPr>
          <w:p>
            <w:pPr>
              <w:pStyle w:val="59"/>
              <w:rPr>
                <w:rFonts w:cs="Arial"/>
              </w:rPr>
            </w:pPr>
            <w:r>
              <w:rPr>
                <w:rFonts w:cs="Arial"/>
              </w:rPr>
              <w:t>23</w:t>
            </w:r>
          </w:p>
        </w:tc>
        <w:tc>
          <w:tcPr>
            <w:tcW w:w="1067" w:type="dxa"/>
          </w:tcPr>
          <w:p>
            <w:pPr>
              <w:pStyle w:val="59"/>
              <w:rPr>
                <w:rFonts w:cs="Arial"/>
              </w:rPr>
            </w:pPr>
            <w:r>
              <w:rPr>
                <w:rFonts w:cs="Arial"/>
              </w:rPr>
              <w:t>+/-2</w:t>
            </w:r>
          </w:p>
        </w:tc>
        <w:tc>
          <w:tcPr>
            <w:tcW w:w="1008" w:type="dxa"/>
          </w:tcPr>
          <w:p>
            <w:pPr>
              <w:pStyle w:val="59"/>
              <w:rPr>
                <w:rFonts w:cs="Arial"/>
                <w:lang w:eastAsia="zh-TW"/>
              </w:rPr>
            </w:pPr>
            <w:r>
              <w:rPr>
                <w:rFonts w:hint="eastAsia" w:cs="Arial"/>
                <w:lang w:eastAsia="zh-TW"/>
              </w:rPr>
              <w:t>2</w:t>
            </w:r>
            <w:r>
              <w:rPr>
                <w:rFonts w:cs="Arial"/>
                <w:lang w:eastAsia="zh-TW"/>
              </w:rPr>
              <w:t>0</w:t>
            </w:r>
          </w:p>
        </w:tc>
        <w:tc>
          <w:tcPr>
            <w:tcW w:w="1994" w:type="dxa"/>
          </w:tcPr>
          <w:p>
            <w:pPr>
              <w:pStyle w:val="59"/>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9"/>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9"/>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9"/>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59"/>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73"/>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r>
        <w:t>The normative reference for this requirement is TS 36.102 [11] clause 6.2.A.</w:t>
      </w:r>
    </w:p>
    <w:p>
      <w:pPr>
        <w:pStyle w:val="8"/>
      </w:pPr>
      <w:r>
        <w:t>6.2A.1.4</w:t>
      </w:r>
      <w:r>
        <w:tab/>
      </w:r>
      <w:r>
        <w:t>Test description</w:t>
      </w:r>
    </w:p>
    <w:p>
      <w:pPr>
        <w:pStyle w:val="8"/>
        <w:rPr>
          <w:sz w:val="22"/>
        </w:rPr>
      </w:pPr>
      <w:r>
        <w:t>6.2A.1.4.1</w:t>
      </w:r>
      <w:r>
        <w:tab/>
      </w:r>
      <w:r>
        <w:t>Initial condition</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w:t>
      </w:r>
      <w:del w:id="0" w:author="CMCC-Luyang Zhao" w:date="2023-08-30T17:52:56Z">
        <w:r>
          <w:rPr/>
          <w:delText xml:space="preserve">TS 36.521-1[14] </w:delText>
        </w:r>
      </w:del>
      <w:r>
        <w:t xml:space="preserve">Annexe A.2. Configurations of PDSCH and MPDCCH before measurement are specified in </w:t>
      </w:r>
      <w:del w:id="1" w:author="CMCC-Luyang Zhao" w:date="2023-08-30T17:53:03Z">
        <w:r>
          <w:rPr/>
          <w:delText xml:space="preserve">TS 36.521-1[14] </w:delText>
        </w:r>
      </w:del>
      <w:r>
        <w:t>Annex C.2.</w:t>
      </w:r>
    </w:p>
    <w:p>
      <w:pPr>
        <w:pStyle w:val="62"/>
        <w:rPr>
          <w:lang w:eastAsia="zh-CN"/>
        </w:rPr>
      </w:pPr>
      <w:r>
        <w:t>Table 6.2A.1.4.1-1: Test Configuration T</w:t>
      </w:r>
      <w:r>
        <w:rPr>
          <w:lang w:eastAsia="zh-CN"/>
        </w:rPr>
        <w:t>able</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4"/>
        <w:gridCol w:w="1403"/>
        <w:gridCol w:w="1881"/>
        <w:gridCol w:w="988"/>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58"/>
              <w:rPr>
                <w:rFonts w:eastAsia="Calibri"/>
              </w:rPr>
            </w:pPr>
            <w:r>
              <w:rPr>
                <w:rFonts w:eastAsia="Calibri"/>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Environment as specified in TS 36.508 [12] subclause 4.1</w:t>
            </w:r>
          </w:p>
        </w:tc>
        <w:tc>
          <w:tcPr>
            <w:tcW w:w="5295" w:type="dxa"/>
            <w:gridSpan w:val="3"/>
            <w:shd w:val="clear" w:color="auto" w:fill="auto"/>
          </w:tcPr>
          <w:p>
            <w:pPr>
              <w:pStyle w:val="60"/>
              <w:rPr>
                <w:rFonts w:eastAsia="Calibri"/>
              </w:rPr>
            </w:pPr>
            <w:r>
              <w:rPr>
                <w:rFonts w:eastAsia="Calibri"/>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Frequencies as specified in TS 36.508 [12] subclause 4.3.1</w:t>
            </w:r>
          </w:p>
        </w:tc>
        <w:tc>
          <w:tcPr>
            <w:tcW w:w="5295" w:type="dxa"/>
            <w:gridSpan w:val="3"/>
            <w:shd w:val="clear" w:color="auto" w:fill="auto"/>
          </w:tcPr>
          <w:p>
            <w:pPr>
              <w:pStyle w:val="60"/>
              <w:rPr>
                <w:rFonts w:eastAsia="Calibri"/>
              </w:rPr>
            </w:pPr>
            <w:r>
              <w:rPr>
                <w:rFonts w:eastAsia="Calibri"/>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Channel Bandwidths as specified in TS 36.508 [12] subclause 4.3.1</w:t>
            </w:r>
          </w:p>
        </w:tc>
        <w:tc>
          <w:tcPr>
            <w:tcW w:w="5295" w:type="dxa"/>
            <w:gridSpan w:val="3"/>
            <w:shd w:val="clear" w:color="auto" w:fill="auto"/>
          </w:tcPr>
          <w:p>
            <w:pPr>
              <w:pStyle w:val="60"/>
              <w:rPr>
                <w:rFonts w:eastAsia="Calibri"/>
              </w:rPr>
            </w:pPr>
            <w:r>
              <w:rPr>
                <w:rFonts w:eastAsia="Calibri"/>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58"/>
              <w:rPr>
                <w:rFonts w:eastAsia="Calibri"/>
              </w:rPr>
            </w:pPr>
            <w:r>
              <w:rPr>
                <w:rFonts w:eastAsia="Calibri"/>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bottom w:val="single" w:color="auto" w:sz="4" w:space="0"/>
            </w:tcBorders>
            <w:shd w:val="clear" w:color="auto" w:fill="auto"/>
          </w:tcPr>
          <w:p>
            <w:pPr>
              <w:pStyle w:val="59"/>
            </w:pPr>
          </w:p>
        </w:tc>
        <w:tc>
          <w:tcPr>
            <w:tcW w:w="3284" w:type="dxa"/>
            <w:gridSpan w:val="2"/>
            <w:tcBorders>
              <w:bottom w:val="single" w:color="auto" w:sz="4" w:space="0"/>
            </w:tcBorders>
            <w:shd w:val="clear" w:color="auto" w:fill="auto"/>
          </w:tcPr>
          <w:p>
            <w:pPr>
              <w:pStyle w:val="58"/>
              <w:rPr>
                <w:rFonts w:eastAsia="Calibri"/>
              </w:rPr>
            </w:pPr>
            <w:r>
              <w:rPr>
                <w:rFonts w:eastAsia="Calibri"/>
              </w:rPr>
              <w:t>Downlink Configuration</w:t>
            </w:r>
          </w:p>
        </w:tc>
        <w:tc>
          <w:tcPr>
            <w:tcW w:w="3414" w:type="dxa"/>
            <w:gridSpan w:val="2"/>
            <w:shd w:val="clear" w:color="auto" w:fill="auto"/>
          </w:tcPr>
          <w:p>
            <w:pPr>
              <w:pStyle w:val="58"/>
              <w:rPr>
                <w:rFonts w:eastAsia="Calibri"/>
              </w:rPr>
            </w:pPr>
            <w:r>
              <w:rPr>
                <w:rFonts w:eastAsia="Calibri"/>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bottom w:val="nil"/>
            </w:tcBorders>
            <w:shd w:val="clear" w:color="auto" w:fill="auto"/>
          </w:tcPr>
          <w:p>
            <w:pPr>
              <w:pStyle w:val="58"/>
              <w:rPr>
                <w:rFonts w:eastAsia="Calibri"/>
              </w:rPr>
            </w:pPr>
            <w:r>
              <w:rPr>
                <w:rFonts w:eastAsia="Calibri"/>
              </w:rPr>
              <w:t>Ch BW</w:t>
            </w:r>
          </w:p>
        </w:tc>
        <w:tc>
          <w:tcPr>
            <w:tcW w:w="3284" w:type="dxa"/>
            <w:gridSpan w:val="2"/>
            <w:tcBorders>
              <w:bottom w:val="nil"/>
            </w:tcBorders>
            <w:shd w:val="clear" w:color="auto" w:fill="auto"/>
          </w:tcPr>
          <w:p>
            <w:pPr>
              <w:pStyle w:val="59"/>
              <w:rPr>
                <w:rFonts w:eastAsia="Calibri"/>
              </w:rPr>
            </w:pPr>
            <w:r>
              <w:rPr>
                <w:rFonts w:eastAsia="Calibri"/>
              </w:rPr>
              <w:t>N/A for Max UE output power testing</w:t>
            </w:r>
          </w:p>
        </w:tc>
        <w:tc>
          <w:tcPr>
            <w:tcW w:w="988" w:type="dxa"/>
            <w:tcBorders>
              <w:bottom w:val="nil"/>
            </w:tcBorders>
            <w:shd w:val="clear" w:color="auto" w:fill="auto"/>
          </w:tcPr>
          <w:p>
            <w:pPr>
              <w:pStyle w:val="58"/>
              <w:rPr>
                <w:rFonts w:eastAsia="Calibri"/>
              </w:rPr>
            </w:pPr>
            <w:r>
              <w:rPr>
                <w:rFonts w:eastAsia="Calibri"/>
              </w:rPr>
              <w:t>Mod'n</w:t>
            </w:r>
          </w:p>
        </w:tc>
        <w:tc>
          <w:tcPr>
            <w:tcW w:w="2426" w:type="dxa"/>
            <w:shd w:val="clear" w:color="auto" w:fill="auto"/>
          </w:tcPr>
          <w:p>
            <w:pPr>
              <w:pStyle w:val="58"/>
              <w:rPr>
                <w:rFonts w:eastAsia="Calibri"/>
              </w:rPr>
            </w:pPr>
            <w:r>
              <w:rPr>
                <w:rFonts w:eastAsia="Calibri"/>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tcBorders>
              <w:top w:val="nil"/>
            </w:tcBorders>
            <w:shd w:val="clear" w:color="auto" w:fill="auto"/>
          </w:tcPr>
          <w:p>
            <w:pPr>
              <w:pStyle w:val="58"/>
              <w:rPr>
                <w:rFonts w:eastAsia="Calibri"/>
              </w:rPr>
            </w:pPr>
          </w:p>
        </w:tc>
        <w:tc>
          <w:tcPr>
            <w:tcW w:w="3284" w:type="dxa"/>
            <w:gridSpan w:val="2"/>
            <w:tcBorders>
              <w:top w:val="nil"/>
              <w:bottom w:val="nil"/>
            </w:tcBorders>
            <w:shd w:val="clear" w:color="auto" w:fill="auto"/>
          </w:tcPr>
          <w:p>
            <w:pPr>
              <w:pStyle w:val="59"/>
              <w:rPr>
                <w:rFonts w:eastAsia="Calibri"/>
              </w:rPr>
            </w:pPr>
          </w:p>
        </w:tc>
        <w:tc>
          <w:tcPr>
            <w:tcW w:w="988" w:type="dxa"/>
            <w:tcBorders>
              <w:top w:val="nil"/>
            </w:tcBorders>
            <w:shd w:val="clear" w:color="auto" w:fill="auto"/>
          </w:tcPr>
          <w:p>
            <w:pPr>
              <w:pStyle w:val="58"/>
              <w:rPr>
                <w:rFonts w:eastAsia="Calibri"/>
              </w:rPr>
            </w:pPr>
          </w:p>
        </w:tc>
        <w:tc>
          <w:tcPr>
            <w:tcW w:w="2426" w:type="dxa"/>
            <w:shd w:val="clear" w:color="auto" w:fill="auto"/>
          </w:tcPr>
          <w:p>
            <w:pPr>
              <w:pStyle w:val="58"/>
              <w:rPr>
                <w:rFonts w:eastAsia="Calibri"/>
              </w:rPr>
            </w:pPr>
            <w:r>
              <w:rPr>
                <w:rFonts w:eastAsia="Calibri"/>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shd w:val="clear" w:color="auto" w:fill="auto"/>
          </w:tcPr>
          <w:p>
            <w:pPr>
              <w:pStyle w:val="59"/>
              <w:rPr>
                <w:rFonts w:eastAsia="Calibri"/>
              </w:rPr>
            </w:pPr>
            <w:r>
              <w:rPr>
                <w:rFonts w:eastAsia="Calibri"/>
              </w:rPr>
              <w:t>1.4MHz</w:t>
            </w:r>
          </w:p>
        </w:tc>
        <w:tc>
          <w:tcPr>
            <w:tcW w:w="3284" w:type="dxa"/>
            <w:gridSpan w:val="2"/>
            <w:tcBorders>
              <w:top w:val="nil"/>
              <w:bottom w:val="nil"/>
            </w:tcBorders>
            <w:shd w:val="clear" w:color="auto" w:fill="auto"/>
          </w:tcPr>
          <w:p>
            <w:pPr>
              <w:pStyle w:val="59"/>
              <w:rPr>
                <w:rFonts w:eastAsia="Calibri"/>
              </w:rPr>
            </w:pPr>
          </w:p>
        </w:tc>
        <w:tc>
          <w:tcPr>
            <w:tcW w:w="988" w:type="dxa"/>
            <w:shd w:val="clear" w:color="auto" w:fill="auto"/>
          </w:tcPr>
          <w:p>
            <w:pPr>
              <w:pStyle w:val="59"/>
              <w:rPr>
                <w:rFonts w:eastAsia="Calibri"/>
              </w:rPr>
            </w:pPr>
            <w:r>
              <w:rPr>
                <w:rFonts w:eastAsia="Calibri"/>
              </w:rPr>
              <w:t>QPSK</w:t>
            </w:r>
          </w:p>
        </w:tc>
        <w:tc>
          <w:tcPr>
            <w:tcW w:w="2426" w:type="dxa"/>
            <w:shd w:val="clear" w:color="auto" w:fill="auto"/>
          </w:tcPr>
          <w:p>
            <w:pPr>
              <w:pStyle w:val="59"/>
              <w:rPr>
                <w:rFonts w:eastAsia="Calibri"/>
              </w:rPr>
            </w:pPr>
            <w:r>
              <w:rPr>
                <w:rFonts w:eastAsia="Calibri"/>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924" w:type="dxa"/>
            <w:shd w:val="clear" w:color="auto" w:fill="auto"/>
          </w:tcPr>
          <w:p>
            <w:pPr>
              <w:pStyle w:val="59"/>
              <w:rPr>
                <w:rFonts w:eastAsia="Calibri"/>
              </w:rPr>
            </w:pPr>
            <w:r>
              <w:rPr>
                <w:rFonts w:eastAsia="Calibri"/>
              </w:rPr>
              <w:t>1.4MHz</w:t>
            </w:r>
          </w:p>
        </w:tc>
        <w:tc>
          <w:tcPr>
            <w:tcW w:w="3284" w:type="dxa"/>
            <w:gridSpan w:val="2"/>
            <w:tcBorders>
              <w:top w:val="nil"/>
              <w:bottom w:val="nil"/>
            </w:tcBorders>
            <w:shd w:val="clear" w:color="auto" w:fill="auto"/>
          </w:tcPr>
          <w:p>
            <w:pPr>
              <w:pStyle w:val="59"/>
              <w:rPr>
                <w:rFonts w:eastAsia="Calibri"/>
              </w:rPr>
            </w:pPr>
          </w:p>
        </w:tc>
        <w:tc>
          <w:tcPr>
            <w:tcW w:w="988" w:type="dxa"/>
            <w:shd w:val="clear" w:color="auto" w:fill="auto"/>
          </w:tcPr>
          <w:p>
            <w:pPr>
              <w:pStyle w:val="59"/>
              <w:rPr>
                <w:rFonts w:eastAsia="Calibri"/>
              </w:rPr>
            </w:pPr>
            <w:r>
              <w:rPr>
                <w:rFonts w:eastAsia="Calibri"/>
              </w:rPr>
              <w:t>QPSK</w:t>
            </w:r>
          </w:p>
        </w:tc>
        <w:tc>
          <w:tcPr>
            <w:tcW w:w="2426" w:type="dxa"/>
            <w:shd w:val="clear" w:color="auto" w:fill="auto"/>
          </w:tcPr>
          <w:p>
            <w:pPr>
              <w:pStyle w:val="59"/>
              <w:rPr>
                <w:rFonts w:eastAsia="Calibri"/>
              </w:rPr>
            </w:pPr>
            <w:r>
              <w:rPr>
                <w:rFonts w:hint="eastAsia" w:eastAsia="Calibr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5"/>
            <w:shd w:val="clear" w:color="auto" w:fill="auto"/>
          </w:tcPr>
          <w:p>
            <w:pPr>
              <w:pStyle w:val="73"/>
              <w:rPr>
                <w:rFonts w:eastAsia="Calibri"/>
              </w:rPr>
            </w:pPr>
            <w:r>
              <w:rPr>
                <w:rFonts w:eastAsia="Calibri"/>
              </w:rPr>
              <w:t>NOTE 1:</w:t>
            </w:r>
            <w:r>
              <w:rPr>
                <w:rFonts w:eastAsia="Calibri"/>
              </w:rPr>
              <w:tab/>
            </w:r>
            <w:r>
              <w:rPr>
                <w:rFonts w:eastAsia="Calibri"/>
              </w:rPr>
              <w:t>Test Channel Bandwidth is checked separately for each E-UTRA satellite access band, the applicable channel bandwidths are specified in Table 5.3A-1.</w:t>
            </w:r>
          </w:p>
          <w:p>
            <w:pPr>
              <w:pStyle w:val="73"/>
              <w:rPr>
                <w:rFonts w:eastAsia="Calibri" w:cs="Arial"/>
                <w:szCs w:val="18"/>
              </w:rPr>
            </w:pPr>
            <w:r>
              <w:rPr>
                <w:rFonts w:eastAsia="Calibri"/>
              </w:rPr>
              <w:t>NOTE 2:</w:t>
            </w:r>
            <w:r>
              <w:rPr>
                <w:rFonts w:eastAsia="Calibri"/>
              </w:rPr>
              <w:tab/>
            </w:r>
            <w:r>
              <w:rPr>
                <w:rFonts w:eastAsia="Calibri" w:cs="Arial"/>
                <w:szCs w:val="18"/>
              </w:rPr>
              <w:t xml:space="preserve">The 1 RB allocation shall be tested at RB#0 with narrowband index 0 for low and mid range, RB #5 with max narrowband index for high range test frequency. </w:t>
            </w:r>
          </w:p>
          <w:p>
            <w:pPr>
              <w:pStyle w:val="73"/>
              <w:rPr>
                <w:rFonts w:eastAsia="Calibri"/>
              </w:rPr>
            </w:pPr>
            <w:r>
              <w:rPr>
                <w:rFonts w:eastAsia="Calibri"/>
              </w:rPr>
              <w:t>NOTE 3:</w:t>
            </w:r>
            <w:r>
              <w:rPr>
                <w:rFonts w:eastAsia="Calibri"/>
              </w:rPr>
              <w:tab/>
            </w:r>
            <w:r>
              <w:rPr>
                <w:rFonts w:eastAsia="Calibri" w:cs="Arial"/>
                <w:szCs w:val="18"/>
              </w:rPr>
              <w:t>The RBstart of non-1RB allocation shall be RB #0 with narrowband index 0 for low and mid range, RB# (6 - RB allocation) with max narrowband index for high range test frequency.</w:t>
            </w:r>
          </w:p>
        </w:tc>
      </w:tr>
    </w:tbl>
    <w:p>
      <w:pPr>
        <w:rPr>
          <w:lang w:eastAsia="zh-CN"/>
        </w:rPr>
      </w:pP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 xml:space="preserve">Downlink signals are initially set up according to </w:t>
      </w:r>
      <w:del w:id="2" w:author="CMCC-Luyang Zhao" w:date="2023-08-30T17:53:08Z">
        <w:r>
          <w:rPr>
            <w:rFonts w:eastAsia="Malgun Gothic"/>
            <w:lang w:eastAsia="en-GB"/>
          </w:rPr>
          <w:delText xml:space="preserve">TS 36.521-1[14] </w:delText>
        </w:r>
      </w:del>
      <w:r>
        <w:rPr>
          <w:rFonts w:eastAsia="Malgun Gothic"/>
          <w:lang w:eastAsia="en-GB"/>
        </w:rPr>
        <w:t>Annex C.0, C.1, and C.3.0, and uplink signals according to Annex H.1 and H.3.0.</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 xml:space="preserve">Propagation conditions are set according to </w:t>
      </w:r>
      <w:del w:id="3" w:author="CMCC-Luyang Zhao" w:date="2023-08-30T17:53:15Z">
        <w:r>
          <w:rPr>
            <w:rFonts w:eastAsia="Malgun Gothic"/>
            <w:lang w:eastAsia="en-GB"/>
          </w:rPr>
          <w:delText xml:space="preserve">TS 36.521-1[14] </w:delText>
        </w:r>
      </w:del>
      <w:r>
        <w:rPr>
          <w:rFonts w:eastAsia="Malgun Gothic"/>
          <w:lang w:eastAsia="en-GB"/>
        </w:rPr>
        <w:t>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numPr>
          <w:ilvl w:val="0"/>
          <w:numId w:val="4"/>
        </w:numPr>
        <w:overflowPunct w:val="0"/>
        <w:autoSpaceDE w:val="0"/>
        <w:autoSpaceDN w:val="0"/>
        <w:adjustRightInd w:val="0"/>
        <w:contextualSpacing w:val="0"/>
        <w:textAlignment w:val="baseline"/>
        <w:rPr>
          <w:rFonts w:eastAsia="Malgun Gothic"/>
          <w:lang w:eastAsia="en-GB"/>
        </w:rPr>
      </w:pPr>
      <w:r>
        <w:rPr>
          <w:rFonts w:eastAsia="Malgun Gothic"/>
          <w:lang w:eastAsia="en-GB"/>
        </w:rPr>
        <w:t>Ensure the UE is in State 3A-RF-CE according to TS 36.508 [12] clause 5.2A.2AA. Message contents are defined in clause 6.2A.4.3.</w:t>
      </w:r>
    </w:p>
    <w:p>
      <w:pPr>
        <w:pStyle w:val="8"/>
        <w:rPr>
          <w:sz w:val="22"/>
        </w:rPr>
      </w:pPr>
      <w:r>
        <w:t>6.2A.1.4.2</w:t>
      </w:r>
      <w:r>
        <w:tab/>
      </w:r>
      <w:r>
        <w:t>Test procedure</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8"/>
      </w:pPr>
      <w:r>
        <w:t>6.2A.1.4.3</w:t>
      </w:r>
      <w:r>
        <w:tab/>
      </w:r>
      <w:r>
        <w:rPr>
          <w:snapToGrid w:val="0"/>
        </w:rPr>
        <w:t>Message contents</w:t>
      </w:r>
    </w:p>
    <w:p>
      <w:r>
        <w:t>Message contents are according to TS 36.508 [12] subclause 4.6.</w:t>
      </w:r>
    </w:p>
    <w:p>
      <w:pPr>
        <w:pStyle w:val="8"/>
      </w:pPr>
      <w:r>
        <w:t>6.2A.1.5</w:t>
      </w:r>
      <w:r>
        <w:tab/>
      </w:r>
      <w:r>
        <w:t>Test requirements</w:t>
      </w:r>
    </w:p>
    <w:p>
      <w:r>
        <w:t>The maximum output power derived in step 3 shall be within the range prescribed by the nominal maximum output power and tolerance in Table 6.2A.5-1.</w:t>
      </w:r>
    </w:p>
    <w:p>
      <w:pPr>
        <w:pStyle w:val="62"/>
      </w:pPr>
      <w:r>
        <w:t>Table 6.2A.1.5-1: UE Power Class test requirements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794"/>
        <w:gridCol w:w="1067"/>
        <w:gridCol w:w="795"/>
        <w:gridCol w:w="1067"/>
        <w:gridCol w:w="795"/>
        <w:gridCol w:w="1067"/>
        <w:gridCol w:w="1040"/>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58"/>
              <w:rPr>
                <w:rFonts w:cs="Arial"/>
              </w:rPr>
            </w:pPr>
            <w:r>
              <w:rPr>
                <w:rFonts w:cs="Arial"/>
              </w:rPr>
              <w:t>EUTRA band</w:t>
            </w:r>
          </w:p>
        </w:tc>
        <w:tc>
          <w:tcPr>
            <w:tcW w:w="794" w:type="dxa"/>
          </w:tcPr>
          <w:p>
            <w:pPr>
              <w:pStyle w:val="58"/>
              <w:rPr>
                <w:rFonts w:cs="Arial"/>
              </w:rPr>
            </w:pPr>
            <w:r>
              <w:rPr>
                <w:rFonts w:cs="Arial"/>
              </w:rPr>
              <w:t>Class 2 (dBm)</w:t>
            </w:r>
          </w:p>
        </w:tc>
        <w:tc>
          <w:tcPr>
            <w:tcW w:w="1067" w:type="dxa"/>
          </w:tcPr>
          <w:p>
            <w:pPr>
              <w:pStyle w:val="58"/>
              <w:rPr>
                <w:rFonts w:cs="Arial"/>
              </w:rPr>
            </w:pPr>
            <w:r>
              <w:rPr>
                <w:rFonts w:cs="Arial"/>
              </w:rPr>
              <w:t>Tolerance (dB)</w:t>
            </w:r>
          </w:p>
        </w:tc>
        <w:tc>
          <w:tcPr>
            <w:tcW w:w="795" w:type="dxa"/>
          </w:tcPr>
          <w:p>
            <w:pPr>
              <w:pStyle w:val="58"/>
              <w:rPr>
                <w:rFonts w:cs="Arial"/>
              </w:rPr>
            </w:pPr>
            <w:r>
              <w:rPr>
                <w:rFonts w:cs="Arial"/>
              </w:rPr>
              <w:t>Class 3 (dBm)</w:t>
            </w:r>
          </w:p>
        </w:tc>
        <w:tc>
          <w:tcPr>
            <w:tcW w:w="1067" w:type="dxa"/>
          </w:tcPr>
          <w:p>
            <w:pPr>
              <w:pStyle w:val="58"/>
              <w:rPr>
                <w:rFonts w:cs="Arial"/>
              </w:rPr>
            </w:pPr>
            <w:r>
              <w:rPr>
                <w:rFonts w:cs="Arial"/>
              </w:rPr>
              <w:t>Tolerance (dB)</w:t>
            </w:r>
          </w:p>
        </w:tc>
        <w:tc>
          <w:tcPr>
            <w:tcW w:w="795" w:type="dxa"/>
          </w:tcPr>
          <w:p>
            <w:pPr>
              <w:pStyle w:val="58"/>
              <w:rPr>
                <w:rFonts w:cs="Arial"/>
              </w:rPr>
            </w:pPr>
            <w:r>
              <w:rPr>
                <w:rFonts w:cs="Arial"/>
              </w:rPr>
              <w:t>Class 5 (dBm)</w:t>
            </w:r>
          </w:p>
        </w:tc>
        <w:tc>
          <w:tcPr>
            <w:tcW w:w="1067" w:type="dxa"/>
          </w:tcPr>
          <w:p>
            <w:pPr>
              <w:pStyle w:val="58"/>
              <w:rPr>
                <w:rFonts w:cs="Arial"/>
              </w:rPr>
            </w:pPr>
            <w:r>
              <w:rPr>
                <w:rFonts w:cs="Arial"/>
              </w:rPr>
              <w:t>Tolerance (dB)</w:t>
            </w:r>
          </w:p>
        </w:tc>
        <w:tc>
          <w:tcPr>
            <w:tcW w:w="1040" w:type="dxa"/>
          </w:tcPr>
          <w:p>
            <w:pPr>
              <w:pStyle w:val="58"/>
              <w:rPr>
                <w:rFonts w:cs="Arial"/>
              </w:rPr>
            </w:pPr>
            <w:r>
              <w:rPr>
                <w:rFonts w:cs="Arial"/>
              </w:rPr>
              <w:t>Class 6 (dBm)</w:t>
            </w:r>
          </w:p>
        </w:tc>
        <w:tc>
          <w:tcPr>
            <w:tcW w:w="1067" w:type="dxa"/>
          </w:tcPr>
          <w:p>
            <w:pPr>
              <w:pStyle w:val="58"/>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vAlign w:val="center"/>
          </w:tcPr>
          <w:p>
            <w:pPr>
              <w:pStyle w:val="59"/>
              <w:rPr>
                <w:rFonts w:cs="Arial"/>
              </w:rPr>
            </w:pPr>
            <w:r>
              <w:rPr>
                <w:rFonts w:hint="eastAsia" w:cs="Arial"/>
              </w:rPr>
              <w:t>2</w:t>
            </w:r>
            <w:r>
              <w:rPr>
                <w:rFonts w:cs="Arial"/>
              </w:rPr>
              <w:t>56</w:t>
            </w:r>
          </w:p>
        </w:tc>
        <w:tc>
          <w:tcPr>
            <w:tcW w:w="794" w:type="dxa"/>
          </w:tcPr>
          <w:p>
            <w:pPr>
              <w:pStyle w:val="59"/>
              <w:rPr>
                <w:rFonts w:cs="Arial"/>
              </w:rPr>
            </w:pPr>
          </w:p>
        </w:tc>
        <w:tc>
          <w:tcPr>
            <w:tcW w:w="1067" w:type="dxa"/>
          </w:tcPr>
          <w:p>
            <w:pPr>
              <w:pStyle w:val="59"/>
              <w:rPr>
                <w:rFonts w:cs="Arial"/>
              </w:rPr>
            </w:pPr>
          </w:p>
        </w:tc>
        <w:tc>
          <w:tcPr>
            <w:tcW w:w="795" w:type="dxa"/>
          </w:tcPr>
          <w:p>
            <w:pPr>
              <w:pStyle w:val="59"/>
              <w:rPr>
                <w:rFonts w:cs="Arial"/>
              </w:rPr>
            </w:pPr>
            <w:r>
              <w:rPr>
                <w:rFonts w:cs="Arial"/>
              </w:rPr>
              <w:t>23</w:t>
            </w:r>
          </w:p>
        </w:tc>
        <w:tc>
          <w:tcPr>
            <w:tcW w:w="1067" w:type="dxa"/>
          </w:tcPr>
          <w:p>
            <w:pPr>
              <w:pStyle w:val="59"/>
              <w:rPr>
                <w:rFonts w:cs="Arial"/>
              </w:rPr>
            </w:pPr>
            <w:r>
              <w:rPr>
                <w:rFonts w:cs="Arial"/>
              </w:rPr>
              <w:t>±2.7</w:t>
            </w:r>
          </w:p>
        </w:tc>
        <w:tc>
          <w:tcPr>
            <w:tcW w:w="795" w:type="dxa"/>
          </w:tcPr>
          <w:p>
            <w:pPr>
              <w:pStyle w:val="59"/>
              <w:rPr>
                <w:rFonts w:cs="Arial"/>
              </w:rPr>
            </w:pPr>
            <w:r>
              <w:rPr>
                <w:rFonts w:cs="Arial"/>
              </w:rPr>
              <w:t>20</w:t>
            </w:r>
          </w:p>
        </w:tc>
        <w:tc>
          <w:tcPr>
            <w:tcW w:w="1067" w:type="dxa"/>
          </w:tcPr>
          <w:p>
            <w:pPr>
              <w:pStyle w:val="59"/>
              <w:rPr>
                <w:rFonts w:cs="Arial"/>
              </w:rPr>
            </w:pPr>
            <w:r>
              <w:rPr>
                <w:rFonts w:cs="Arial"/>
              </w:rPr>
              <w:t>±2.7</w:t>
            </w:r>
          </w:p>
        </w:tc>
        <w:tc>
          <w:tcPr>
            <w:tcW w:w="1040" w:type="dxa"/>
          </w:tcPr>
          <w:p>
            <w:pPr>
              <w:pStyle w:val="59"/>
              <w:rPr>
                <w:rFonts w:cs="Arial"/>
              </w:rPr>
            </w:pPr>
          </w:p>
        </w:tc>
        <w:tc>
          <w:tcPr>
            <w:tcW w:w="1067"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255</w:t>
            </w:r>
          </w:p>
        </w:tc>
        <w:tc>
          <w:tcPr>
            <w:tcW w:w="794" w:type="dxa"/>
            <w:tcBorders>
              <w:top w:val="single" w:color="auto" w:sz="4" w:space="0"/>
              <w:left w:val="single" w:color="auto" w:sz="4" w:space="0"/>
              <w:bottom w:val="single" w:color="auto" w:sz="4" w:space="0"/>
              <w:right w:val="single" w:color="auto" w:sz="4" w:space="0"/>
            </w:tcBorders>
          </w:tcPr>
          <w:p>
            <w:pPr>
              <w:pStyle w:val="59"/>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9"/>
              <w:rPr>
                <w:rFonts w:cs="Arial"/>
              </w:rPr>
            </w:pPr>
          </w:p>
        </w:tc>
        <w:tc>
          <w:tcPr>
            <w:tcW w:w="79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±2.7</w:t>
            </w:r>
          </w:p>
        </w:tc>
        <w:tc>
          <w:tcPr>
            <w:tcW w:w="79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w:t>
            </w:r>
          </w:p>
        </w:tc>
        <w:tc>
          <w:tcPr>
            <w:tcW w:w="1067" w:type="dxa"/>
            <w:tcBorders>
              <w:top w:val="single" w:color="auto" w:sz="4" w:space="0"/>
              <w:left w:val="single" w:color="auto" w:sz="4" w:space="0"/>
              <w:bottom w:val="single" w:color="auto" w:sz="4" w:space="0"/>
            </w:tcBorders>
          </w:tcPr>
          <w:p>
            <w:pPr>
              <w:pStyle w:val="59"/>
              <w:rPr>
                <w:rFonts w:cs="Arial"/>
              </w:rPr>
            </w:pPr>
            <w:r>
              <w:rPr>
                <w:rFonts w:cs="Arial"/>
              </w:rPr>
              <w:t>±2.7</w:t>
            </w:r>
          </w:p>
        </w:tc>
        <w:tc>
          <w:tcPr>
            <w:tcW w:w="1040" w:type="dxa"/>
            <w:tcBorders>
              <w:top w:val="single" w:color="auto" w:sz="4" w:space="0"/>
              <w:left w:val="single" w:color="auto" w:sz="4" w:space="0"/>
              <w:bottom w:val="single" w:color="auto" w:sz="4" w:space="0"/>
            </w:tcBorders>
          </w:tcPr>
          <w:p>
            <w:pPr>
              <w:pStyle w:val="59"/>
              <w:rPr>
                <w:rFonts w:cs="Arial"/>
              </w:rPr>
            </w:pPr>
          </w:p>
        </w:tc>
        <w:tc>
          <w:tcPr>
            <w:tcW w:w="1067" w:type="dxa"/>
            <w:tcBorders>
              <w:top w:val="single" w:color="auto" w:sz="4" w:space="0"/>
              <w:left w:val="single" w:color="auto" w:sz="4" w:space="0"/>
              <w:bottom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6" w:type="dxa"/>
            <w:gridSpan w:val="9"/>
            <w:tcBorders>
              <w:top w:val="single" w:color="auto" w:sz="4" w:space="0"/>
              <w:left w:val="single" w:color="auto" w:sz="4" w:space="0"/>
              <w:bottom w:val="single" w:color="auto" w:sz="4" w:space="0"/>
            </w:tcBorders>
            <w:vAlign w:val="center"/>
          </w:tcPr>
          <w:p>
            <w:pPr>
              <w:pStyle w:val="73"/>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pPr>
        <w:pStyle w:val="4"/>
        <w:rPr>
          <w:lang w:eastAsia="zh-CN"/>
        </w:rPr>
      </w:pPr>
      <w:bookmarkStart w:id="23" w:name="_Toc21685"/>
      <w:bookmarkStart w:id="24" w:name="_Toc121162818"/>
      <w:bookmarkStart w:id="25" w:name="_Toc120570026"/>
      <w:bookmarkStart w:id="26" w:name="_Toc19552"/>
      <w:bookmarkStart w:id="27" w:name="_Toc108616986"/>
      <w:bookmarkStart w:id="28" w:name="_Toc10022"/>
      <w:bookmarkStart w:id="29" w:name="_Toc111062032"/>
      <w:r>
        <w:t>6.2A.2</w:t>
      </w:r>
      <w:r>
        <w:rPr>
          <w:lang w:eastAsia="zh-CN"/>
        </w:rPr>
        <w:tab/>
      </w:r>
      <w:r>
        <w:t>UE m</w:t>
      </w:r>
      <w:r>
        <w:rPr>
          <w:lang w:eastAsia="zh-CN"/>
        </w:rPr>
        <w:t xml:space="preserve">aximum output power reduction </w:t>
      </w:r>
      <w:r>
        <w:t xml:space="preserve">for </w:t>
      </w:r>
      <w:r>
        <w:rPr>
          <w:lang w:eastAsia="zh-CN"/>
        </w:rPr>
        <w:t>category M1</w:t>
      </w:r>
      <w:bookmarkEnd w:id="23"/>
      <w:bookmarkEnd w:id="24"/>
      <w:bookmarkEnd w:id="25"/>
      <w:bookmarkEnd w:id="26"/>
      <w:bookmarkEnd w:id="27"/>
      <w:bookmarkEnd w:id="28"/>
      <w:bookmarkEnd w:id="29"/>
    </w:p>
    <w:p>
      <w:pPr>
        <w:pStyle w:val="81"/>
      </w:pPr>
      <w:bookmarkStart w:id="30" w:name="_Toc111062033"/>
      <w:r>
        <w:t>Editor’s Note: This clause is incomplete. The following aspects are either missing or not yet determined:</w:t>
      </w:r>
    </w:p>
    <w:p>
      <w:pPr>
        <w:pStyle w:val="81"/>
      </w:pPr>
      <w:r>
        <w:t>- Addition to applicability spec is pending</w:t>
      </w:r>
    </w:p>
    <w:p>
      <w:pPr>
        <w:pStyle w:val="81"/>
      </w:pPr>
      <w:r>
        <w:t>- Initial conditions and call setup procedure to support satellite access are TBD</w:t>
      </w:r>
    </w:p>
    <w:p>
      <w:pPr>
        <w:pStyle w:val="81"/>
      </w:pPr>
    </w:p>
    <w:p>
      <w:pPr>
        <w:pStyle w:val="8"/>
      </w:pPr>
      <w:r>
        <w:t>6.2A.2.1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8"/>
      </w:pPr>
      <w:r>
        <w:t>6.2A.2.2</w:t>
      </w:r>
      <w:r>
        <w:tab/>
      </w:r>
      <w:r>
        <w:t>Test applicability</w:t>
      </w:r>
    </w:p>
    <w:p>
      <w:r>
        <w:t>The requirements of this test apply in test case 6.5A.3.4 Adjacent Channel Leakage Power Ratio for UE category M1 to all types of E-UTRA UE release 17 and forward of UE category M1 that support satellite access operation.</w:t>
      </w:r>
    </w:p>
    <w:p>
      <w:pPr>
        <w:pStyle w:val="8"/>
      </w:pPr>
      <w:r>
        <w:t>6.2A.2.3</w:t>
      </w:r>
      <w:r>
        <w:tab/>
      </w:r>
      <w:r>
        <w:t>Minimum conformance requirements</w:t>
      </w:r>
    </w:p>
    <w:p>
      <w:r>
        <w:t>For UE Power Class 3 and 5 the allowed Maximum Power Reduction (MPR) for the maximum output power due to higher order modulation and transmit bandwidth configuration (resource blocks) is specified in Table 6.2</w:t>
      </w:r>
      <w:r>
        <w:rPr>
          <w:lang w:eastAsia="ja-JP"/>
        </w:rPr>
        <w:t>A.2.3</w:t>
      </w:r>
      <w:r>
        <w:t>-1.</w:t>
      </w:r>
    </w:p>
    <w:p>
      <w:pPr>
        <w:rPr>
          <w:snapToGrid w:val="0"/>
        </w:rPr>
      </w:pPr>
      <w:r>
        <w:rPr>
          <w:snapToGrid w:val="0"/>
        </w:rPr>
        <w:t>For subPRB allocation of category M1 UE of Power Class 3, there is no MPR applies.</w:t>
      </w:r>
    </w:p>
    <w:p>
      <w:pPr>
        <w:pStyle w:val="62"/>
      </w:pPr>
      <w:r>
        <w:t>Table 6.2A</w:t>
      </w:r>
      <w:r>
        <w:rPr>
          <w:lang w:val="en-US"/>
        </w:rPr>
        <w:t>.2.3</w:t>
      </w:r>
      <w:r>
        <w:t>-1: Maximum Power Reduction (MPR) for Power Class 3 and 5</w:t>
      </w:r>
    </w:p>
    <w:tbl>
      <w:tblPr>
        <w:tblStyle w:val="47"/>
        <w:tblW w:w="7978"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871"/>
        <w:gridCol w:w="2810"/>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trPr>
        <w:tc>
          <w:tcPr>
            <w:tcW w:w="2871" w:type="dxa"/>
            <w:vMerge w:val="restart"/>
            <w:tcMar>
              <w:top w:w="0" w:type="dxa"/>
              <w:left w:w="108" w:type="dxa"/>
              <w:bottom w:w="0" w:type="dxa"/>
              <w:right w:w="108" w:type="dxa"/>
            </w:tcMar>
          </w:tcPr>
          <w:p>
            <w:pPr>
              <w:pStyle w:val="58"/>
              <w:rPr>
                <w:rFonts w:cs="Arial"/>
              </w:rPr>
            </w:pPr>
            <w:r>
              <w:rPr>
                <w:rFonts w:cs="Arial"/>
              </w:rPr>
              <w:t>Modulation</w:t>
            </w:r>
          </w:p>
        </w:tc>
        <w:tc>
          <w:tcPr>
            <w:tcW w:w="2810" w:type="dxa"/>
            <w:tcMar>
              <w:top w:w="0" w:type="dxa"/>
              <w:left w:w="108" w:type="dxa"/>
              <w:bottom w:w="0" w:type="dxa"/>
              <w:right w:w="108" w:type="dxa"/>
            </w:tcMar>
          </w:tcPr>
          <w:p>
            <w:pPr>
              <w:pStyle w:val="58"/>
              <w:rPr>
                <w:rFonts w:cs="Arial"/>
              </w:rPr>
            </w:pPr>
            <w:r>
              <w:rPr>
                <w:rFonts w:cs="Arial"/>
                <w:lang w:val="de-DE"/>
              </w:rPr>
              <w:t>Channel bandwidth / Transmission bandwidth (N</w:t>
            </w:r>
            <w:r>
              <w:rPr>
                <w:rFonts w:cs="Arial"/>
                <w:vertAlign w:val="subscript"/>
                <w:lang w:val="de-DE"/>
              </w:rPr>
              <w:t>RB</w:t>
            </w:r>
            <w:r>
              <w:rPr>
                <w:rFonts w:cs="Arial"/>
                <w:lang w:val="de-DE"/>
              </w:rPr>
              <w:t>)</w:t>
            </w:r>
          </w:p>
        </w:tc>
        <w:tc>
          <w:tcPr>
            <w:tcW w:w="2297" w:type="dxa"/>
            <w:vMerge w:val="restart"/>
          </w:tcPr>
          <w:p>
            <w:pPr>
              <w:pStyle w:val="58"/>
              <w:rPr>
                <w:rFonts w:cs="Arial"/>
              </w:rPr>
            </w:pPr>
            <w:r>
              <w:rPr>
                <w:rFonts w:cs="Arial"/>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 w:hRule="atLeast"/>
        </w:trPr>
        <w:tc>
          <w:tcPr>
            <w:tcW w:w="0" w:type="auto"/>
            <w:vMerge w:val="continue"/>
            <w:vAlign w:val="center"/>
          </w:tcPr>
          <w:p>
            <w:pPr>
              <w:rPr>
                <w:rFonts w:cs="Arial"/>
                <w:b/>
                <w:bCs/>
              </w:rPr>
            </w:pPr>
          </w:p>
        </w:tc>
        <w:tc>
          <w:tcPr>
            <w:tcW w:w="2810" w:type="dxa"/>
            <w:tcMar>
              <w:top w:w="0" w:type="dxa"/>
              <w:left w:w="108" w:type="dxa"/>
              <w:bottom w:w="0" w:type="dxa"/>
              <w:right w:w="108" w:type="dxa"/>
            </w:tcMar>
          </w:tcPr>
          <w:p>
            <w:pPr>
              <w:pStyle w:val="58"/>
              <w:rPr>
                <w:rFonts w:cs="Arial"/>
              </w:rPr>
            </w:pPr>
            <w:r>
              <w:rPr>
                <w:rFonts w:cs="Arial"/>
              </w:rPr>
              <w:t>1.4 MHz</w:t>
            </w:r>
          </w:p>
        </w:tc>
        <w:tc>
          <w:tcPr>
            <w:tcW w:w="0" w:type="auto"/>
            <w:vMerge w:val="continue"/>
            <w:vAlign w:val="center"/>
          </w:tcPr>
          <w:p>
            <w:pPr>
              <w:rPr>
                <w:rFonts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2871" w:type="dxa"/>
            <w:tcMar>
              <w:top w:w="0" w:type="dxa"/>
              <w:left w:w="108" w:type="dxa"/>
              <w:bottom w:w="0" w:type="dxa"/>
              <w:right w:w="108" w:type="dxa"/>
            </w:tcMar>
          </w:tcPr>
          <w:p>
            <w:pPr>
              <w:pStyle w:val="59"/>
              <w:rPr>
                <w:rFonts w:cs="Arial"/>
              </w:rPr>
            </w:pPr>
            <w:r>
              <w:rPr>
                <w:rFonts w:cs="Arial"/>
              </w:rPr>
              <w:t>QPSK</w:t>
            </w:r>
          </w:p>
        </w:tc>
        <w:tc>
          <w:tcPr>
            <w:tcW w:w="2810" w:type="dxa"/>
            <w:tcMar>
              <w:top w:w="0" w:type="dxa"/>
              <w:left w:w="108" w:type="dxa"/>
              <w:bottom w:w="0" w:type="dxa"/>
              <w:right w:w="108" w:type="dxa"/>
            </w:tcMar>
          </w:tcPr>
          <w:p>
            <w:pPr>
              <w:pStyle w:val="59"/>
              <w:rPr>
                <w:rFonts w:cs="Arial"/>
              </w:rPr>
            </w:pPr>
            <w:r>
              <w:rPr>
                <w:rFonts w:cs="Arial"/>
              </w:rPr>
              <w:t>&gt; 2</w:t>
            </w:r>
          </w:p>
        </w:tc>
        <w:tc>
          <w:tcPr>
            <w:tcW w:w="2297" w:type="dxa"/>
            <w:tcMar>
              <w:top w:w="0" w:type="dxa"/>
              <w:left w:w="108" w:type="dxa"/>
              <w:bottom w:w="0" w:type="dxa"/>
              <w:right w:w="108" w:type="dxa"/>
            </w:tcMar>
          </w:tcPr>
          <w:p>
            <w:pPr>
              <w:pStyle w:val="59"/>
              <w:rPr>
                <w:rFonts w:cs="Arial"/>
              </w:rPr>
            </w:pPr>
            <w:r>
              <w:rPr>
                <w:rFonts w:cs="Arial"/>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2871" w:type="dxa"/>
            <w:tcMar>
              <w:top w:w="0" w:type="dxa"/>
              <w:left w:w="108" w:type="dxa"/>
              <w:bottom w:w="0" w:type="dxa"/>
              <w:right w:w="108" w:type="dxa"/>
            </w:tcMar>
          </w:tcPr>
          <w:p>
            <w:pPr>
              <w:pStyle w:val="59"/>
              <w:rPr>
                <w:rFonts w:cs="Arial"/>
              </w:rPr>
            </w:pPr>
            <w:r>
              <w:rPr>
                <w:rFonts w:cs="Arial"/>
              </w:rPr>
              <w:t>QPSK</w:t>
            </w:r>
          </w:p>
        </w:tc>
        <w:tc>
          <w:tcPr>
            <w:tcW w:w="2810" w:type="dxa"/>
            <w:tcMar>
              <w:top w:w="0" w:type="dxa"/>
              <w:left w:w="108" w:type="dxa"/>
              <w:bottom w:w="0" w:type="dxa"/>
              <w:right w:w="108" w:type="dxa"/>
            </w:tcMar>
          </w:tcPr>
          <w:p>
            <w:pPr>
              <w:pStyle w:val="59"/>
              <w:rPr>
                <w:rFonts w:cs="Arial"/>
              </w:rPr>
            </w:pPr>
            <w:r>
              <w:rPr>
                <w:rFonts w:cs="Arial"/>
              </w:rPr>
              <w:t>&gt; 5</w:t>
            </w:r>
          </w:p>
        </w:tc>
        <w:tc>
          <w:tcPr>
            <w:tcW w:w="2297" w:type="dxa"/>
            <w:tcMar>
              <w:top w:w="0" w:type="dxa"/>
              <w:left w:w="108" w:type="dxa"/>
              <w:bottom w:w="0" w:type="dxa"/>
              <w:right w:w="108" w:type="dxa"/>
            </w:tcMar>
          </w:tcPr>
          <w:p>
            <w:pPr>
              <w:pStyle w:val="59"/>
              <w:rPr>
                <w:rFonts w:cs="Arial"/>
              </w:rPr>
            </w:pPr>
            <w:r>
              <w:rPr>
                <w:rFonts w:cs="Arial"/>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5" w:hRule="atLeast"/>
        </w:trPr>
        <w:tc>
          <w:tcPr>
            <w:tcW w:w="7978" w:type="dxa"/>
            <w:gridSpan w:val="3"/>
            <w:tcMar>
              <w:top w:w="0" w:type="dxa"/>
              <w:left w:w="108" w:type="dxa"/>
              <w:bottom w:w="0" w:type="dxa"/>
              <w:right w:w="108" w:type="dxa"/>
            </w:tcMar>
          </w:tcPr>
          <w:p>
            <w:pPr>
              <w:pStyle w:val="73"/>
              <w:rPr>
                <w:rFonts w:cs="Arial"/>
              </w:rPr>
            </w:pPr>
            <w:r>
              <w:t>NOTE:</w:t>
            </w:r>
            <w:r>
              <w:rPr>
                <w:lang w:eastAsia="zh-CN"/>
              </w:rPr>
              <w:tab/>
            </w:r>
            <w:r>
              <w:t xml:space="preserve">MPR only applicable for </w:t>
            </w:r>
            <w:r>
              <w:rPr>
                <w:lang w:val="de-DE"/>
              </w:rPr>
              <w:t>N</w:t>
            </w:r>
            <w:r>
              <w:rPr>
                <w:vertAlign w:val="subscript"/>
                <w:lang w:val="de-DE"/>
              </w:rPr>
              <w:t xml:space="preserve">RB </w:t>
            </w:r>
            <w:r>
              <w:rPr>
                <w:lang w:val="de-DE"/>
              </w:rPr>
              <w:t>≥ 1</w:t>
            </w:r>
          </w:p>
        </w:tc>
      </w:tr>
    </w:tbl>
    <w:p/>
    <w:p>
      <w:r>
        <w:t>For PRACH, PUCCH and SRS transmissions, the allowed MPR is according to that specified for PUSCH QPSK modulation for the corresponding transmission bandwidth.</w:t>
      </w:r>
    </w:p>
    <w:p>
      <w:pPr>
        <w:jc w:val="both"/>
      </w:pPr>
      <w:r>
        <w:t>For each subframe, the MPR is evaluated per slot and given by the maximum value taken over the transmission(s) within the slot; the maximum MPR over the two slots is then applied for the entire subframe.</w:t>
      </w:r>
    </w:p>
    <w:p>
      <w:r>
        <w:t>For the UE maximum output power modified by MPR, the power limits specified in subclause 6.2</w:t>
      </w:r>
      <w:r>
        <w:rPr>
          <w:lang w:eastAsia="ja-JP"/>
        </w:rPr>
        <w:t>A.4</w:t>
      </w:r>
      <w:r>
        <w:t xml:space="preserve"> apply.</w:t>
      </w:r>
    </w:p>
    <w:p>
      <w:pPr>
        <w:rPr>
          <w:lang w:eastAsia="zh-CN"/>
        </w:rPr>
      </w:pPr>
      <w:r>
        <w:t>The normative reference for this requirement is TS 36.102 [11] clause 6.2.A.</w:t>
      </w:r>
    </w:p>
    <w:p>
      <w:pPr>
        <w:pStyle w:val="8"/>
      </w:pPr>
      <w:r>
        <w:t>6.2A.2.4</w:t>
      </w:r>
      <w:r>
        <w:tab/>
      </w:r>
      <w:r>
        <w:t>Test description</w:t>
      </w:r>
    </w:p>
    <w:p>
      <w:pPr>
        <w:pStyle w:val="8"/>
      </w:pPr>
      <w:r>
        <w:t>6.2A.2.4.1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pPr>
        <w:pStyle w:val="62"/>
        <w:rPr>
          <w:lang w:eastAsia="zh-CN"/>
        </w:rPr>
      </w:pPr>
      <w:r>
        <w:t>Table 6.2A.2.4.1-1: Test Configuration T</w:t>
      </w:r>
      <w:r>
        <w:rPr>
          <w:lang w:eastAsia="zh-CN"/>
        </w:rPr>
        <w:t>able</w:t>
      </w:r>
    </w:p>
    <w:tbl>
      <w:tblPr>
        <w:tblStyle w:val="47"/>
        <w:tblW w:w="0" w:type="auto"/>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320"/>
        <w:gridCol w:w="1134"/>
        <w:gridCol w:w="2734"/>
        <w:gridCol w:w="1304"/>
        <w:gridCol w:w="3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shd w:val="clear" w:color="auto" w:fill="auto"/>
            <w:vAlign w:val="center"/>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t>Test Environment as specified in</w:t>
            </w:r>
          </w:p>
          <w:p>
            <w:pPr>
              <w:pStyle w:val="60"/>
            </w:pPr>
            <w:r>
              <w:t>TS 36.508 [12] subclause 4.1</w:t>
            </w:r>
          </w:p>
        </w:tc>
        <w:tc>
          <w:tcPr>
            <w:tcW w:w="4474" w:type="dxa"/>
            <w:gridSpan w:val="2"/>
            <w:shd w:val="clear" w:color="auto" w:fill="auto"/>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Frequencies as specified in</w:t>
            </w:r>
          </w:p>
          <w:p>
            <w:pPr>
              <w:pStyle w:val="60"/>
            </w:pPr>
            <w:r>
              <w:t>TS 36.508 [12] subclause 4.3.1</w:t>
            </w:r>
          </w:p>
        </w:tc>
        <w:tc>
          <w:tcPr>
            <w:tcW w:w="4474" w:type="dxa"/>
            <w:gridSpan w:val="2"/>
            <w:shd w:val="clear" w:color="auto" w:fill="auto"/>
            <w:vAlign w:val="center"/>
          </w:tcPr>
          <w:p>
            <w:pPr>
              <w:pStyle w:val="60"/>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Channel Bandwidths as specified in</w:t>
            </w:r>
          </w:p>
          <w:p>
            <w:pPr>
              <w:pStyle w:val="60"/>
            </w:pPr>
            <w:r>
              <w:t>TS 36.508 [12] subclause 4.3.1</w:t>
            </w:r>
          </w:p>
        </w:tc>
        <w:tc>
          <w:tcPr>
            <w:tcW w:w="4474" w:type="dxa"/>
            <w:gridSpan w:val="2"/>
            <w:shd w:val="clear" w:color="auto" w:fill="auto"/>
            <w:vAlign w:val="center"/>
          </w:tcPr>
          <w:p>
            <w:pPr>
              <w:pStyle w:val="60"/>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shd w:val="clear" w:color="auto" w:fill="auto"/>
            <w:vAlign w:val="center"/>
          </w:tcPr>
          <w:p>
            <w:pPr>
              <w:pStyle w:val="58"/>
            </w:pPr>
            <w:r>
              <w:t>Test Parameters for 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tcBorders>
              <w:bottom w:val="single" w:color="auto" w:sz="4" w:space="0"/>
            </w:tcBorders>
            <w:shd w:val="clear" w:color="auto" w:fill="auto"/>
            <w:vAlign w:val="center"/>
          </w:tcPr>
          <w:p>
            <w:pPr>
              <w:pStyle w:val="58"/>
            </w:pPr>
          </w:p>
        </w:tc>
        <w:tc>
          <w:tcPr>
            <w:tcW w:w="1134" w:type="dxa"/>
            <w:tcBorders>
              <w:bottom w:val="single" w:color="auto" w:sz="4" w:space="0"/>
            </w:tcBorders>
            <w:shd w:val="clear" w:color="auto" w:fill="auto"/>
            <w:vAlign w:val="center"/>
          </w:tcPr>
          <w:p>
            <w:pPr>
              <w:pStyle w:val="58"/>
            </w:pPr>
          </w:p>
        </w:tc>
        <w:tc>
          <w:tcPr>
            <w:tcW w:w="2734" w:type="dxa"/>
            <w:tcBorders>
              <w:bottom w:val="single" w:color="auto" w:sz="4" w:space="0"/>
            </w:tcBorders>
            <w:shd w:val="clear" w:color="auto" w:fill="auto"/>
            <w:vAlign w:val="center"/>
          </w:tcPr>
          <w:p>
            <w:pPr>
              <w:pStyle w:val="58"/>
            </w:pPr>
            <w:r>
              <w:t>Downlink Configuration</w:t>
            </w:r>
          </w:p>
        </w:tc>
        <w:tc>
          <w:tcPr>
            <w:tcW w:w="4474" w:type="dxa"/>
            <w:gridSpan w:val="2"/>
            <w:shd w:val="clear" w:color="auto" w:fill="auto"/>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tcBorders>
              <w:bottom w:val="nil"/>
            </w:tcBorders>
            <w:shd w:val="clear" w:color="auto" w:fill="auto"/>
            <w:vAlign w:val="center"/>
          </w:tcPr>
          <w:p>
            <w:pPr>
              <w:pStyle w:val="58"/>
            </w:pPr>
            <w:r>
              <w:t>Configuration ID</w:t>
            </w:r>
          </w:p>
        </w:tc>
        <w:tc>
          <w:tcPr>
            <w:tcW w:w="1134" w:type="dxa"/>
            <w:tcBorders>
              <w:bottom w:val="nil"/>
            </w:tcBorders>
            <w:shd w:val="clear" w:color="auto" w:fill="auto"/>
            <w:vAlign w:val="center"/>
          </w:tcPr>
          <w:p>
            <w:pPr>
              <w:pStyle w:val="58"/>
            </w:pPr>
            <w:r>
              <w:t>Ch BW</w:t>
            </w:r>
          </w:p>
        </w:tc>
        <w:tc>
          <w:tcPr>
            <w:tcW w:w="2734" w:type="dxa"/>
            <w:tcBorders>
              <w:bottom w:val="nil"/>
            </w:tcBorders>
            <w:shd w:val="clear" w:color="auto" w:fill="auto"/>
            <w:vAlign w:val="center"/>
          </w:tcPr>
          <w:p>
            <w:pPr>
              <w:pStyle w:val="59"/>
            </w:pPr>
            <w:r>
              <w:t>N/A for Maximum Power Reduction (MPR) test case</w:t>
            </w:r>
          </w:p>
        </w:tc>
        <w:tc>
          <w:tcPr>
            <w:tcW w:w="1304" w:type="dxa"/>
            <w:tcBorders>
              <w:bottom w:val="nil"/>
            </w:tcBorders>
            <w:shd w:val="clear" w:color="auto" w:fill="auto"/>
            <w:vAlign w:val="center"/>
          </w:tcPr>
          <w:p>
            <w:pPr>
              <w:pStyle w:val="58"/>
            </w:pPr>
            <w:r>
              <w:t>Mod'n</w:t>
            </w:r>
          </w:p>
        </w:tc>
        <w:tc>
          <w:tcPr>
            <w:tcW w:w="3170" w:type="dxa"/>
            <w:shd w:val="clear" w:color="auto" w:fill="auto"/>
            <w:vAlign w:val="center"/>
          </w:tcPr>
          <w:p>
            <w:pPr>
              <w:pStyle w:val="58"/>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tcBorders>
              <w:top w:val="nil"/>
            </w:tcBorders>
            <w:shd w:val="clear" w:color="auto" w:fill="auto"/>
            <w:vAlign w:val="center"/>
          </w:tcPr>
          <w:p>
            <w:pPr>
              <w:pStyle w:val="58"/>
            </w:pPr>
          </w:p>
        </w:tc>
        <w:tc>
          <w:tcPr>
            <w:tcW w:w="1134" w:type="dxa"/>
            <w:tcBorders>
              <w:top w:val="nil"/>
            </w:tcBorders>
            <w:shd w:val="clear" w:color="auto" w:fill="auto"/>
            <w:vAlign w:val="center"/>
          </w:tcPr>
          <w:p>
            <w:pPr>
              <w:pStyle w:val="58"/>
            </w:pPr>
          </w:p>
        </w:tc>
        <w:tc>
          <w:tcPr>
            <w:tcW w:w="2734" w:type="dxa"/>
            <w:tcBorders>
              <w:top w:val="nil"/>
              <w:bottom w:val="nil"/>
            </w:tcBorders>
            <w:shd w:val="clear" w:color="auto" w:fill="auto"/>
            <w:vAlign w:val="center"/>
          </w:tcPr>
          <w:p>
            <w:pPr>
              <w:pStyle w:val="59"/>
            </w:pPr>
          </w:p>
        </w:tc>
        <w:tc>
          <w:tcPr>
            <w:tcW w:w="1304" w:type="dxa"/>
            <w:tcBorders>
              <w:top w:val="nil"/>
            </w:tcBorders>
            <w:shd w:val="clear" w:color="auto" w:fill="auto"/>
            <w:vAlign w:val="center"/>
          </w:tcPr>
          <w:p>
            <w:pPr>
              <w:pStyle w:val="58"/>
            </w:pPr>
          </w:p>
        </w:tc>
        <w:tc>
          <w:tcPr>
            <w:tcW w:w="3170" w:type="dxa"/>
            <w:shd w:val="clear" w:color="auto" w:fill="auto"/>
            <w:vAlign w:val="center"/>
          </w:tcPr>
          <w:p>
            <w:pPr>
              <w:pStyle w:val="58"/>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59"/>
            </w:pPr>
            <w:r>
              <w:t>1</w:t>
            </w:r>
          </w:p>
        </w:tc>
        <w:tc>
          <w:tcPr>
            <w:tcW w:w="1134" w:type="dxa"/>
            <w:shd w:val="clear" w:color="auto" w:fill="auto"/>
            <w:vAlign w:val="center"/>
          </w:tcPr>
          <w:p>
            <w:pPr>
              <w:pStyle w:val="59"/>
            </w:pPr>
            <w:r>
              <w:t>1.4MHz</w:t>
            </w:r>
          </w:p>
        </w:tc>
        <w:tc>
          <w:tcPr>
            <w:tcW w:w="2734" w:type="dxa"/>
            <w:tcBorders>
              <w:top w:val="nil"/>
              <w:bottom w:val="nil"/>
            </w:tcBorders>
            <w:shd w:val="clear" w:color="auto" w:fill="auto"/>
            <w:vAlign w:val="center"/>
          </w:tcPr>
          <w:p>
            <w:pPr>
              <w:pStyle w:val="59"/>
            </w:pPr>
          </w:p>
        </w:tc>
        <w:tc>
          <w:tcPr>
            <w:tcW w:w="1304" w:type="dxa"/>
            <w:shd w:val="clear" w:color="auto" w:fill="auto"/>
            <w:vAlign w:val="center"/>
          </w:tcPr>
          <w:p>
            <w:pPr>
              <w:pStyle w:val="59"/>
            </w:pPr>
            <w:r>
              <w:rPr>
                <w:rFonts w:hint="eastAsia"/>
              </w:rPr>
              <w:t>QPSK</w:t>
            </w:r>
          </w:p>
        </w:tc>
        <w:tc>
          <w:tcPr>
            <w:tcW w:w="3170" w:type="dxa"/>
            <w:shd w:val="clear" w:color="auto" w:fill="auto"/>
            <w:vAlign w:val="center"/>
          </w:tcPr>
          <w:p>
            <w:pPr>
              <w:pStyle w:val="59"/>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59"/>
            </w:pPr>
            <w:r>
              <w:t>2</w:t>
            </w:r>
          </w:p>
        </w:tc>
        <w:tc>
          <w:tcPr>
            <w:tcW w:w="1134" w:type="dxa"/>
            <w:shd w:val="clear" w:color="auto" w:fill="auto"/>
            <w:vAlign w:val="center"/>
          </w:tcPr>
          <w:p>
            <w:pPr>
              <w:pStyle w:val="59"/>
            </w:pPr>
            <w:r>
              <w:t>1.4MHz</w:t>
            </w:r>
          </w:p>
        </w:tc>
        <w:tc>
          <w:tcPr>
            <w:tcW w:w="2734" w:type="dxa"/>
            <w:tcBorders>
              <w:top w:val="nil"/>
              <w:bottom w:val="nil"/>
            </w:tcBorders>
            <w:shd w:val="clear" w:color="auto" w:fill="auto"/>
            <w:vAlign w:val="center"/>
          </w:tcPr>
          <w:p>
            <w:pPr>
              <w:pStyle w:val="59"/>
            </w:pPr>
          </w:p>
        </w:tc>
        <w:tc>
          <w:tcPr>
            <w:tcW w:w="1304" w:type="dxa"/>
            <w:shd w:val="clear" w:color="auto" w:fill="auto"/>
            <w:vAlign w:val="center"/>
          </w:tcPr>
          <w:p>
            <w:pPr>
              <w:pStyle w:val="59"/>
            </w:pPr>
            <w:r>
              <w:rPr>
                <w:rFonts w:hint="eastAsia"/>
              </w:rPr>
              <w:t>QPSK</w:t>
            </w:r>
          </w:p>
        </w:tc>
        <w:tc>
          <w:tcPr>
            <w:tcW w:w="3170" w:type="dxa"/>
            <w:shd w:val="clear" w:color="auto" w:fill="auto"/>
            <w:vAlign w:val="center"/>
          </w:tcPr>
          <w:p>
            <w:pPr>
              <w:pStyle w:val="59"/>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trPr>
        <w:tc>
          <w:tcPr>
            <w:tcW w:w="1212" w:type="dxa"/>
            <w:shd w:val="clear" w:color="auto" w:fill="auto"/>
            <w:vAlign w:val="center"/>
          </w:tcPr>
          <w:p>
            <w:pPr>
              <w:pStyle w:val="59"/>
            </w:pPr>
            <w:r>
              <w:t>3</w:t>
            </w:r>
          </w:p>
        </w:tc>
        <w:tc>
          <w:tcPr>
            <w:tcW w:w="1134" w:type="dxa"/>
            <w:shd w:val="clear" w:color="auto" w:fill="auto"/>
            <w:vAlign w:val="center"/>
          </w:tcPr>
          <w:p>
            <w:pPr>
              <w:pStyle w:val="59"/>
            </w:pPr>
            <w:r>
              <w:t>1.4MHz</w:t>
            </w:r>
          </w:p>
        </w:tc>
        <w:tc>
          <w:tcPr>
            <w:tcW w:w="2734" w:type="dxa"/>
            <w:tcBorders>
              <w:top w:val="nil"/>
            </w:tcBorders>
            <w:shd w:val="clear" w:color="auto" w:fill="auto"/>
            <w:vAlign w:val="center"/>
          </w:tcPr>
          <w:p>
            <w:pPr>
              <w:pStyle w:val="59"/>
            </w:pPr>
          </w:p>
        </w:tc>
        <w:tc>
          <w:tcPr>
            <w:tcW w:w="1304" w:type="dxa"/>
            <w:shd w:val="clear" w:color="auto" w:fill="auto"/>
            <w:vAlign w:val="center"/>
          </w:tcPr>
          <w:p>
            <w:pPr>
              <w:pStyle w:val="59"/>
            </w:pPr>
            <w:r>
              <w:rPr>
                <w:rFonts w:hint="eastAsia"/>
              </w:rPr>
              <w:t>QPSK</w:t>
            </w:r>
          </w:p>
        </w:tc>
        <w:tc>
          <w:tcPr>
            <w:tcW w:w="3170" w:type="dxa"/>
            <w:shd w:val="clear" w:color="auto" w:fill="auto"/>
            <w:vAlign w:val="center"/>
          </w:tcPr>
          <w:p>
            <w:pPr>
              <w:pStyle w:val="59"/>
            </w:pPr>
            <w:r>
              <w:rPr>
                <w:rFonts w:hint="eastAsia"/>
              </w:rPr>
              <w:t>6</w:t>
            </w:r>
          </w:p>
        </w:tc>
      </w:tr>
    </w:tbl>
    <w:p/>
    <w:p>
      <w:pPr>
        <w:pStyle w:val="62"/>
        <w:rPr>
          <w:lang w:eastAsia="zh-CN"/>
        </w:rPr>
      </w:pPr>
      <w:r>
        <w:t>Table 6.2A.2.4.1-2: Test Configuration T</w:t>
      </w:r>
      <w:r>
        <w:rPr>
          <w:lang w:eastAsia="zh-CN"/>
        </w:rPr>
        <w:t>able, subPRB allocation</w:t>
      </w:r>
    </w:p>
    <w:tbl>
      <w:tblPr>
        <w:tblStyle w:val="47"/>
        <w:tblW w:w="0" w:type="auto"/>
        <w:tblInd w:w="-8" w:type="dxa"/>
        <w:tblLayout w:type="fixed"/>
        <w:tblCellMar>
          <w:top w:w="0" w:type="dxa"/>
          <w:left w:w="70" w:type="dxa"/>
          <w:bottom w:w="0" w:type="dxa"/>
          <w:right w:w="70" w:type="dxa"/>
        </w:tblCellMar>
      </w:tblPr>
      <w:tblGrid>
        <w:gridCol w:w="1320"/>
        <w:gridCol w:w="1134"/>
        <w:gridCol w:w="2734"/>
        <w:gridCol w:w="1304"/>
        <w:gridCol w:w="1585"/>
        <w:gridCol w:w="1585"/>
      </w:tblGrid>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Initial Conditions</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Test Environment as specified in</w:t>
            </w:r>
          </w:p>
          <w:p>
            <w:pPr>
              <w:pStyle w:val="60"/>
            </w:pPr>
            <w:r>
              <w:t>TS 36.508 [12] subclause 4.1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Normal</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rPr>
                <w:bCs/>
              </w:rPr>
              <w:t>Test Frequencies as specified in</w:t>
            </w:r>
          </w:p>
          <w:p>
            <w:pPr>
              <w:pStyle w:val="60"/>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t>Low range, Mid range, High range</w:t>
            </w:r>
          </w:p>
        </w:tc>
      </w:tr>
      <w:tr>
        <w:tblPrEx>
          <w:tblCellMar>
            <w:top w:w="0" w:type="dxa"/>
            <w:left w:w="70" w:type="dxa"/>
            <w:bottom w:w="0" w:type="dxa"/>
            <w:right w:w="70" w:type="dxa"/>
          </w:tblCellMar>
        </w:tblPrEx>
        <w:tc>
          <w:tcPr>
            <w:tcW w:w="50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rPr>
                <w:bCs/>
              </w:rPr>
              <w:t>Test Channel Bandwidths as specified in</w:t>
            </w:r>
          </w:p>
          <w:p>
            <w:pPr>
              <w:pStyle w:val="60"/>
            </w:pPr>
            <w:r>
              <w:t>TS 36.508 [12] subclause 4.3.1</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60"/>
            </w:pPr>
            <w:r>
              <w:rPr>
                <w:lang w:val="en-US"/>
              </w:rPr>
              <w:t>1.4</w:t>
            </w:r>
            <w:r>
              <w:t>MHz</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Parameters for Channel Bandwidths and Narrowband positions</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Downlink Configuration</w:t>
            </w:r>
          </w:p>
        </w:tc>
        <w:tc>
          <w:tcPr>
            <w:tcW w:w="447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Uplink Configuration</w:t>
            </w:r>
          </w:p>
        </w:tc>
      </w:tr>
      <w:tr>
        <w:tblPrEx>
          <w:tblCellMar>
            <w:top w:w="0" w:type="dxa"/>
            <w:left w:w="70" w:type="dxa"/>
            <w:bottom w:w="0" w:type="dxa"/>
            <w:right w:w="70" w:type="dxa"/>
          </w:tblCellMar>
        </w:tblPrEx>
        <w:tc>
          <w:tcPr>
            <w:tcW w:w="1212" w:type="dxa"/>
            <w:tcBorders>
              <w:top w:val="single" w:color="auto" w:sz="4" w:space="0"/>
              <w:left w:val="single" w:color="auto" w:sz="4" w:space="0"/>
              <w:right w:val="single" w:color="auto" w:sz="4" w:space="0"/>
            </w:tcBorders>
            <w:shd w:val="clear" w:color="auto" w:fill="auto"/>
            <w:vAlign w:val="center"/>
          </w:tcPr>
          <w:p>
            <w:pPr>
              <w:pStyle w:val="58"/>
            </w:pPr>
            <w:r>
              <w:t>Configuration ID</w:t>
            </w:r>
          </w:p>
        </w:tc>
        <w:tc>
          <w:tcPr>
            <w:tcW w:w="1134" w:type="dxa"/>
            <w:tcBorders>
              <w:top w:val="single" w:color="auto" w:sz="4" w:space="0"/>
              <w:left w:val="single" w:color="auto" w:sz="4" w:space="0"/>
              <w:right w:val="single" w:color="auto" w:sz="4" w:space="0"/>
            </w:tcBorders>
            <w:shd w:val="clear" w:color="auto" w:fill="auto"/>
            <w:vAlign w:val="center"/>
          </w:tcPr>
          <w:p>
            <w:pPr>
              <w:pStyle w:val="58"/>
            </w:pPr>
            <w:r>
              <w:t>Ch BW</w:t>
            </w:r>
          </w:p>
        </w:tc>
        <w:tc>
          <w:tcPr>
            <w:tcW w:w="2734" w:type="dxa"/>
            <w:tcBorders>
              <w:top w:val="single" w:color="auto" w:sz="4" w:space="0"/>
              <w:left w:val="single" w:color="auto" w:sz="4" w:space="0"/>
              <w:right w:val="single" w:color="auto" w:sz="4" w:space="0"/>
            </w:tcBorders>
            <w:shd w:val="clear" w:color="auto" w:fill="auto"/>
            <w:vAlign w:val="center"/>
          </w:tcPr>
          <w:p>
            <w:pPr>
              <w:pStyle w:val="59"/>
            </w:pPr>
            <w:r>
              <w:t>N/A for Maximum Power Reduction (MPR) test case</w:t>
            </w:r>
          </w:p>
        </w:tc>
        <w:tc>
          <w:tcPr>
            <w:tcW w:w="1304" w:type="dxa"/>
            <w:tcBorders>
              <w:top w:val="single" w:color="auto" w:sz="4" w:space="0"/>
              <w:left w:val="single" w:color="auto" w:sz="4" w:space="0"/>
              <w:right w:val="single" w:color="auto" w:sz="4" w:space="0"/>
            </w:tcBorders>
            <w:shd w:val="clear" w:color="auto" w:fill="auto"/>
            <w:vAlign w:val="center"/>
          </w:tcPr>
          <w:p>
            <w:pPr>
              <w:pStyle w:val="58"/>
            </w:pPr>
            <w:r>
              <w:t>Mod'n</w:t>
            </w:r>
          </w:p>
        </w:tc>
        <w:tc>
          <w:tcPr>
            <w:tcW w:w="31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RB allocation</w:t>
            </w:r>
          </w:p>
        </w:tc>
      </w:tr>
      <w:tr>
        <w:tblPrEx>
          <w:tblCellMar>
            <w:top w:w="0" w:type="dxa"/>
            <w:left w:w="70" w:type="dxa"/>
            <w:bottom w:w="0" w:type="dxa"/>
            <w:right w:w="70" w:type="dxa"/>
          </w:tblCellMar>
        </w:tblPrEx>
        <w:tc>
          <w:tcPr>
            <w:tcW w:w="1212" w:type="dxa"/>
            <w:tcBorders>
              <w:left w:val="single" w:color="auto" w:sz="4" w:space="0"/>
              <w:bottom w:val="single" w:color="auto" w:sz="4" w:space="0"/>
              <w:right w:val="single" w:color="auto" w:sz="4" w:space="0"/>
            </w:tcBorders>
            <w:shd w:val="clear" w:color="auto" w:fill="auto"/>
            <w:vAlign w:val="center"/>
          </w:tcPr>
          <w:p>
            <w:pPr>
              <w:pStyle w:val="59"/>
            </w:pPr>
          </w:p>
        </w:tc>
        <w:tc>
          <w:tcPr>
            <w:tcW w:w="1134" w:type="dxa"/>
            <w:tcBorders>
              <w:left w:val="single" w:color="auto" w:sz="4" w:space="0"/>
              <w:bottom w:val="single" w:color="auto" w:sz="4" w:space="0"/>
              <w:right w:val="single" w:color="auto" w:sz="4" w:space="0"/>
            </w:tcBorders>
            <w:shd w:val="clear" w:color="auto" w:fill="auto"/>
            <w:vAlign w:val="center"/>
          </w:tcPr>
          <w:p>
            <w:pPr>
              <w:pStyle w:val="59"/>
            </w:pPr>
          </w:p>
        </w:tc>
        <w:tc>
          <w:tcPr>
            <w:tcW w:w="2734" w:type="dxa"/>
            <w:tcBorders>
              <w:left w:val="single" w:color="auto" w:sz="4" w:space="0"/>
              <w:right w:val="single" w:color="auto" w:sz="4" w:space="0"/>
            </w:tcBorders>
            <w:shd w:val="clear" w:color="auto" w:fill="auto"/>
            <w:vAlign w:val="center"/>
          </w:tcPr>
          <w:p>
            <w:pPr>
              <w:pStyle w:val="59"/>
            </w:pPr>
          </w:p>
        </w:tc>
        <w:tc>
          <w:tcPr>
            <w:tcW w:w="1304" w:type="dxa"/>
            <w:tcBorders>
              <w:left w:val="single" w:color="auto" w:sz="4" w:space="0"/>
              <w:bottom w:val="single" w:color="auto" w:sz="4" w:space="0"/>
              <w:right w:val="single" w:color="auto" w:sz="4" w:space="0"/>
            </w:tcBorders>
            <w:shd w:val="clear" w:color="auto" w:fill="auto"/>
            <w:vAlign w:val="center"/>
          </w:tcPr>
          <w:p>
            <w:pPr>
              <w:pStyle w:val="59"/>
            </w:pP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FDD and HD-FDD</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Narrowband index (Note 1)</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 range, Mid range</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9"/>
            </w:pPr>
            <w:r>
              <w:t>1.4MHz</w:t>
            </w:r>
          </w:p>
        </w:tc>
        <w:tc>
          <w:tcPr>
            <w:tcW w:w="2734" w:type="dxa"/>
            <w:tcBorders>
              <w:left w:val="single" w:color="auto" w:sz="4" w:space="0"/>
              <w:right w:val="single" w:color="auto" w:sz="4" w:space="0"/>
            </w:tcBorders>
            <w:shd w:val="clear" w:color="auto" w:fill="auto"/>
            <w:vAlign w:val="center"/>
          </w:tcPr>
          <w:p>
            <w:pPr>
              <w:pStyle w:val="59"/>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59"/>
            </w:pPr>
            <w:r>
              <w:t>QPSK</w:t>
            </w:r>
          </w:p>
        </w:tc>
        <w:tc>
          <w:tcPr>
            <w:tcW w:w="1585" w:type="dxa"/>
            <w:tcBorders>
              <w:top w:val="single" w:color="auto" w:sz="4" w:space="0"/>
              <w:left w:val="single" w:color="auto" w:sz="4" w:space="0"/>
              <w:bottom w:val="single" w:color="auto" w:sz="4" w:space="0"/>
              <w:right w:val="single" w:color="auto" w:sz="4" w:space="0"/>
            </w:tcBorders>
            <w:shd w:val="clear" w:color="auto" w:fill="auto"/>
          </w:tcPr>
          <w:p>
            <w:pPr>
              <w:pStyle w:val="59"/>
            </w:pPr>
            <w:r>
              <w:t>½ (6 SCs)</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rPr>
                <w:lang w:eastAsia="zh-CN"/>
              </w:rPr>
              <w:t>High range</w:t>
            </w:r>
          </w:p>
        </w:tc>
      </w:tr>
      <w:tr>
        <w:tblPrEx>
          <w:tblCellMar>
            <w:top w:w="0" w:type="dxa"/>
            <w:left w:w="70" w:type="dxa"/>
            <w:bottom w:w="0" w:type="dxa"/>
            <w:right w:w="70" w:type="dxa"/>
          </w:tblCellMar>
        </w:tblPrEx>
        <w:tc>
          <w:tcPr>
            <w:tcW w:w="12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59"/>
            </w:pPr>
            <w:r>
              <w:t>1.4MHz</w:t>
            </w:r>
          </w:p>
        </w:tc>
        <w:tc>
          <w:tcPr>
            <w:tcW w:w="2734" w:type="dxa"/>
            <w:tcBorders>
              <w:left w:val="single" w:color="auto" w:sz="4" w:space="0"/>
              <w:right w:val="single" w:color="auto" w:sz="4" w:space="0"/>
            </w:tcBorders>
            <w:shd w:val="clear" w:color="auto" w:fill="auto"/>
            <w:vAlign w:val="center"/>
          </w:tcPr>
          <w:p>
            <w:pPr>
              <w:pStyle w:val="59"/>
            </w:pPr>
          </w:p>
        </w:tc>
        <w:tc>
          <w:tcPr>
            <w:tcW w:w="1304" w:type="dxa"/>
            <w:tcBorders>
              <w:top w:val="single" w:color="auto" w:sz="4" w:space="0"/>
              <w:left w:val="single" w:color="auto" w:sz="4" w:space="0"/>
              <w:bottom w:val="single" w:color="auto" w:sz="4" w:space="0"/>
              <w:right w:val="single" w:color="auto" w:sz="4" w:space="0"/>
            </w:tcBorders>
            <w:shd w:val="clear" w:color="auto" w:fill="auto"/>
          </w:tcPr>
          <w:p>
            <w:pPr>
              <w:pStyle w:val="59"/>
            </w:pPr>
            <w:r>
              <w:t>QPSK</w:t>
            </w:r>
          </w:p>
        </w:tc>
        <w:tc>
          <w:tcPr>
            <w:tcW w:w="1585" w:type="dxa"/>
            <w:tcBorders>
              <w:top w:val="single" w:color="auto" w:sz="4" w:space="0"/>
              <w:left w:val="single" w:color="auto" w:sz="4" w:space="0"/>
              <w:bottom w:val="single" w:color="auto" w:sz="4" w:space="0"/>
              <w:right w:val="single" w:color="auto" w:sz="4" w:space="0"/>
            </w:tcBorders>
            <w:shd w:val="clear" w:color="auto" w:fill="auto"/>
          </w:tcPr>
          <w:p>
            <w:pPr>
              <w:pStyle w:val="59"/>
            </w:pPr>
            <w:r>
              <w:t>½ (6 SCs)</w:t>
            </w:r>
          </w:p>
        </w:tc>
        <w:tc>
          <w:tcPr>
            <w:tcW w:w="15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r>
      <w:tr>
        <w:tblPrEx>
          <w:tblCellMar>
            <w:top w:w="0" w:type="dxa"/>
            <w:left w:w="70" w:type="dxa"/>
            <w:bottom w:w="0" w:type="dxa"/>
            <w:right w:w="70" w:type="dxa"/>
          </w:tblCellMar>
        </w:tblPrEx>
        <w:tc>
          <w:tcPr>
            <w:tcW w:w="955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73"/>
              <w:rPr>
                <w:szCs w:val="18"/>
              </w:rPr>
            </w:pPr>
            <w:r>
              <w:rPr>
                <w:szCs w:val="18"/>
              </w:rPr>
              <w:t>NOTE 1:</w:t>
            </w:r>
            <w:r>
              <w:tab/>
            </w:r>
            <w:r>
              <w:rPr>
                <w:szCs w:val="18"/>
              </w:rPr>
              <w:t>Denotes the lowest narrowband index in the channel bandwidth where the wideband shall be placed. The allocation is contiguous, starting from the lowest narrowband index. Narrowband, Narrowband index and Wideband are defined in TS 36.211 [3], 5.2.7.</w:t>
            </w:r>
          </w:p>
          <w:p>
            <w:pPr>
              <w:pStyle w:val="73"/>
            </w:pPr>
            <w:r>
              <w:t>N</w:t>
            </w:r>
            <w:r>
              <w:rPr>
                <w:szCs w:val="18"/>
              </w:rPr>
              <w:t>OTE</w:t>
            </w:r>
            <w:r>
              <w:t xml:space="preserve"> 2:</w:t>
            </w:r>
            <w:r>
              <w:tab/>
            </w:r>
            <w:r>
              <w:t>Test Channel Bandwidths are checked separately for each E-UTRA band, the applicable channel bandwidths are specified in Table 5.4.2.1-1.</w:t>
            </w:r>
          </w:p>
          <w:p>
            <w:pPr>
              <w:pStyle w:val="73"/>
            </w:pPr>
            <w:r>
              <w:rPr>
                <w:lang w:eastAsia="sv-SE"/>
              </w:rPr>
              <w:t>N</w:t>
            </w:r>
            <w:r>
              <w:rPr>
                <w:szCs w:val="18"/>
              </w:rPr>
              <w:t>OTE</w:t>
            </w:r>
            <w:r>
              <w:rPr>
                <w:lang w:eastAsia="sv-SE"/>
              </w:rPr>
              <w:t xml:space="preserve"> 3:</w:t>
            </w:r>
            <w:r>
              <w:rPr>
                <w:lang w:eastAsia="sv-SE"/>
              </w:rPr>
              <w:tab/>
            </w:r>
            <w:r>
              <w:rPr>
                <w:lang w:eastAsia="sv-SE"/>
              </w:rPr>
              <w:t>The SC</w:t>
            </w:r>
            <w:r>
              <w:rPr>
                <w:vertAlign w:val="subscript"/>
                <w:lang w:eastAsia="sv-SE"/>
              </w:rPr>
              <w:t>start</w:t>
            </w:r>
            <w:r>
              <w:rPr>
                <w:lang w:eastAsia="sv-SE"/>
              </w:rPr>
              <w:t xml:space="preserve"> shall be SC#0 and SC# (72 – RB allocation) of the narrowband, when RB allocation is defined as #SCs</w:t>
            </w:r>
          </w:p>
        </w:tc>
      </w:tr>
    </w:tbl>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 xml:space="preserve">Downlink signals are initially set up according to </w:t>
      </w:r>
      <w:del w:id="4" w:author="CMCC-Luyang Zhao" w:date="2023-08-30T17:53:23Z">
        <w:r>
          <w:rPr>
            <w:rFonts w:eastAsia="Malgun Gothic"/>
            <w:lang w:eastAsia="en-GB"/>
          </w:rPr>
          <w:delText xml:space="preserve">TS 36.521-1[14] </w:delText>
        </w:r>
      </w:del>
      <w:r>
        <w:rPr>
          <w:rFonts w:eastAsia="Malgun Gothic"/>
          <w:lang w:eastAsia="en-GB"/>
        </w:rPr>
        <w:t>Annex C.0, C.1, and C.3.0, and uplink signals according to Annex H.1 and H.3.0.</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6.2A.4.1-1.</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 xml:space="preserve">Propagation conditions are set according to </w:t>
      </w:r>
      <w:del w:id="5" w:author="CMCC-Luyang Zhao" w:date="2023-08-30T17:53:31Z">
        <w:r>
          <w:rPr>
            <w:rFonts w:eastAsia="Malgun Gothic"/>
            <w:lang w:eastAsia="en-GB"/>
          </w:rPr>
          <w:delText xml:space="preserve">TS 36.521-1[14] </w:delText>
        </w:r>
      </w:del>
      <w:r>
        <w:rPr>
          <w:rFonts w:eastAsia="Malgun Gothic"/>
          <w:lang w:eastAsia="en-GB"/>
        </w:rPr>
        <w:t>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 xml:space="preserve">UE location according to TS 36.508 [12] clause 4.13 is provided to the UE through AT commands or any other preconfigured means. </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8.</w:t>
      </w:r>
      <w:r>
        <w:rPr>
          <w:rFonts w:hint="eastAsia" w:eastAsia="Malgun Gothic"/>
          <w:lang w:eastAsia="en-GB"/>
        </w:rPr>
        <w:tab/>
      </w:r>
      <w:r>
        <w:rPr>
          <w:rFonts w:hint="eastAsia" w:eastAsia="Malgun Gothic"/>
          <w:lang w:eastAsia="en-GB"/>
        </w:rPr>
        <w:t>Ensure the UE is in State 3A-RF-CE according to TS 36.508 [12] clause 5.2A.2AA. Message contents are defined in clause 6.2A.4.3.</w:t>
      </w:r>
    </w:p>
    <w:p>
      <w:pPr>
        <w:pStyle w:val="82"/>
        <w:overflowPunct w:val="0"/>
        <w:autoSpaceDE w:val="0"/>
        <w:autoSpaceDN w:val="0"/>
        <w:adjustRightInd w:val="0"/>
        <w:contextualSpacing w:val="0"/>
        <w:textAlignment w:val="baseline"/>
        <w:rPr>
          <w:rFonts w:eastAsia="Malgun Gothic"/>
          <w:lang w:eastAsia="en-GB"/>
        </w:rPr>
      </w:pPr>
      <w:r>
        <w:rPr>
          <w:rFonts w:hint="default" w:eastAsia="Malgun Gothic"/>
          <w:lang w:val="en-US" w:eastAsia="en-GB"/>
        </w:rPr>
        <w:t>9.</w:t>
      </w:r>
      <w:r>
        <w:rPr>
          <w:rFonts w:hint="default" w:eastAsia="Malgun Gothic"/>
          <w:lang w:val="en-US" w:eastAsia="en-GB"/>
        </w:rPr>
        <w:tab/>
      </w:r>
      <w:r>
        <w:rPr>
          <w:rFonts w:eastAsia="Malgun Gothic"/>
          <w:lang w:eastAsia="en-GB"/>
        </w:rPr>
        <w:t>For UE supporting subPRB allocation, repeat step 1-6 with UL RMC according to Table 6.2A.2.4.1-2</w:t>
      </w:r>
    </w:p>
    <w:p>
      <w:pPr>
        <w:pStyle w:val="8"/>
      </w:pPr>
      <w:r>
        <w:t>6.2A.2.4.2</w:t>
      </w:r>
      <w:r>
        <w:tab/>
      </w:r>
      <w:r>
        <w:t>Test procedure</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Table 6.2A.4.1-1.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every uplink scheduling information to the UE; allow at least 200ms for the UE to reach </w:t>
      </w:r>
      <w:r>
        <w:t>P</w:t>
      </w:r>
      <w:r>
        <w:rPr>
          <w:vertAlign w:val="subscript"/>
        </w:rPr>
        <w:t>UMAX</w:t>
      </w:r>
      <w:r>
        <w:rPr>
          <w:rFonts w:eastAsia="Malgun Gothic"/>
          <w:lang w:eastAsia="en-GB"/>
        </w:rPr>
        <w:t xml:space="preserve"> level.</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of one sub-frame (1ms). For HD-FDD slots with transient periods and Half-duplex guard subframe are not under test.</w:t>
      </w:r>
    </w:p>
    <w:p>
      <w:pPr>
        <w:pStyle w:val="8"/>
      </w:pPr>
      <w:r>
        <w:t>6.2A.2.4.3</w:t>
      </w:r>
      <w:r>
        <w:tab/>
      </w:r>
      <w:r>
        <w:rPr>
          <w:snapToGrid w:val="0"/>
        </w:rPr>
        <w:t>Message contents</w:t>
      </w:r>
    </w:p>
    <w:p>
      <w:r>
        <w:t>Message contents are according to TS 36.508 [12] subclause 4.6 with the condition CEModeA.</w:t>
      </w:r>
    </w:p>
    <w:p>
      <w:pPr>
        <w:pStyle w:val="8"/>
      </w:pPr>
      <w:r>
        <w:t>6.2A.2.4.4</w:t>
      </w:r>
      <w:r>
        <w:tab/>
      </w:r>
      <w:r>
        <w:t>Test requirements</w:t>
      </w:r>
    </w:p>
    <w:p>
      <w:r>
        <w:t xml:space="preserve">The maximum output power, derived in step </w:t>
      </w:r>
      <w:r>
        <w:rPr>
          <w:lang w:eastAsia="ja-JP"/>
        </w:rPr>
        <w:t>3</w:t>
      </w:r>
      <w:r>
        <w:t xml:space="preserve"> shall be within the range prescribed by the nominal maximum output power and tolerance in Table 6.2A.2.4.4-1</w:t>
      </w:r>
    </w:p>
    <w:p>
      <w:pPr>
        <w:pStyle w:val="62"/>
      </w:pPr>
      <w:r>
        <w:t>Table 6.2A.2.4.4-1: UE Power Class 3 and 5 test requirements</w:t>
      </w:r>
    </w:p>
    <w:tbl>
      <w:tblPr>
        <w:tblStyle w:val="47"/>
        <w:tblW w:w="10276" w:type="dxa"/>
        <w:tblInd w:w="0" w:type="dxa"/>
        <w:tblLayout w:type="fixed"/>
        <w:tblCellMar>
          <w:top w:w="0" w:type="dxa"/>
          <w:left w:w="70" w:type="dxa"/>
          <w:bottom w:w="0" w:type="dxa"/>
          <w:right w:w="70" w:type="dxa"/>
        </w:tblCellMar>
      </w:tblPr>
      <w:tblGrid>
        <w:gridCol w:w="1320"/>
        <w:gridCol w:w="841"/>
        <w:gridCol w:w="901"/>
        <w:gridCol w:w="1118"/>
        <w:gridCol w:w="844"/>
        <w:gridCol w:w="848"/>
        <w:gridCol w:w="863"/>
        <w:gridCol w:w="921"/>
        <w:gridCol w:w="1120"/>
        <w:gridCol w:w="813"/>
        <w:gridCol w:w="687"/>
      </w:tblGrid>
      <w:tr>
        <w:tblPrEx>
          <w:tblCellMar>
            <w:top w:w="0" w:type="dxa"/>
            <w:left w:w="70" w:type="dxa"/>
            <w:bottom w:w="0" w:type="dxa"/>
            <w:right w:w="70" w:type="dxa"/>
          </w:tblCellMar>
        </w:tblPrEx>
        <w:trPr>
          <w:trHeight w:val="20"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58"/>
            </w:pPr>
            <w:r>
              <w:t>Power class 3</w:t>
            </w:r>
          </w:p>
        </w:tc>
        <w:tc>
          <w:tcPr>
            <w:tcW w:w="4563" w:type="dxa"/>
            <w:gridSpan w:val="5"/>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20"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917" w:type="dxa"/>
            <w:tcBorders>
              <w:top w:val="single" w:color="auto" w:sz="4" w:space="0"/>
              <w:left w:val="single" w:color="auto" w:sz="4" w:space="0"/>
              <w:bottom w:val="single" w:color="auto" w:sz="4" w:space="0"/>
              <w:right w:val="single" w:color="auto" w:sz="4" w:space="0"/>
            </w:tcBorders>
          </w:tcPr>
          <w:p>
            <w:pPr>
              <w:pStyle w:val="58"/>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944" w:type="dxa"/>
            <w:tcBorders>
              <w:top w:val="single" w:color="auto" w:sz="4" w:space="0"/>
              <w:left w:val="single" w:color="auto" w:sz="4" w:space="0"/>
              <w:bottom w:val="single" w:color="auto" w:sz="4" w:space="0"/>
              <w:right w:val="single" w:color="auto" w:sz="4" w:space="0"/>
            </w:tcBorders>
          </w:tcPr>
          <w:p>
            <w:pPr>
              <w:pStyle w:val="58"/>
            </w:pPr>
            <w:r>
              <w:t>MPR (dB)</w:t>
            </w:r>
          </w:p>
        </w:tc>
        <w:tc>
          <w:tcPr>
            <w:tcW w:w="943"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CMAX_L,c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851"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691"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59"/>
            </w:pPr>
            <w:r>
              <w:t>1</w:t>
            </w:r>
          </w:p>
        </w:tc>
        <w:tc>
          <w:tcPr>
            <w:tcW w:w="917" w:type="dxa"/>
            <w:tcBorders>
              <w:top w:val="single" w:color="auto" w:sz="4" w:space="0"/>
              <w:left w:val="single" w:color="auto" w:sz="4" w:space="0"/>
              <w:bottom w:val="single" w:color="auto" w:sz="4" w:space="0"/>
              <w:right w:val="single" w:color="auto" w:sz="4" w:space="0"/>
            </w:tcBorders>
          </w:tcPr>
          <w:p>
            <w:pPr>
              <w:pStyle w:val="59"/>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59"/>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59"/>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59"/>
            </w:pPr>
            <w:r>
              <w:t>20.3</w:t>
            </w:r>
          </w:p>
        </w:tc>
        <w:tc>
          <w:tcPr>
            <w:tcW w:w="944" w:type="dxa"/>
            <w:tcBorders>
              <w:top w:val="single" w:color="auto" w:sz="4" w:space="0"/>
              <w:left w:val="single" w:color="auto" w:sz="4" w:space="0"/>
              <w:bottom w:val="single" w:color="auto" w:sz="4" w:space="0"/>
              <w:right w:val="single" w:color="auto" w:sz="4" w:space="0"/>
            </w:tcBorders>
          </w:tcPr>
          <w:p>
            <w:pPr>
              <w:pStyle w:val="59"/>
            </w:pPr>
            <w:r>
              <w:t>0</w:t>
            </w:r>
          </w:p>
        </w:tc>
        <w:tc>
          <w:tcPr>
            <w:tcW w:w="943" w:type="dxa"/>
            <w:tcBorders>
              <w:top w:val="single" w:color="auto" w:sz="4" w:space="0"/>
              <w:left w:val="single" w:color="auto" w:sz="4" w:space="0"/>
              <w:bottom w:val="single" w:color="auto" w:sz="4" w:space="0"/>
              <w:right w:val="single" w:color="auto" w:sz="4" w:space="0"/>
            </w:tcBorders>
          </w:tcPr>
          <w:p>
            <w:pPr>
              <w:pStyle w:val="59"/>
            </w:pPr>
            <w:r>
              <w:t>20</w:t>
            </w:r>
          </w:p>
        </w:tc>
        <w:tc>
          <w:tcPr>
            <w:tcW w:w="1134" w:type="dxa"/>
            <w:tcBorders>
              <w:top w:val="single" w:color="auto" w:sz="4" w:space="0"/>
              <w:left w:val="single" w:color="auto" w:sz="4" w:space="0"/>
              <w:bottom w:val="single" w:color="auto" w:sz="4" w:space="0"/>
              <w:right w:val="single" w:color="auto" w:sz="4" w:space="0"/>
            </w:tcBorders>
          </w:tcPr>
          <w:p>
            <w:pPr>
              <w:pStyle w:val="59"/>
            </w:pPr>
            <w:r>
              <w:t>2.0</w:t>
            </w:r>
          </w:p>
        </w:tc>
        <w:tc>
          <w:tcPr>
            <w:tcW w:w="851" w:type="dxa"/>
            <w:tcBorders>
              <w:top w:val="single" w:color="auto" w:sz="4" w:space="0"/>
              <w:left w:val="single" w:color="auto" w:sz="4" w:space="0"/>
              <w:bottom w:val="single" w:color="auto" w:sz="4" w:space="0"/>
              <w:right w:val="single" w:color="auto" w:sz="4" w:space="0"/>
            </w:tcBorders>
          </w:tcPr>
          <w:p>
            <w:pPr>
              <w:pStyle w:val="59"/>
            </w:pPr>
            <w:r>
              <w:t>22.7</w:t>
            </w:r>
          </w:p>
        </w:tc>
        <w:tc>
          <w:tcPr>
            <w:tcW w:w="691" w:type="dxa"/>
            <w:tcBorders>
              <w:top w:val="single" w:color="auto" w:sz="4" w:space="0"/>
              <w:left w:val="single" w:color="auto" w:sz="4" w:space="0"/>
              <w:bottom w:val="single" w:color="auto" w:sz="4" w:space="0"/>
              <w:right w:val="single" w:color="auto" w:sz="4" w:space="0"/>
            </w:tcBorders>
          </w:tcPr>
          <w:p>
            <w:pPr>
              <w:pStyle w:val="59"/>
            </w:pPr>
            <w:r>
              <w:t>17.3</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917" w:type="dxa"/>
            <w:tcBorders>
              <w:top w:val="single" w:color="auto" w:sz="4" w:space="0"/>
              <w:left w:val="single" w:color="auto" w:sz="4" w:space="0"/>
              <w:bottom w:val="single" w:color="auto" w:sz="4" w:space="0"/>
              <w:right w:val="single" w:color="auto" w:sz="4" w:space="0"/>
            </w:tcBorders>
          </w:tcPr>
          <w:p>
            <w:pPr>
              <w:pStyle w:val="59"/>
            </w:pPr>
            <w:r>
              <w:t>1</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59"/>
            </w:pPr>
            <w:r>
              <w:t>22</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59"/>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59"/>
            </w:pPr>
            <w:r>
              <w:t>19.3</w:t>
            </w:r>
          </w:p>
        </w:tc>
        <w:tc>
          <w:tcPr>
            <w:tcW w:w="944" w:type="dxa"/>
            <w:tcBorders>
              <w:top w:val="single" w:color="auto" w:sz="4" w:space="0"/>
              <w:left w:val="single" w:color="auto" w:sz="4" w:space="0"/>
              <w:bottom w:val="single" w:color="auto" w:sz="4" w:space="0"/>
              <w:right w:val="single" w:color="auto" w:sz="4" w:space="0"/>
            </w:tcBorders>
          </w:tcPr>
          <w:p>
            <w:pPr>
              <w:pStyle w:val="59"/>
            </w:pPr>
            <w:r>
              <w:t>1</w:t>
            </w:r>
          </w:p>
        </w:tc>
        <w:tc>
          <w:tcPr>
            <w:tcW w:w="943" w:type="dxa"/>
            <w:tcBorders>
              <w:top w:val="single" w:color="auto" w:sz="4" w:space="0"/>
              <w:left w:val="single" w:color="auto" w:sz="4" w:space="0"/>
              <w:bottom w:val="single" w:color="auto" w:sz="4" w:space="0"/>
              <w:right w:val="single" w:color="auto" w:sz="4" w:space="0"/>
            </w:tcBorders>
          </w:tcPr>
          <w:p>
            <w:pPr>
              <w:pStyle w:val="59"/>
            </w:pPr>
            <w:r>
              <w:t>19</w:t>
            </w:r>
          </w:p>
        </w:tc>
        <w:tc>
          <w:tcPr>
            <w:tcW w:w="1134" w:type="dxa"/>
            <w:tcBorders>
              <w:top w:val="single" w:color="auto" w:sz="4" w:space="0"/>
              <w:left w:val="single" w:color="auto" w:sz="4" w:space="0"/>
              <w:bottom w:val="single" w:color="auto" w:sz="4" w:space="0"/>
              <w:right w:val="single" w:color="auto" w:sz="4" w:space="0"/>
            </w:tcBorders>
          </w:tcPr>
          <w:p>
            <w:pPr>
              <w:pStyle w:val="59"/>
            </w:pPr>
            <w:r>
              <w:t>3.5</w:t>
            </w:r>
          </w:p>
        </w:tc>
        <w:tc>
          <w:tcPr>
            <w:tcW w:w="851" w:type="dxa"/>
            <w:tcBorders>
              <w:top w:val="single" w:color="auto" w:sz="4" w:space="0"/>
              <w:left w:val="single" w:color="auto" w:sz="4" w:space="0"/>
              <w:bottom w:val="single" w:color="auto" w:sz="4" w:space="0"/>
              <w:right w:val="single" w:color="auto" w:sz="4" w:space="0"/>
            </w:tcBorders>
          </w:tcPr>
          <w:p>
            <w:pPr>
              <w:pStyle w:val="59"/>
            </w:pPr>
            <w:r>
              <w:t>22.7</w:t>
            </w:r>
          </w:p>
        </w:tc>
        <w:tc>
          <w:tcPr>
            <w:tcW w:w="691" w:type="dxa"/>
            <w:tcBorders>
              <w:top w:val="single" w:color="auto" w:sz="4" w:space="0"/>
              <w:left w:val="single" w:color="auto" w:sz="4" w:space="0"/>
              <w:bottom w:val="single" w:color="auto" w:sz="4" w:space="0"/>
              <w:right w:val="single" w:color="auto" w:sz="4" w:space="0"/>
            </w:tcBorders>
          </w:tcPr>
          <w:p>
            <w:pPr>
              <w:pStyle w:val="59"/>
            </w:pPr>
            <w:r>
              <w:t>14.8</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59"/>
            </w:pPr>
            <w:r>
              <w:t>3</w:t>
            </w:r>
          </w:p>
        </w:tc>
        <w:tc>
          <w:tcPr>
            <w:tcW w:w="917" w:type="dxa"/>
            <w:tcBorders>
              <w:top w:val="single" w:color="auto" w:sz="4" w:space="0"/>
              <w:left w:val="single" w:color="auto" w:sz="4" w:space="0"/>
              <w:bottom w:val="single" w:color="auto" w:sz="4" w:space="0"/>
              <w:right w:val="single" w:color="auto" w:sz="4" w:space="0"/>
            </w:tcBorders>
          </w:tcPr>
          <w:p>
            <w:pPr>
              <w:pStyle w:val="59"/>
            </w:pPr>
            <w:r>
              <w:t>2</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59"/>
            </w:pPr>
            <w:r>
              <w:t>21</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59"/>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59"/>
            </w:pPr>
            <w:r>
              <w:t>18.3</w:t>
            </w:r>
          </w:p>
        </w:tc>
        <w:tc>
          <w:tcPr>
            <w:tcW w:w="944" w:type="dxa"/>
            <w:tcBorders>
              <w:top w:val="single" w:color="auto" w:sz="4" w:space="0"/>
              <w:left w:val="single" w:color="auto" w:sz="4" w:space="0"/>
              <w:bottom w:val="single" w:color="auto" w:sz="4" w:space="0"/>
              <w:right w:val="single" w:color="auto" w:sz="4" w:space="0"/>
            </w:tcBorders>
          </w:tcPr>
          <w:p>
            <w:pPr>
              <w:pStyle w:val="59"/>
            </w:pPr>
            <w:r>
              <w:t>2</w:t>
            </w:r>
          </w:p>
        </w:tc>
        <w:tc>
          <w:tcPr>
            <w:tcW w:w="943" w:type="dxa"/>
            <w:tcBorders>
              <w:top w:val="single" w:color="auto" w:sz="4" w:space="0"/>
              <w:left w:val="single" w:color="auto" w:sz="4" w:space="0"/>
              <w:bottom w:val="single" w:color="auto" w:sz="4" w:space="0"/>
              <w:right w:val="single" w:color="auto" w:sz="4" w:space="0"/>
            </w:tcBorders>
          </w:tcPr>
          <w:p>
            <w:pPr>
              <w:pStyle w:val="59"/>
            </w:pPr>
            <w:r>
              <w:t>18</w:t>
            </w:r>
          </w:p>
        </w:tc>
        <w:tc>
          <w:tcPr>
            <w:tcW w:w="1134" w:type="dxa"/>
            <w:tcBorders>
              <w:top w:val="single" w:color="auto" w:sz="4" w:space="0"/>
              <w:left w:val="single" w:color="auto" w:sz="4" w:space="0"/>
              <w:bottom w:val="single" w:color="auto" w:sz="4" w:space="0"/>
              <w:right w:val="single" w:color="auto" w:sz="4" w:space="0"/>
            </w:tcBorders>
          </w:tcPr>
          <w:p>
            <w:pPr>
              <w:pStyle w:val="59"/>
            </w:pPr>
            <w:r>
              <w:t>4.0</w:t>
            </w:r>
          </w:p>
        </w:tc>
        <w:tc>
          <w:tcPr>
            <w:tcW w:w="851" w:type="dxa"/>
            <w:tcBorders>
              <w:top w:val="single" w:color="auto" w:sz="4" w:space="0"/>
              <w:left w:val="single" w:color="auto" w:sz="4" w:space="0"/>
              <w:bottom w:val="single" w:color="auto" w:sz="4" w:space="0"/>
              <w:right w:val="single" w:color="auto" w:sz="4" w:space="0"/>
            </w:tcBorders>
          </w:tcPr>
          <w:p>
            <w:pPr>
              <w:pStyle w:val="59"/>
            </w:pPr>
            <w:r>
              <w:t>22.7</w:t>
            </w:r>
          </w:p>
        </w:tc>
        <w:tc>
          <w:tcPr>
            <w:tcW w:w="691" w:type="dxa"/>
            <w:tcBorders>
              <w:top w:val="single" w:color="auto" w:sz="4" w:space="0"/>
              <w:left w:val="single" w:color="auto" w:sz="4" w:space="0"/>
              <w:bottom w:val="single" w:color="auto" w:sz="4" w:space="0"/>
              <w:right w:val="single" w:color="auto" w:sz="4" w:space="0"/>
            </w:tcBorders>
          </w:tcPr>
          <w:p>
            <w:pPr>
              <w:pStyle w:val="59"/>
            </w:pPr>
            <w:r>
              <w:t>13.3</w:t>
            </w:r>
          </w:p>
        </w:tc>
      </w:tr>
      <w:tr>
        <w:tblPrEx>
          <w:tblCellMar>
            <w:top w:w="0" w:type="dxa"/>
            <w:left w:w="70" w:type="dxa"/>
            <w:bottom w:w="0" w:type="dxa"/>
            <w:right w:w="70" w:type="dxa"/>
          </w:tblCellMar>
        </w:tblPrEx>
        <w:trPr>
          <w:trHeight w:val="20" w:hRule="atLeast"/>
        </w:trPr>
        <w:tc>
          <w:tcPr>
            <w:tcW w:w="102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73"/>
            </w:pPr>
            <w:r>
              <w:rPr>
                <w:rFonts w:cs="Arial"/>
                <w:szCs w:val="18"/>
              </w:rPr>
              <w:t>NOTE 1:</w:t>
            </w:r>
            <w:r>
              <w:tab/>
            </w:r>
            <w:r>
              <w:t>P</w:t>
            </w:r>
            <w:r>
              <w:rPr>
                <w:vertAlign w:val="subscript"/>
              </w:rPr>
              <w:t xml:space="preserve">CMAX,c </w:t>
            </w:r>
            <w:r>
              <w:t>and T(P</w:t>
            </w:r>
            <w:r>
              <w:rPr>
                <w:vertAlign w:val="subscript"/>
              </w:rPr>
              <w:t>CMAX_L,c</w:t>
            </w:r>
            <w:r>
              <w:t>) are defined in TS 36.102 [11]  clause 6.2A.4</w:t>
            </w:r>
            <w:r>
              <w:rPr>
                <w:rFonts w:hint="eastAsia"/>
              </w:rPr>
              <w:t>.</w:t>
            </w:r>
          </w:p>
        </w:tc>
      </w:tr>
    </w:tbl>
    <w:p/>
    <w:p>
      <w:pPr>
        <w:pStyle w:val="62"/>
      </w:pPr>
      <w:r>
        <w:t>Table 6.2A.2.4.4-1a: UE Power Class 3 test requirements for bands, subPRB allocation</w:t>
      </w:r>
    </w:p>
    <w:tbl>
      <w:tblPr>
        <w:tblStyle w:val="47"/>
        <w:tblW w:w="5713" w:type="dxa"/>
        <w:tblInd w:w="2077" w:type="dxa"/>
        <w:tblLayout w:type="fixed"/>
        <w:tblCellMar>
          <w:top w:w="0" w:type="dxa"/>
          <w:left w:w="70" w:type="dxa"/>
          <w:bottom w:w="0" w:type="dxa"/>
          <w:right w:w="70" w:type="dxa"/>
        </w:tblCellMar>
      </w:tblPr>
      <w:tblGrid>
        <w:gridCol w:w="1320"/>
        <w:gridCol w:w="780"/>
        <w:gridCol w:w="887"/>
        <w:gridCol w:w="1107"/>
        <w:gridCol w:w="807"/>
        <w:gridCol w:w="812"/>
      </w:tblGrid>
      <w:tr>
        <w:tblPrEx>
          <w:tblCellMar>
            <w:top w:w="0" w:type="dxa"/>
            <w:left w:w="70" w:type="dxa"/>
            <w:bottom w:w="0" w:type="dxa"/>
            <w:right w:w="70" w:type="dxa"/>
          </w:tblCellMar>
        </w:tblPrEx>
        <w:trPr>
          <w:trHeight w:val="20" w:hRule="atLeast"/>
        </w:trPr>
        <w:tc>
          <w:tcPr>
            <w:tcW w:w="9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Configuration ID</w:t>
            </w:r>
          </w:p>
        </w:tc>
        <w:tc>
          <w:tcPr>
            <w:tcW w:w="4749" w:type="dxa"/>
            <w:gridSpan w:val="5"/>
            <w:tcBorders>
              <w:top w:val="single" w:color="auto" w:sz="4" w:space="0"/>
              <w:left w:val="single" w:color="auto" w:sz="4" w:space="0"/>
              <w:bottom w:val="single" w:color="auto" w:sz="4" w:space="0"/>
              <w:right w:val="single" w:color="auto" w:sz="4" w:space="0"/>
            </w:tcBorders>
          </w:tcPr>
          <w:p>
            <w:pPr>
              <w:pStyle w:val="58"/>
            </w:pPr>
            <w:r>
              <w:t>Power class 3</w:t>
            </w:r>
          </w:p>
        </w:tc>
      </w:tr>
      <w:tr>
        <w:tblPrEx>
          <w:tblCellMar>
            <w:top w:w="0" w:type="dxa"/>
            <w:left w:w="70" w:type="dxa"/>
            <w:bottom w:w="0" w:type="dxa"/>
            <w:right w:w="70" w:type="dxa"/>
          </w:tblCellMar>
        </w:tblPrEx>
        <w:trPr>
          <w:trHeight w:val="20" w:hRule="atLeast"/>
        </w:trPr>
        <w:tc>
          <w:tcPr>
            <w:tcW w:w="9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917" w:type="dxa"/>
            <w:tcBorders>
              <w:top w:val="single" w:color="auto" w:sz="4" w:space="0"/>
              <w:left w:val="single" w:color="auto" w:sz="4" w:space="0"/>
              <w:bottom w:val="single" w:color="auto" w:sz="4" w:space="0"/>
              <w:right w:val="single" w:color="auto" w:sz="4" w:space="0"/>
            </w:tcBorders>
          </w:tcPr>
          <w:p>
            <w:pPr>
              <w:pStyle w:val="58"/>
            </w:pPr>
            <w:r>
              <w:t>MPR (dB)</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11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59"/>
            </w:pPr>
            <w:r>
              <w:t>1</w:t>
            </w:r>
          </w:p>
        </w:tc>
        <w:tc>
          <w:tcPr>
            <w:tcW w:w="917" w:type="dxa"/>
            <w:tcBorders>
              <w:top w:val="single" w:color="auto" w:sz="4" w:space="0"/>
              <w:left w:val="single" w:color="auto" w:sz="4" w:space="0"/>
              <w:bottom w:val="single" w:color="auto" w:sz="4" w:space="0"/>
              <w:right w:val="single" w:color="auto" w:sz="4" w:space="0"/>
            </w:tcBorders>
          </w:tcPr>
          <w:p>
            <w:pPr>
              <w:pStyle w:val="59"/>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59"/>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59"/>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59"/>
            </w:pPr>
            <w:r>
              <w:t>20.3</w:t>
            </w:r>
          </w:p>
        </w:tc>
      </w:tr>
      <w:tr>
        <w:tblPrEx>
          <w:tblCellMar>
            <w:top w:w="0" w:type="dxa"/>
            <w:left w:w="70" w:type="dxa"/>
            <w:bottom w:w="0" w:type="dxa"/>
            <w:right w:w="70" w:type="dxa"/>
          </w:tblCellMar>
        </w:tblPrEx>
        <w:trPr>
          <w:trHeight w:val="20" w:hRule="atLeast"/>
        </w:trPr>
        <w:tc>
          <w:tcPr>
            <w:tcW w:w="964"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917" w:type="dxa"/>
            <w:tcBorders>
              <w:top w:val="single" w:color="auto" w:sz="4" w:space="0"/>
              <w:left w:val="single" w:color="auto" w:sz="4" w:space="0"/>
              <w:bottom w:val="single" w:color="auto" w:sz="4" w:space="0"/>
              <w:right w:val="single" w:color="auto" w:sz="4" w:space="0"/>
            </w:tcBorders>
          </w:tcPr>
          <w:p>
            <w:pPr>
              <w:pStyle w:val="59"/>
            </w:pPr>
            <w:r>
              <w:t>0</w:t>
            </w:r>
          </w:p>
        </w:tc>
        <w:tc>
          <w:tcPr>
            <w:tcW w:w="918" w:type="dxa"/>
            <w:tcBorders>
              <w:top w:val="single" w:color="auto" w:sz="4" w:space="0"/>
              <w:left w:val="single" w:color="auto" w:sz="4" w:space="0"/>
              <w:bottom w:val="single" w:color="auto" w:sz="4" w:space="0"/>
              <w:right w:val="single" w:color="auto" w:sz="4" w:space="0"/>
            </w:tcBorders>
            <w:shd w:val="clear" w:color="auto" w:fill="auto"/>
          </w:tcPr>
          <w:p>
            <w:pPr>
              <w:pStyle w:val="59"/>
            </w:pPr>
            <w:r>
              <w:t>23</w:t>
            </w:r>
          </w:p>
        </w:tc>
        <w:tc>
          <w:tcPr>
            <w:tcW w:w="1132" w:type="dxa"/>
            <w:tcBorders>
              <w:top w:val="single" w:color="auto" w:sz="4" w:space="0"/>
              <w:left w:val="single" w:color="auto" w:sz="4" w:space="0"/>
              <w:bottom w:val="single" w:color="auto" w:sz="4" w:space="0"/>
              <w:right w:val="single" w:color="auto" w:sz="4" w:space="0"/>
            </w:tcBorders>
            <w:shd w:val="clear" w:color="auto" w:fill="auto"/>
          </w:tcPr>
          <w:p>
            <w:pPr>
              <w:pStyle w:val="59"/>
            </w:pPr>
            <w:r>
              <w:t>2.0</w:t>
            </w:r>
          </w:p>
        </w:tc>
        <w:tc>
          <w:tcPr>
            <w:tcW w:w="89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92" w:type="dxa"/>
            <w:tcBorders>
              <w:top w:val="single" w:color="auto" w:sz="4" w:space="0"/>
              <w:left w:val="single" w:color="auto" w:sz="4" w:space="0"/>
              <w:bottom w:val="single" w:color="auto" w:sz="4" w:space="0"/>
              <w:right w:val="single" w:color="auto" w:sz="4" w:space="0"/>
            </w:tcBorders>
            <w:shd w:val="clear" w:color="auto" w:fill="auto"/>
          </w:tcPr>
          <w:p>
            <w:pPr>
              <w:pStyle w:val="59"/>
            </w:pPr>
            <w:r>
              <w:t>20.3</w:t>
            </w:r>
          </w:p>
        </w:tc>
      </w:tr>
      <w:tr>
        <w:tblPrEx>
          <w:tblCellMar>
            <w:top w:w="0" w:type="dxa"/>
            <w:left w:w="70" w:type="dxa"/>
            <w:bottom w:w="0" w:type="dxa"/>
            <w:right w:w="70" w:type="dxa"/>
          </w:tblCellMar>
        </w:tblPrEx>
        <w:trPr>
          <w:trHeight w:val="20" w:hRule="atLeast"/>
        </w:trPr>
        <w:tc>
          <w:tcPr>
            <w:tcW w:w="5713" w:type="dxa"/>
            <w:gridSpan w:val="6"/>
            <w:tcBorders>
              <w:top w:val="single" w:color="auto" w:sz="4" w:space="0"/>
              <w:left w:val="single" w:color="auto" w:sz="4" w:space="0"/>
              <w:bottom w:val="single" w:color="auto" w:sz="4" w:space="0"/>
              <w:right w:val="single" w:color="auto" w:sz="4" w:space="0"/>
            </w:tcBorders>
            <w:shd w:val="clear" w:color="auto" w:fill="auto"/>
          </w:tcPr>
          <w:p>
            <w:pPr>
              <w:pStyle w:val="73"/>
            </w:pPr>
            <w:r>
              <w:rPr>
                <w:rFonts w:cs="Arial"/>
                <w:szCs w:val="18"/>
              </w:rPr>
              <w:t>NOTE 1:</w:t>
            </w:r>
            <w:r>
              <w:tab/>
            </w:r>
            <w:r>
              <w:t>P</w:t>
            </w:r>
            <w:r>
              <w:rPr>
                <w:vertAlign w:val="subscript"/>
              </w:rPr>
              <w:t xml:space="preserve">CMAX,c </w:t>
            </w:r>
            <w:r>
              <w:t>and T(P</w:t>
            </w:r>
            <w:r>
              <w:rPr>
                <w:vertAlign w:val="subscript"/>
              </w:rPr>
              <w:t>CMAX_L,c</w:t>
            </w:r>
            <w:r>
              <w:t>) are defined in TS 36.102 [11]  clause 6.2A.4.</w:t>
            </w:r>
          </w:p>
        </w:tc>
      </w:tr>
    </w:tbl>
    <w:p/>
    <w:p>
      <w:pPr>
        <w:pStyle w:val="4"/>
      </w:pPr>
      <w:bookmarkStart w:id="31" w:name="_Toc121162819"/>
      <w:bookmarkStart w:id="32" w:name="_Toc120570027"/>
      <w:bookmarkStart w:id="33" w:name="_Toc10474"/>
      <w:bookmarkStart w:id="34" w:name="_Toc17731"/>
      <w:bookmarkStart w:id="35" w:name="_Toc4144"/>
      <w:r>
        <w:t>6.2A.3</w:t>
      </w:r>
      <w:r>
        <w:tab/>
      </w:r>
      <w:r>
        <w:t>UE additional maximum output power reduction for category M1 UE</w:t>
      </w:r>
      <w:bookmarkEnd w:id="31"/>
      <w:bookmarkEnd w:id="32"/>
      <w:bookmarkEnd w:id="33"/>
      <w:bookmarkEnd w:id="34"/>
      <w:bookmarkEnd w:id="35"/>
    </w:p>
    <w:p>
      <w:pPr>
        <w:pStyle w:val="81"/>
      </w:pPr>
      <w:r>
        <w:t>Editor’s Note: This clause is incomplete. The following aspects are either missing or not yet determined:</w:t>
      </w:r>
    </w:p>
    <w:p>
      <w:pPr>
        <w:pStyle w:val="81"/>
      </w:pPr>
      <w:r>
        <w:t>- Test Points analysis is TBD</w:t>
      </w:r>
    </w:p>
    <w:p>
      <w:pPr>
        <w:pStyle w:val="81"/>
      </w:pPr>
      <w:r>
        <w:t>- Addition to applicability spec is pending</w:t>
      </w:r>
    </w:p>
    <w:p>
      <w:pPr>
        <w:pStyle w:val="81"/>
      </w:pPr>
      <w:r>
        <w:t>- Test configuration is TBD</w:t>
      </w:r>
    </w:p>
    <w:p>
      <w:pPr>
        <w:pStyle w:val="81"/>
      </w:pPr>
    </w:p>
    <w:p>
      <w:pPr>
        <w:pStyle w:val="8"/>
      </w:pPr>
      <w:r>
        <w:t>6.2A.3.1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ja-JP"/>
        </w:rPr>
        <w:t>A.1</w:t>
      </w:r>
      <w:r>
        <w:t>-1. Unless stated otherwise, an A-MPR of 0 dB shall be used.</w:t>
      </w:r>
    </w:p>
    <w:p>
      <w:pPr>
        <w:pStyle w:val="8"/>
      </w:pPr>
      <w:r>
        <w:t>6.2A.3.2</w:t>
      </w:r>
      <w:r>
        <w:tab/>
      </w:r>
      <w:r>
        <w:t>Test applicability</w:t>
      </w:r>
    </w:p>
    <w:p>
      <w:r>
        <w:t>The requirements of this test apply in test case 6.5</w:t>
      </w:r>
      <w:r>
        <w:rPr>
          <w:lang w:eastAsia="ja-JP"/>
        </w:rPr>
        <w:t>A.3.3</w:t>
      </w:r>
      <w:r>
        <w:t xml:space="preserve"> Additional Spectrum Emission Mask for network signalled values NS_02N and NS-24 to all types of E-UTRA UE release 17 and forward of UE category M1 that support satellite access operation.</w:t>
      </w:r>
    </w:p>
    <w:p>
      <w:r>
        <w:t>The requirements of this test apply in test case 6.5A.4.4 Additional Spurious Emissions for network signalled values NS_02N and NS_24 to all types of E-UTRA UE release 17 and forward of UE category M1 that support satellite access operation.</w:t>
      </w:r>
    </w:p>
    <w:p>
      <w:pPr>
        <w:pStyle w:val="8"/>
      </w:pPr>
      <w:r>
        <w:t>6.2A.3.3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pPr>
        <w:pStyle w:val="62"/>
      </w:pPr>
      <w:r>
        <w:t>Table 6.2A.3-1: Additional Maximum Power Reduction (A-MPR) for category M1 UE</w:t>
      </w:r>
    </w:p>
    <w:tbl>
      <w:tblPr>
        <w:tblStyle w:val="47"/>
        <w:tblW w:w="711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4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58"/>
              <w:rPr>
                <w:rFonts w:cs="Arial"/>
              </w:rPr>
            </w:pPr>
            <w:r>
              <w:rPr>
                <w:rFonts w:cs="Arial"/>
              </w:rPr>
              <w:t>Network Signalling value</w:t>
            </w:r>
          </w:p>
        </w:tc>
        <w:tc>
          <w:tcPr>
            <w:tcW w:w="1509" w:type="dxa"/>
            <w:shd w:val="clear" w:color="auto" w:fill="auto"/>
          </w:tcPr>
          <w:p>
            <w:pPr>
              <w:pStyle w:val="58"/>
              <w:rPr>
                <w:rFonts w:cs="Arial"/>
              </w:rPr>
            </w:pPr>
            <w:r>
              <w:rPr>
                <w:rFonts w:cs="Arial"/>
              </w:rPr>
              <w:t>Requirements (subclause)</w:t>
            </w:r>
          </w:p>
        </w:tc>
        <w:tc>
          <w:tcPr>
            <w:tcW w:w="1644" w:type="dxa"/>
            <w:shd w:val="clear" w:color="auto" w:fill="auto"/>
          </w:tcPr>
          <w:p>
            <w:pPr>
              <w:pStyle w:val="58"/>
              <w:rPr>
                <w:rFonts w:cs="Arial"/>
              </w:rPr>
            </w:pPr>
            <w:r>
              <w:rPr>
                <w:rFonts w:cs="Arial"/>
              </w:rPr>
              <w:t>E-UTRA Band</w:t>
            </w:r>
          </w:p>
        </w:tc>
        <w:tc>
          <w:tcPr>
            <w:tcW w:w="1446" w:type="dxa"/>
            <w:shd w:val="clear" w:color="auto" w:fill="auto"/>
          </w:tcPr>
          <w:p>
            <w:pPr>
              <w:pStyle w:val="58"/>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Pr>
          <w:p>
            <w:pPr>
              <w:pStyle w:val="58"/>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NS_01</w:t>
            </w:r>
          </w:p>
        </w:tc>
        <w:tc>
          <w:tcPr>
            <w:tcW w:w="1509" w:type="dxa"/>
            <w:shd w:val="clear" w:color="auto" w:fill="auto"/>
            <w:vAlign w:val="center"/>
          </w:tcPr>
          <w:p>
            <w:pPr>
              <w:pStyle w:val="59"/>
              <w:rPr>
                <w:rFonts w:cs="Arial"/>
              </w:rPr>
            </w:pPr>
            <w:r>
              <w:t>6.5A.4.2</w:t>
            </w:r>
          </w:p>
        </w:tc>
        <w:tc>
          <w:tcPr>
            <w:tcW w:w="1644" w:type="dxa"/>
            <w:shd w:val="clear" w:color="auto" w:fill="auto"/>
            <w:vAlign w:val="center"/>
          </w:tcPr>
          <w:p>
            <w:pPr>
              <w:pStyle w:val="59"/>
              <w:rPr>
                <w:rFonts w:cs="Arial"/>
              </w:rPr>
            </w:pPr>
            <w:r>
              <w:t>Table 5.2-1</w:t>
            </w:r>
          </w:p>
        </w:tc>
        <w:tc>
          <w:tcPr>
            <w:tcW w:w="1446" w:type="dxa"/>
            <w:shd w:val="clear" w:color="auto" w:fill="auto"/>
            <w:vAlign w:val="center"/>
          </w:tcPr>
          <w:p>
            <w:pPr>
              <w:pStyle w:val="59"/>
              <w:rPr>
                <w:rFonts w:cs="Arial"/>
              </w:rPr>
            </w:pPr>
            <w:r>
              <w:rPr>
                <w:rFonts w:cs="Arial"/>
              </w:rPr>
              <w:t>Table 5.3.1-1</w:t>
            </w:r>
          </w:p>
        </w:tc>
        <w:tc>
          <w:tcPr>
            <w:tcW w:w="1417" w:type="dxa"/>
            <w:vAlign w:val="center"/>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NS_02N</w:t>
            </w:r>
          </w:p>
        </w:tc>
        <w:tc>
          <w:tcPr>
            <w:tcW w:w="1509" w:type="dxa"/>
            <w:vAlign w:val="center"/>
          </w:tcPr>
          <w:p>
            <w:pPr>
              <w:pStyle w:val="59"/>
              <w:rPr>
                <w:rFonts w:cs="Arial"/>
              </w:rPr>
            </w:pPr>
            <w:r>
              <w:rPr>
                <w:rFonts w:cs="Arial"/>
              </w:rPr>
              <w:t>6.5A.4.4.2</w:t>
            </w:r>
          </w:p>
        </w:tc>
        <w:tc>
          <w:tcPr>
            <w:tcW w:w="1644" w:type="dxa"/>
            <w:vAlign w:val="center"/>
          </w:tcPr>
          <w:p>
            <w:pPr>
              <w:pStyle w:val="59"/>
              <w:rPr>
                <w:rFonts w:cs="Arial"/>
              </w:rPr>
            </w:pPr>
            <w:r>
              <w:rPr>
                <w:rFonts w:cs="Arial"/>
              </w:rPr>
              <w:t>255</w:t>
            </w:r>
          </w:p>
        </w:tc>
        <w:tc>
          <w:tcPr>
            <w:tcW w:w="1446" w:type="dxa"/>
            <w:vAlign w:val="center"/>
          </w:tcPr>
          <w:p>
            <w:pPr>
              <w:pStyle w:val="59"/>
              <w:rPr>
                <w:rFonts w:cs="Arial"/>
              </w:rPr>
            </w:pPr>
            <w:r>
              <w:rPr>
                <w:rFonts w:cs="Arial"/>
              </w:rPr>
              <w:t>Table 5.3.1-1</w:t>
            </w:r>
          </w:p>
        </w:tc>
        <w:tc>
          <w:tcPr>
            <w:tcW w:w="1417" w:type="dxa"/>
            <w:vAlign w:val="center"/>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NS_24</w:t>
            </w:r>
          </w:p>
        </w:tc>
        <w:tc>
          <w:tcPr>
            <w:tcW w:w="1509" w:type="dxa"/>
            <w:vAlign w:val="center"/>
          </w:tcPr>
          <w:p>
            <w:pPr>
              <w:pStyle w:val="59"/>
              <w:rPr>
                <w:rFonts w:cs="Arial"/>
              </w:rPr>
            </w:pPr>
            <w:r>
              <w:rPr>
                <w:rFonts w:cs="Arial"/>
              </w:rPr>
              <w:t>6.5A.4.4.3</w:t>
            </w:r>
          </w:p>
        </w:tc>
        <w:tc>
          <w:tcPr>
            <w:tcW w:w="1644" w:type="dxa"/>
            <w:vAlign w:val="center"/>
          </w:tcPr>
          <w:p>
            <w:pPr>
              <w:pStyle w:val="59"/>
              <w:rPr>
                <w:rFonts w:cs="Arial"/>
              </w:rPr>
            </w:pPr>
            <w:r>
              <w:t>256</w:t>
            </w:r>
          </w:p>
        </w:tc>
        <w:tc>
          <w:tcPr>
            <w:tcW w:w="1446" w:type="dxa"/>
            <w:vAlign w:val="center"/>
          </w:tcPr>
          <w:p>
            <w:pPr>
              <w:pStyle w:val="59"/>
            </w:pPr>
            <w:r>
              <w:rPr>
                <w:rFonts w:cs="Arial"/>
              </w:rPr>
              <w:t>Table 5.3.1-1</w:t>
            </w:r>
          </w:p>
        </w:tc>
        <w:tc>
          <w:tcPr>
            <w:tcW w:w="1417" w:type="dxa"/>
            <w:vAlign w:val="center"/>
          </w:tcPr>
          <w:p>
            <w:pPr>
              <w:pStyle w:val="59"/>
            </w:pPr>
            <w:r>
              <w:rPr>
                <w:rFonts w:cs="Arial"/>
              </w:rPr>
              <w:t>[3.5]</w:t>
            </w:r>
          </w:p>
        </w:tc>
      </w:tr>
    </w:tbl>
    <w:p/>
    <w:p>
      <w:r>
        <w:t>For subPRB allocation, the allowed A-MPR values specified below in Table 6.2A.3-2 for category M1 UE are in addition to the allowed MPR requirements specified in subclause 6.2A.2.</w:t>
      </w:r>
    </w:p>
    <w:p>
      <w:pPr>
        <w:pStyle w:val="62"/>
      </w:pPr>
      <w:r>
        <w:t>Table 6.2A.3-2: Additional Maximum Power Reduction (A-MPR) for category M1 UE for subPRB allocation</w:t>
      </w:r>
    </w:p>
    <w:tbl>
      <w:tblPr>
        <w:tblStyle w:val="47"/>
        <w:tblW w:w="6059" w:type="dxa"/>
        <w:tblInd w:w="1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10"/>
        <w:gridCol w:w="164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58"/>
            </w:pPr>
            <w:r>
              <w:t>Network Signalling value</w:t>
            </w:r>
          </w:p>
        </w:tc>
        <w:tc>
          <w:tcPr>
            <w:tcW w:w="1510" w:type="dxa"/>
            <w:shd w:val="clear" w:color="auto" w:fill="auto"/>
          </w:tcPr>
          <w:p>
            <w:pPr>
              <w:pStyle w:val="58"/>
            </w:pPr>
            <w:r>
              <w:t>Requirements (subclause)</w:t>
            </w:r>
          </w:p>
        </w:tc>
        <w:tc>
          <w:tcPr>
            <w:tcW w:w="1645" w:type="dxa"/>
            <w:shd w:val="clear" w:color="auto" w:fill="auto"/>
          </w:tcPr>
          <w:p>
            <w:pPr>
              <w:pStyle w:val="58"/>
            </w:pPr>
            <w:r>
              <w:t>E-UTRA Band</w:t>
            </w:r>
          </w:p>
        </w:tc>
        <w:tc>
          <w:tcPr>
            <w:tcW w:w="1804" w:type="dxa"/>
          </w:tcPr>
          <w:p>
            <w:pPr>
              <w:pStyle w:val="58"/>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pPr>
            <w:r>
              <w:rPr>
                <w:rFonts w:cs="Arial"/>
              </w:rPr>
              <w:t>NS_01</w:t>
            </w:r>
          </w:p>
        </w:tc>
        <w:tc>
          <w:tcPr>
            <w:tcW w:w="1510" w:type="dxa"/>
            <w:shd w:val="clear" w:color="auto" w:fill="auto"/>
            <w:vAlign w:val="center"/>
          </w:tcPr>
          <w:p>
            <w:pPr>
              <w:pStyle w:val="59"/>
            </w:pPr>
            <w:r>
              <w:t>6.5A.4.2</w:t>
            </w:r>
          </w:p>
        </w:tc>
        <w:tc>
          <w:tcPr>
            <w:tcW w:w="1645" w:type="dxa"/>
            <w:shd w:val="clear" w:color="auto" w:fill="auto"/>
            <w:vAlign w:val="center"/>
          </w:tcPr>
          <w:p>
            <w:pPr>
              <w:pStyle w:val="59"/>
            </w:pPr>
            <w:r>
              <w:t>Table 5.2-1</w:t>
            </w:r>
          </w:p>
        </w:tc>
        <w:tc>
          <w:tcPr>
            <w:tcW w:w="1804" w:type="dxa"/>
            <w:vAlign w:val="center"/>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NS_02N</w:t>
            </w:r>
          </w:p>
        </w:tc>
        <w:tc>
          <w:tcPr>
            <w:tcW w:w="1510" w:type="dxa"/>
            <w:shd w:val="clear" w:color="auto" w:fill="auto"/>
            <w:vAlign w:val="center"/>
          </w:tcPr>
          <w:p>
            <w:pPr>
              <w:pStyle w:val="59"/>
              <w:rPr>
                <w:rFonts w:cs="Arial"/>
              </w:rPr>
            </w:pPr>
            <w:r>
              <w:rPr>
                <w:rFonts w:cs="Arial"/>
              </w:rPr>
              <w:t>6.5A.4.4.2</w:t>
            </w:r>
          </w:p>
        </w:tc>
        <w:tc>
          <w:tcPr>
            <w:tcW w:w="1645" w:type="dxa"/>
            <w:shd w:val="clear" w:color="auto" w:fill="auto"/>
            <w:vAlign w:val="center"/>
          </w:tcPr>
          <w:p>
            <w:pPr>
              <w:pStyle w:val="59"/>
              <w:rPr>
                <w:rFonts w:cs="Arial"/>
              </w:rPr>
            </w:pPr>
            <w:r>
              <w:rPr>
                <w:rFonts w:cs="Arial"/>
              </w:rPr>
              <w:t>255</w:t>
            </w:r>
          </w:p>
        </w:tc>
        <w:tc>
          <w:tcPr>
            <w:tcW w:w="1804" w:type="dxa"/>
            <w:vAlign w:val="center"/>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NS_24</w:t>
            </w:r>
          </w:p>
        </w:tc>
        <w:tc>
          <w:tcPr>
            <w:tcW w:w="1510" w:type="dxa"/>
            <w:shd w:val="clear" w:color="auto" w:fill="auto"/>
            <w:vAlign w:val="center"/>
          </w:tcPr>
          <w:p>
            <w:pPr>
              <w:pStyle w:val="59"/>
              <w:rPr>
                <w:rFonts w:cs="Arial"/>
              </w:rPr>
            </w:pPr>
            <w:r>
              <w:rPr>
                <w:rFonts w:cs="Arial"/>
              </w:rPr>
              <w:t>6.5A.4.4.3</w:t>
            </w:r>
          </w:p>
        </w:tc>
        <w:tc>
          <w:tcPr>
            <w:tcW w:w="1645" w:type="dxa"/>
            <w:shd w:val="clear" w:color="auto" w:fill="auto"/>
            <w:vAlign w:val="center"/>
          </w:tcPr>
          <w:p>
            <w:pPr>
              <w:pStyle w:val="59"/>
              <w:rPr>
                <w:rFonts w:cs="Arial"/>
              </w:rPr>
            </w:pPr>
            <w:r>
              <w:t>256</w:t>
            </w:r>
          </w:p>
        </w:tc>
        <w:tc>
          <w:tcPr>
            <w:tcW w:w="1804" w:type="dxa"/>
            <w:vAlign w:val="center"/>
          </w:tcPr>
          <w:p>
            <w:pPr>
              <w:pStyle w:val="59"/>
            </w:pPr>
            <w:r>
              <w:rPr>
                <w:rFonts w:cs="Arial"/>
              </w:rPr>
              <w:t>[3.5]</w:t>
            </w:r>
          </w:p>
        </w:tc>
      </w:tr>
    </w:tbl>
    <w:p/>
    <w:p>
      <w:pPr>
        <w:rPr>
          <w:lang w:eastAsia="zh-CN"/>
        </w:rPr>
      </w:pPr>
      <w:r>
        <w:t>The normative reference for this requirement is TS 36.102 [11] subclause 6.2A.3</w:t>
      </w:r>
    </w:p>
    <w:p>
      <w:pPr>
        <w:pStyle w:val="8"/>
      </w:pPr>
      <w:r>
        <w:t>6.2A.3.4</w:t>
      </w:r>
      <w:r>
        <w:tab/>
      </w:r>
      <w:r>
        <w:t>Test description</w:t>
      </w:r>
    </w:p>
    <w:p>
      <w:pPr>
        <w:pStyle w:val="8"/>
      </w:pPr>
      <w:r>
        <w:t>6.2A.3.4.1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Pr>
          <w:lang w:eastAsia="ja-JP"/>
        </w:rPr>
        <w:t>20</w:t>
      </w:r>
      <w:r>
        <w:t xml:space="preserve">. The details of the uplink reference measurement channels (RMCs) are specified in </w:t>
      </w:r>
      <w:del w:id="6" w:author="CMCC-Luyang Zhao" w:date="2023-08-30T17:53:36Z">
        <w:r>
          <w:rPr/>
          <w:delText xml:space="preserve">TS36.521-1[14] </w:delText>
        </w:r>
      </w:del>
      <w:r>
        <w:t xml:space="preserve">Annex A.2. Configurations of PDSCH and MPDCCH before measurement are specified in </w:t>
      </w:r>
      <w:del w:id="7" w:author="CMCC-Luyang Zhao" w:date="2023-08-30T17:53:42Z">
        <w:r>
          <w:rPr/>
          <w:delText xml:space="preserve">TS 36.521-1[14] </w:delText>
        </w:r>
      </w:del>
      <w:r>
        <w:t>Annex C.2.</w:t>
      </w:r>
    </w:p>
    <w:p>
      <w:pPr>
        <w:pStyle w:val="62"/>
      </w:pPr>
      <w:r>
        <w:t>Table 6.2A.3.4.1-1: Test Configuration Table (network signalled value “NS_02N”)</w:t>
      </w:r>
    </w:p>
    <w:tbl>
      <w:tblPr>
        <w:tblStyle w:val="4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12"/>
        <w:gridCol w:w="1134"/>
        <w:gridCol w:w="2734"/>
        <w:gridCol w:w="1304"/>
        <w:gridCol w:w="3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t>Test Environment as specified in</w:t>
            </w:r>
          </w:p>
          <w:p>
            <w:pPr>
              <w:pStyle w:val="60"/>
            </w:pPr>
            <w:r>
              <w:t>TS 36.508 [12] subclause 4.1</w:t>
            </w:r>
          </w:p>
        </w:tc>
        <w:tc>
          <w:tcPr>
            <w:tcW w:w="4346" w:type="dxa"/>
            <w:gridSpan w:val="2"/>
            <w:shd w:val="clear" w:color="auto" w:fill="auto"/>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Frequencies as specified in</w:t>
            </w:r>
          </w:p>
          <w:p>
            <w:pPr>
              <w:pStyle w:val="60"/>
            </w:pPr>
            <w:r>
              <w:t>TS 36.508 [12] subclause 4.3.1</w:t>
            </w:r>
          </w:p>
        </w:tc>
        <w:tc>
          <w:tcPr>
            <w:tcW w:w="4346" w:type="dxa"/>
            <w:gridSpan w:val="2"/>
            <w:shd w:val="clear" w:color="auto" w:fill="auto"/>
            <w:vAlign w:val="center"/>
          </w:tcPr>
          <w:p>
            <w:pPr>
              <w:pStyle w:val="60"/>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Channel Bandwidths as specified in</w:t>
            </w:r>
          </w:p>
          <w:p>
            <w:pPr>
              <w:pStyle w:val="60"/>
            </w:pPr>
            <w:r>
              <w:t>TS 36.508 [12] subclause 4.3.1</w:t>
            </w:r>
          </w:p>
        </w:tc>
        <w:tc>
          <w:tcPr>
            <w:tcW w:w="4346" w:type="dxa"/>
            <w:gridSpan w:val="2"/>
            <w:shd w:val="clear" w:color="auto" w:fill="auto"/>
            <w:vAlign w:val="center"/>
          </w:tcPr>
          <w:p>
            <w:pPr>
              <w:pStyle w:val="60"/>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58"/>
            </w:pPr>
            <w:r>
              <w:t xml:space="preserve">Test Parameters for Channel Bandwidths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8"/>
            </w:pPr>
          </w:p>
        </w:tc>
        <w:tc>
          <w:tcPr>
            <w:tcW w:w="1134" w:type="dxa"/>
            <w:shd w:val="clear" w:color="auto" w:fill="auto"/>
            <w:vAlign w:val="center"/>
          </w:tcPr>
          <w:p>
            <w:pPr>
              <w:pStyle w:val="58"/>
            </w:pPr>
          </w:p>
        </w:tc>
        <w:tc>
          <w:tcPr>
            <w:tcW w:w="2734" w:type="dxa"/>
            <w:shd w:val="clear" w:color="auto" w:fill="auto"/>
            <w:vAlign w:val="center"/>
          </w:tcPr>
          <w:p>
            <w:pPr>
              <w:pStyle w:val="58"/>
            </w:pPr>
            <w:r>
              <w:t>Downlink Configuration</w:t>
            </w:r>
          </w:p>
        </w:tc>
        <w:tc>
          <w:tcPr>
            <w:tcW w:w="4346" w:type="dxa"/>
            <w:gridSpan w:val="2"/>
            <w:shd w:val="clear" w:color="auto" w:fill="auto"/>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Configuration ID</w:t>
            </w:r>
          </w:p>
        </w:tc>
        <w:tc>
          <w:tcPr>
            <w:tcW w:w="1134" w:type="dxa"/>
            <w:shd w:val="clear" w:color="auto" w:fill="auto"/>
            <w:vAlign w:val="center"/>
          </w:tcPr>
          <w:p>
            <w:pPr>
              <w:pStyle w:val="59"/>
            </w:pPr>
            <w:r>
              <w:t>Ch BW</w:t>
            </w:r>
          </w:p>
        </w:tc>
        <w:tc>
          <w:tcPr>
            <w:tcW w:w="2734" w:type="dxa"/>
            <w:vMerge w:val="restart"/>
            <w:shd w:val="clear" w:color="auto" w:fill="auto"/>
            <w:vAlign w:val="center"/>
          </w:tcPr>
          <w:p>
            <w:pPr>
              <w:pStyle w:val="59"/>
            </w:pPr>
            <w:r>
              <w:t>N/A</w:t>
            </w:r>
          </w:p>
        </w:tc>
        <w:tc>
          <w:tcPr>
            <w:tcW w:w="1304" w:type="dxa"/>
            <w:shd w:val="clear" w:color="auto" w:fill="auto"/>
            <w:vAlign w:val="center"/>
          </w:tcPr>
          <w:p>
            <w:pPr>
              <w:pStyle w:val="59"/>
            </w:pPr>
            <w:r>
              <w:t>Mod'n</w:t>
            </w:r>
          </w:p>
        </w:tc>
        <w:tc>
          <w:tcPr>
            <w:tcW w:w="3042" w:type="dxa"/>
            <w:shd w:val="clear" w:color="auto" w:fill="auto"/>
            <w:vAlign w:val="center"/>
          </w:tcPr>
          <w:p>
            <w:pPr>
              <w:pStyle w:val="59"/>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212" w:type="dxa"/>
            <w:vMerge w:val="restart"/>
            <w:shd w:val="clear" w:color="auto" w:fill="auto"/>
            <w:vAlign w:val="center"/>
          </w:tcPr>
          <w:p>
            <w:pPr>
              <w:pStyle w:val="59"/>
            </w:pPr>
          </w:p>
        </w:tc>
        <w:tc>
          <w:tcPr>
            <w:tcW w:w="1134" w:type="dxa"/>
            <w:vMerge w:val="restart"/>
            <w:shd w:val="clear" w:color="auto" w:fill="auto"/>
            <w:vAlign w:val="center"/>
          </w:tcPr>
          <w:p>
            <w:pPr>
              <w:pStyle w:val="59"/>
            </w:pPr>
          </w:p>
        </w:tc>
        <w:tc>
          <w:tcPr>
            <w:tcW w:w="2734" w:type="dxa"/>
            <w:vMerge w:val="continue"/>
            <w:vAlign w:val="center"/>
          </w:tcPr>
          <w:p>
            <w:pPr>
              <w:pStyle w:val="59"/>
            </w:pPr>
          </w:p>
        </w:tc>
        <w:tc>
          <w:tcPr>
            <w:tcW w:w="1304" w:type="dxa"/>
            <w:vMerge w:val="restart"/>
            <w:shd w:val="clear" w:color="auto" w:fill="auto"/>
            <w:vAlign w:val="center"/>
          </w:tcPr>
          <w:p>
            <w:pPr>
              <w:pStyle w:val="59"/>
            </w:pPr>
          </w:p>
        </w:tc>
        <w:tc>
          <w:tcPr>
            <w:tcW w:w="3042" w:type="dxa"/>
            <w:vMerge w:val="restart"/>
            <w:shd w:val="clear" w:color="auto" w:fill="auto"/>
            <w:vAlign w:val="center"/>
          </w:tcPr>
          <w:p>
            <w:pPr>
              <w:pStyle w:val="59"/>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212" w:type="dxa"/>
            <w:vMerge w:val="continue"/>
            <w:vAlign w:val="center"/>
          </w:tcPr>
          <w:p>
            <w:pPr>
              <w:pStyle w:val="59"/>
            </w:pPr>
          </w:p>
        </w:tc>
        <w:tc>
          <w:tcPr>
            <w:tcW w:w="1134" w:type="dxa"/>
            <w:vMerge w:val="continue"/>
            <w:vAlign w:val="center"/>
          </w:tcPr>
          <w:p>
            <w:pPr>
              <w:pStyle w:val="59"/>
            </w:pPr>
          </w:p>
        </w:tc>
        <w:tc>
          <w:tcPr>
            <w:tcW w:w="2734" w:type="dxa"/>
            <w:vMerge w:val="continue"/>
            <w:vAlign w:val="center"/>
          </w:tcPr>
          <w:p>
            <w:pPr>
              <w:pStyle w:val="59"/>
            </w:pPr>
          </w:p>
        </w:tc>
        <w:tc>
          <w:tcPr>
            <w:tcW w:w="1304" w:type="dxa"/>
            <w:vMerge w:val="continue"/>
            <w:vAlign w:val="center"/>
          </w:tcPr>
          <w:p>
            <w:pPr>
              <w:pStyle w:val="59"/>
            </w:pPr>
          </w:p>
        </w:tc>
        <w:tc>
          <w:tcPr>
            <w:tcW w:w="3042" w:type="dxa"/>
            <w:vMerge w:val="continue"/>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1</w:t>
            </w:r>
          </w:p>
        </w:tc>
        <w:tc>
          <w:tcPr>
            <w:tcW w:w="1134" w:type="dxa"/>
            <w:shd w:val="clear" w:color="auto" w:fill="auto"/>
            <w:vAlign w:val="center"/>
          </w:tcPr>
          <w:p>
            <w:pPr>
              <w:pStyle w:val="59"/>
            </w:pPr>
            <w:r>
              <w:t>1.4MHz</w:t>
            </w:r>
          </w:p>
        </w:tc>
        <w:tc>
          <w:tcPr>
            <w:tcW w:w="2734" w:type="dxa"/>
            <w:vMerge w:val="restart"/>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2</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3</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4</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16QAM</w:t>
            </w:r>
          </w:p>
        </w:tc>
        <w:tc>
          <w:tcPr>
            <w:tcW w:w="3042" w:type="dxa"/>
            <w:shd w:val="clear" w:color="auto" w:fill="auto"/>
            <w:vAlign w:val="center"/>
          </w:tcPr>
          <w:p>
            <w:pPr>
              <w:pStyle w:val="5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5</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16QAM</w:t>
            </w:r>
          </w:p>
        </w:tc>
        <w:tc>
          <w:tcPr>
            <w:tcW w:w="3042" w:type="dxa"/>
            <w:shd w:val="clear" w:color="auto" w:fill="auto"/>
            <w:vAlign w:val="center"/>
          </w:tcPr>
          <w:p>
            <w:pPr>
              <w:pStyle w:val="5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73"/>
              <w:rPr>
                <w:lang w:eastAsia="sv-SE"/>
              </w:rPr>
            </w:pPr>
            <w:r>
              <w:rPr>
                <w:lang w:eastAsia="sv-SE"/>
              </w:rPr>
              <w:t>Note 1:</w:t>
            </w:r>
            <w:r>
              <w:rPr>
                <w:lang w:eastAsia="sv-SE"/>
              </w:rPr>
              <w:tab/>
            </w:r>
            <w:r>
              <w:rPr>
                <w:lang w:eastAsia="sv-SE"/>
              </w:rPr>
              <w:t>The RB</w:t>
            </w:r>
            <w:r>
              <w:rPr>
                <w:vertAlign w:val="subscript"/>
                <w:lang w:eastAsia="sv-SE"/>
              </w:rPr>
              <w:t>start</w:t>
            </w:r>
            <w:r>
              <w:rPr>
                <w:lang w:eastAsia="sv-SE"/>
              </w:rPr>
              <w:t xml:space="preserve"> of partial RB allocation shall be RB#0</w:t>
            </w:r>
          </w:p>
        </w:tc>
      </w:tr>
    </w:tbl>
    <w:p/>
    <w:p/>
    <w:p/>
    <w:p/>
    <w:p>
      <w:pPr>
        <w:pStyle w:val="62"/>
      </w:pPr>
      <w:r>
        <w:t>Table 6.2A.3.4.1-1a: Test Configuration Table, subPRB allocation (network signalled value “NS_02N”)</w:t>
      </w:r>
    </w:p>
    <w:tbl>
      <w:tblPr>
        <w:tblStyle w:val="47"/>
        <w:tblpPr w:leftFromText="180" w:rightFromText="180" w:vertAnchor="text" w:tblpY="1"/>
        <w:tblOverlap w:val="never"/>
        <w:tblW w:w="9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20"/>
        <w:gridCol w:w="1124"/>
        <w:gridCol w:w="2695"/>
        <w:gridCol w:w="1286"/>
        <w:gridCol w:w="3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t>Test Environment as specified in</w:t>
            </w:r>
          </w:p>
          <w:p>
            <w:pPr>
              <w:pStyle w:val="60"/>
            </w:pPr>
            <w:r>
              <w:t>TS 36.508 [12] subclause 4.1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rPr>
                <w:bCs/>
              </w:rPr>
              <w:t>Test Frequencies as specified in</w:t>
            </w:r>
          </w:p>
          <w:p>
            <w:pPr>
              <w:pStyle w:val="60"/>
            </w:pPr>
            <w:r>
              <w:t>TS 36.508 [12] subclause 4.3.1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rPr>
                <w:bCs/>
              </w:rPr>
              <w:t>Test Channel Bandwidths as specified in</w:t>
            </w:r>
          </w:p>
          <w:p>
            <w:pPr>
              <w:pStyle w:val="60"/>
            </w:pPr>
            <w:r>
              <w:t>TS 36.508 [12] subclause 4.3.1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58"/>
            </w:pPr>
            <w:r>
              <w:t xml:space="preserve">Test Parameters for Channel Bandwidths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8"/>
            </w:pPr>
          </w:p>
        </w:tc>
        <w:tc>
          <w:tcPr>
            <w:tcW w:w="1124" w:type="dxa"/>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2695" w:type="dxa"/>
            <w:tcBorders>
              <w:top w:val="single" w:color="auto" w:sz="4" w:space="0"/>
              <w:left w:val="single" w:color="auto" w:sz="4" w:space="0"/>
              <w:bottom w:val="single" w:color="auto" w:sz="4" w:space="0"/>
              <w:right w:val="single" w:color="auto" w:sz="4" w:space="0"/>
            </w:tcBorders>
            <w:vAlign w:val="center"/>
          </w:tcPr>
          <w:p>
            <w:pPr>
              <w:pStyle w:val="58"/>
            </w:pPr>
            <w:r>
              <w:t>Downlink Configuration</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8"/>
            </w:pPr>
            <w:r>
              <w:t>Configuration ID</w:t>
            </w:r>
          </w:p>
        </w:tc>
        <w:tc>
          <w:tcPr>
            <w:tcW w:w="1124" w:type="dxa"/>
            <w:tcBorders>
              <w:top w:val="single" w:color="auto" w:sz="4" w:space="0"/>
              <w:left w:val="single" w:color="auto" w:sz="4" w:space="0"/>
              <w:bottom w:val="single" w:color="auto" w:sz="4" w:space="0"/>
              <w:right w:val="single" w:color="auto" w:sz="4" w:space="0"/>
            </w:tcBorders>
            <w:vAlign w:val="center"/>
          </w:tcPr>
          <w:p>
            <w:pPr>
              <w:pStyle w:val="58"/>
            </w:pPr>
            <w:r>
              <w:t>Ch BW</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pStyle w:val="59"/>
            </w:pPr>
            <w:r>
              <w:t>N/A</w:t>
            </w:r>
          </w:p>
        </w:tc>
        <w:tc>
          <w:tcPr>
            <w:tcW w:w="1286" w:type="dxa"/>
            <w:tcBorders>
              <w:top w:val="single" w:color="auto" w:sz="4" w:space="0"/>
              <w:left w:val="single" w:color="auto" w:sz="4" w:space="0"/>
              <w:bottom w:val="single" w:color="auto" w:sz="4" w:space="0"/>
              <w:right w:val="single" w:color="auto" w:sz="4" w:space="0"/>
            </w:tcBorders>
            <w:vAlign w:val="center"/>
          </w:tcPr>
          <w:p>
            <w:pPr>
              <w:pStyle w:val="58"/>
            </w:pPr>
            <w:r>
              <w:t>Mod'n</w:t>
            </w:r>
          </w:p>
        </w:tc>
        <w:tc>
          <w:tcPr>
            <w:tcW w:w="3129" w:type="dxa"/>
            <w:tcBorders>
              <w:top w:val="single" w:color="auto" w:sz="4" w:space="0"/>
              <w:left w:val="single" w:color="auto" w:sz="4" w:space="0"/>
              <w:bottom w:val="single" w:color="auto" w:sz="4" w:space="0"/>
              <w:right w:val="single" w:color="auto" w:sz="4" w:space="0"/>
            </w:tcBorders>
            <w:vAlign w:val="center"/>
          </w:tcPr>
          <w:p>
            <w:pPr>
              <w:pStyle w:val="58"/>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320" w:type="dxa"/>
            <w:vMerge w:val="restart"/>
            <w:tcBorders>
              <w:top w:val="single" w:color="auto" w:sz="4" w:space="0"/>
              <w:left w:val="single" w:color="auto" w:sz="4" w:space="0"/>
              <w:bottom w:val="single" w:color="auto" w:sz="4" w:space="0"/>
              <w:right w:val="single" w:color="auto" w:sz="4" w:space="0"/>
            </w:tcBorders>
            <w:vAlign w:val="center"/>
          </w:tcPr>
          <w:p>
            <w:pPr>
              <w:pStyle w:val="58"/>
            </w:pP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286" w:type="dxa"/>
            <w:vMerge w:val="restart"/>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3129" w:type="dxa"/>
            <w:vMerge w:val="restart"/>
            <w:tcBorders>
              <w:top w:val="single" w:color="auto" w:sz="4" w:space="0"/>
              <w:left w:val="single" w:color="auto" w:sz="4" w:space="0"/>
              <w:bottom w:val="single" w:color="auto" w:sz="4" w:space="0"/>
              <w:right w:val="single" w:color="auto" w:sz="4" w:space="0"/>
            </w:tcBorders>
            <w:vAlign w:val="center"/>
          </w:tcPr>
          <w:p>
            <w:pPr>
              <w:pStyle w:val="58"/>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3129"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9"/>
            </w:pPr>
            <w:r>
              <w:t>1</w:t>
            </w:r>
          </w:p>
        </w:tc>
        <w:tc>
          <w:tcPr>
            <w:tcW w:w="1124" w:type="dxa"/>
            <w:tcBorders>
              <w:top w:val="single" w:color="auto" w:sz="4" w:space="0"/>
              <w:left w:val="single" w:color="auto" w:sz="4" w:space="0"/>
              <w:bottom w:val="single" w:color="auto" w:sz="4" w:space="0"/>
              <w:right w:val="single" w:color="auto" w:sz="4" w:space="0"/>
            </w:tcBorders>
          </w:tcPr>
          <w:p>
            <w:pPr>
              <w:pStyle w:val="59"/>
            </w:pPr>
            <w:r>
              <w:t>1.4MHz</w:t>
            </w:r>
          </w:p>
        </w:tc>
        <w:tc>
          <w:tcPr>
            <w:tcW w:w="2695" w:type="dxa"/>
            <w:tcBorders>
              <w:top w:val="single" w:color="auto" w:sz="4" w:space="0"/>
              <w:left w:val="single" w:color="auto" w:sz="4" w:space="0"/>
              <w:bottom w:val="single" w:color="auto" w:sz="4" w:space="0"/>
              <w:right w:val="single" w:color="auto" w:sz="4" w:space="0"/>
            </w:tcBorders>
            <w:vAlign w:val="center"/>
          </w:tcPr>
          <w:p>
            <w:pPr>
              <w:pStyle w:val="59"/>
            </w:pPr>
          </w:p>
        </w:tc>
        <w:tc>
          <w:tcPr>
            <w:tcW w:w="1286" w:type="dxa"/>
            <w:tcBorders>
              <w:top w:val="single" w:color="auto" w:sz="4" w:space="0"/>
              <w:left w:val="single" w:color="auto" w:sz="4" w:space="0"/>
              <w:bottom w:val="single" w:color="auto" w:sz="4" w:space="0"/>
              <w:right w:val="single" w:color="auto" w:sz="4" w:space="0"/>
            </w:tcBorders>
            <w:vAlign w:val="center"/>
          </w:tcPr>
          <w:p>
            <w:pPr>
              <w:pStyle w:val="59"/>
            </w:pPr>
            <w:r>
              <w:t>QPSK</w:t>
            </w:r>
          </w:p>
        </w:tc>
        <w:tc>
          <w:tcPr>
            <w:tcW w:w="3129" w:type="dxa"/>
            <w:tcBorders>
              <w:top w:val="single" w:color="auto" w:sz="4" w:space="0"/>
              <w:left w:val="single" w:color="auto" w:sz="4" w:space="0"/>
              <w:bottom w:val="single" w:color="auto" w:sz="4" w:space="0"/>
              <w:right w:val="single" w:color="auto" w:sz="4" w:space="0"/>
            </w:tcBorders>
            <w:vAlign w:val="center"/>
          </w:tcPr>
          <w:p>
            <w:pPr>
              <w:pStyle w:val="59"/>
            </w:pPr>
            <w:r>
              <w:t>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73"/>
              <w:rPr>
                <w:lang w:eastAsia="sv-SE"/>
              </w:rPr>
            </w:pPr>
            <w:r>
              <w:rPr>
                <w:lang w:eastAsia="sv-SE"/>
              </w:rPr>
              <w:t>Note 1:</w:t>
            </w:r>
            <w:r>
              <w:rPr>
                <w:lang w:eastAsia="sv-SE"/>
              </w:rPr>
              <w:tab/>
            </w:r>
            <w:r>
              <w:rPr>
                <w:lang w:eastAsia="sv-SE"/>
              </w:rPr>
              <w:t>the SC</w:t>
            </w:r>
            <w:r>
              <w:rPr>
                <w:vertAlign w:val="subscript"/>
                <w:lang w:eastAsia="sv-SE"/>
              </w:rPr>
              <w:t>start</w:t>
            </w:r>
            <w:r>
              <w:rPr>
                <w:lang w:eastAsia="sv-SE"/>
              </w:rPr>
              <w:t xml:space="preserve"> shall be 0. </w:t>
            </w:r>
          </w:p>
        </w:tc>
      </w:tr>
    </w:tbl>
    <w:p/>
    <w:p/>
    <w:p/>
    <w:p/>
    <w:p/>
    <w:p/>
    <w:p/>
    <w:p/>
    <w:p/>
    <w:p>
      <w:pPr>
        <w:pStyle w:val="62"/>
      </w:pPr>
      <w:r>
        <w:t>Table 6.2A.3.4.1-2: Test Configuration Table (network signalled value "NS_24")</w:t>
      </w:r>
    </w:p>
    <w:tbl>
      <w:tblPr>
        <w:tblStyle w:val="4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212"/>
        <w:gridCol w:w="1134"/>
        <w:gridCol w:w="2734"/>
        <w:gridCol w:w="1304"/>
        <w:gridCol w:w="3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t>Test Environment as specified in</w:t>
            </w:r>
          </w:p>
          <w:p>
            <w:pPr>
              <w:pStyle w:val="60"/>
            </w:pPr>
            <w:r>
              <w:t>TS 36.508 [12] subclause 4.1</w:t>
            </w:r>
          </w:p>
        </w:tc>
        <w:tc>
          <w:tcPr>
            <w:tcW w:w="4346" w:type="dxa"/>
            <w:gridSpan w:val="2"/>
            <w:shd w:val="clear" w:color="auto" w:fill="auto"/>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Frequencies as specified in</w:t>
            </w:r>
          </w:p>
          <w:p>
            <w:pPr>
              <w:pStyle w:val="60"/>
            </w:pPr>
            <w:r>
              <w:t>TS 36.508 [12] subclause 4.3.1</w:t>
            </w:r>
          </w:p>
        </w:tc>
        <w:tc>
          <w:tcPr>
            <w:tcW w:w="4346" w:type="dxa"/>
            <w:gridSpan w:val="2"/>
            <w:shd w:val="clear" w:color="auto" w:fill="auto"/>
            <w:vAlign w:val="center"/>
          </w:tcPr>
          <w:p>
            <w:pPr>
              <w:pStyle w:val="60"/>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080" w:type="dxa"/>
            <w:gridSpan w:val="3"/>
            <w:shd w:val="clear" w:color="auto" w:fill="auto"/>
            <w:vAlign w:val="center"/>
          </w:tcPr>
          <w:p>
            <w:pPr>
              <w:pStyle w:val="60"/>
            </w:pPr>
            <w:r>
              <w:rPr>
                <w:bCs/>
              </w:rPr>
              <w:t>Test Channel Bandwidths as specified in</w:t>
            </w:r>
          </w:p>
          <w:p>
            <w:pPr>
              <w:pStyle w:val="60"/>
            </w:pPr>
            <w:r>
              <w:t>TS 36.508 [12] subclause 4.3.1</w:t>
            </w:r>
          </w:p>
        </w:tc>
        <w:tc>
          <w:tcPr>
            <w:tcW w:w="4346" w:type="dxa"/>
            <w:gridSpan w:val="2"/>
            <w:shd w:val="clear" w:color="auto" w:fill="auto"/>
            <w:vAlign w:val="center"/>
          </w:tcPr>
          <w:p>
            <w:pPr>
              <w:pStyle w:val="60"/>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58"/>
            </w:pPr>
            <w:r>
              <w:t xml:space="preserve">Test Parameters for Channel Bandwidths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8"/>
            </w:pPr>
          </w:p>
        </w:tc>
        <w:tc>
          <w:tcPr>
            <w:tcW w:w="1134" w:type="dxa"/>
            <w:shd w:val="clear" w:color="auto" w:fill="auto"/>
            <w:vAlign w:val="center"/>
          </w:tcPr>
          <w:p>
            <w:pPr>
              <w:pStyle w:val="58"/>
            </w:pPr>
          </w:p>
        </w:tc>
        <w:tc>
          <w:tcPr>
            <w:tcW w:w="2734" w:type="dxa"/>
            <w:shd w:val="clear" w:color="auto" w:fill="auto"/>
            <w:vAlign w:val="center"/>
          </w:tcPr>
          <w:p>
            <w:pPr>
              <w:pStyle w:val="58"/>
            </w:pPr>
            <w:r>
              <w:t>Downlink Configuration</w:t>
            </w:r>
          </w:p>
        </w:tc>
        <w:tc>
          <w:tcPr>
            <w:tcW w:w="4346" w:type="dxa"/>
            <w:gridSpan w:val="2"/>
            <w:shd w:val="clear" w:color="auto" w:fill="auto"/>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Configuration ID</w:t>
            </w:r>
          </w:p>
        </w:tc>
        <w:tc>
          <w:tcPr>
            <w:tcW w:w="1134" w:type="dxa"/>
            <w:shd w:val="clear" w:color="auto" w:fill="auto"/>
            <w:vAlign w:val="center"/>
          </w:tcPr>
          <w:p>
            <w:pPr>
              <w:pStyle w:val="59"/>
            </w:pPr>
            <w:r>
              <w:t>Ch BW</w:t>
            </w:r>
          </w:p>
        </w:tc>
        <w:tc>
          <w:tcPr>
            <w:tcW w:w="2734" w:type="dxa"/>
            <w:vMerge w:val="restart"/>
            <w:shd w:val="clear" w:color="auto" w:fill="auto"/>
            <w:vAlign w:val="center"/>
          </w:tcPr>
          <w:p>
            <w:pPr>
              <w:pStyle w:val="59"/>
            </w:pPr>
            <w:r>
              <w:t>N/A</w:t>
            </w:r>
          </w:p>
        </w:tc>
        <w:tc>
          <w:tcPr>
            <w:tcW w:w="1304" w:type="dxa"/>
            <w:shd w:val="clear" w:color="auto" w:fill="auto"/>
            <w:vAlign w:val="center"/>
          </w:tcPr>
          <w:p>
            <w:pPr>
              <w:pStyle w:val="59"/>
            </w:pPr>
            <w:r>
              <w:t>Mod'n</w:t>
            </w:r>
          </w:p>
        </w:tc>
        <w:tc>
          <w:tcPr>
            <w:tcW w:w="3042" w:type="dxa"/>
            <w:shd w:val="clear" w:color="auto" w:fill="auto"/>
            <w:vAlign w:val="center"/>
          </w:tcPr>
          <w:p>
            <w:pPr>
              <w:pStyle w:val="59"/>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212" w:type="dxa"/>
            <w:vMerge w:val="restart"/>
            <w:shd w:val="clear" w:color="auto" w:fill="auto"/>
            <w:vAlign w:val="center"/>
          </w:tcPr>
          <w:p>
            <w:pPr>
              <w:pStyle w:val="59"/>
            </w:pPr>
          </w:p>
        </w:tc>
        <w:tc>
          <w:tcPr>
            <w:tcW w:w="1134" w:type="dxa"/>
            <w:vMerge w:val="restart"/>
            <w:shd w:val="clear" w:color="auto" w:fill="auto"/>
            <w:vAlign w:val="center"/>
          </w:tcPr>
          <w:p>
            <w:pPr>
              <w:pStyle w:val="59"/>
            </w:pPr>
          </w:p>
        </w:tc>
        <w:tc>
          <w:tcPr>
            <w:tcW w:w="2734" w:type="dxa"/>
            <w:vMerge w:val="continue"/>
            <w:vAlign w:val="center"/>
          </w:tcPr>
          <w:p>
            <w:pPr>
              <w:pStyle w:val="59"/>
            </w:pPr>
          </w:p>
        </w:tc>
        <w:tc>
          <w:tcPr>
            <w:tcW w:w="1304" w:type="dxa"/>
            <w:vMerge w:val="restart"/>
            <w:shd w:val="clear" w:color="auto" w:fill="auto"/>
            <w:vAlign w:val="center"/>
          </w:tcPr>
          <w:p>
            <w:pPr>
              <w:pStyle w:val="59"/>
            </w:pPr>
          </w:p>
        </w:tc>
        <w:tc>
          <w:tcPr>
            <w:tcW w:w="3042" w:type="dxa"/>
            <w:vMerge w:val="restart"/>
            <w:shd w:val="clear" w:color="auto" w:fill="auto"/>
            <w:vAlign w:val="center"/>
          </w:tcPr>
          <w:p>
            <w:pPr>
              <w:pStyle w:val="59"/>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212" w:type="dxa"/>
            <w:vMerge w:val="continue"/>
            <w:vAlign w:val="center"/>
          </w:tcPr>
          <w:p>
            <w:pPr>
              <w:pStyle w:val="59"/>
            </w:pPr>
          </w:p>
        </w:tc>
        <w:tc>
          <w:tcPr>
            <w:tcW w:w="1134" w:type="dxa"/>
            <w:vMerge w:val="continue"/>
            <w:vAlign w:val="center"/>
          </w:tcPr>
          <w:p>
            <w:pPr>
              <w:pStyle w:val="59"/>
            </w:pPr>
          </w:p>
        </w:tc>
        <w:tc>
          <w:tcPr>
            <w:tcW w:w="2734" w:type="dxa"/>
            <w:vMerge w:val="continue"/>
            <w:vAlign w:val="center"/>
          </w:tcPr>
          <w:p>
            <w:pPr>
              <w:pStyle w:val="59"/>
            </w:pPr>
          </w:p>
        </w:tc>
        <w:tc>
          <w:tcPr>
            <w:tcW w:w="1304" w:type="dxa"/>
            <w:vMerge w:val="continue"/>
            <w:vAlign w:val="center"/>
          </w:tcPr>
          <w:p>
            <w:pPr>
              <w:pStyle w:val="59"/>
            </w:pPr>
          </w:p>
        </w:tc>
        <w:tc>
          <w:tcPr>
            <w:tcW w:w="3042" w:type="dxa"/>
            <w:vMerge w:val="continue"/>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1</w:t>
            </w:r>
          </w:p>
        </w:tc>
        <w:tc>
          <w:tcPr>
            <w:tcW w:w="1134" w:type="dxa"/>
            <w:shd w:val="clear" w:color="auto" w:fill="auto"/>
            <w:vAlign w:val="center"/>
          </w:tcPr>
          <w:p>
            <w:pPr>
              <w:pStyle w:val="59"/>
            </w:pPr>
            <w:r>
              <w:t>1.4MHz</w:t>
            </w:r>
          </w:p>
        </w:tc>
        <w:tc>
          <w:tcPr>
            <w:tcW w:w="2734" w:type="dxa"/>
            <w:vMerge w:val="restart"/>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2</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3</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QPSK</w:t>
            </w:r>
          </w:p>
        </w:tc>
        <w:tc>
          <w:tcPr>
            <w:tcW w:w="3042" w:type="dxa"/>
            <w:shd w:val="clear" w:color="auto" w:fill="auto"/>
            <w:vAlign w:val="center"/>
          </w:tcPr>
          <w:p>
            <w:pPr>
              <w:pStyle w:val="59"/>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4</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16QAM</w:t>
            </w:r>
          </w:p>
        </w:tc>
        <w:tc>
          <w:tcPr>
            <w:tcW w:w="3042" w:type="dxa"/>
            <w:shd w:val="clear" w:color="auto" w:fill="auto"/>
            <w:vAlign w:val="center"/>
          </w:tcPr>
          <w:p>
            <w:pPr>
              <w:pStyle w:val="59"/>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212" w:type="dxa"/>
            <w:shd w:val="clear" w:color="auto" w:fill="auto"/>
            <w:vAlign w:val="center"/>
          </w:tcPr>
          <w:p>
            <w:pPr>
              <w:pStyle w:val="59"/>
            </w:pPr>
            <w:r>
              <w:t>5</w:t>
            </w:r>
          </w:p>
        </w:tc>
        <w:tc>
          <w:tcPr>
            <w:tcW w:w="1134" w:type="dxa"/>
            <w:shd w:val="clear" w:color="auto" w:fill="auto"/>
            <w:vAlign w:val="center"/>
          </w:tcPr>
          <w:p>
            <w:pPr>
              <w:pStyle w:val="59"/>
            </w:pPr>
            <w:r>
              <w:t>1.4MHz</w:t>
            </w:r>
          </w:p>
        </w:tc>
        <w:tc>
          <w:tcPr>
            <w:tcW w:w="2734" w:type="dxa"/>
            <w:vMerge w:val="continue"/>
            <w:shd w:val="clear" w:color="auto" w:fill="auto"/>
            <w:vAlign w:val="center"/>
          </w:tcPr>
          <w:p>
            <w:pPr>
              <w:pStyle w:val="59"/>
            </w:pPr>
          </w:p>
        </w:tc>
        <w:tc>
          <w:tcPr>
            <w:tcW w:w="1304" w:type="dxa"/>
            <w:shd w:val="clear" w:color="auto" w:fill="auto"/>
            <w:vAlign w:val="center"/>
          </w:tcPr>
          <w:p>
            <w:pPr>
              <w:pStyle w:val="59"/>
            </w:pPr>
            <w:r>
              <w:t>16QAM</w:t>
            </w:r>
          </w:p>
        </w:tc>
        <w:tc>
          <w:tcPr>
            <w:tcW w:w="3042" w:type="dxa"/>
            <w:shd w:val="clear" w:color="auto" w:fill="auto"/>
            <w:vAlign w:val="center"/>
          </w:tcPr>
          <w:p>
            <w:pPr>
              <w:pStyle w:val="59"/>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426" w:type="dxa"/>
            <w:gridSpan w:val="5"/>
            <w:shd w:val="clear" w:color="auto" w:fill="auto"/>
            <w:vAlign w:val="center"/>
          </w:tcPr>
          <w:p>
            <w:pPr>
              <w:pStyle w:val="73"/>
              <w:rPr>
                <w:lang w:eastAsia="sv-SE"/>
              </w:rPr>
            </w:pPr>
            <w:r>
              <w:rPr>
                <w:lang w:eastAsia="sv-SE"/>
              </w:rPr>
              <w:t>Note 1:</w:t>
            </w:r>
            <w:r>
              <w:rPr>
                <w:lang w:eastAsia="sv-SE"/>
              </w:rPr>
              <w:tab/>
            </w:r>
            <w:r>
              <w:rPr>
                <w:lang w:eastAsia="sv-SE"/>
              </w:rPr>
              <w:t>The RB</w:t>
            </w:r>
            <w:r>
              <w:rPr>
                <w:vertAlign w:val="subscript"/>
                <w:lang w:eastAsia="sv-SE"/>
              </w:rPr>
              <w:t>start</w:t>
            </w:r>
            <w:r>
              <w:rPr>
                <w:lang w:eastAsia="sv-SE"/>
              </w:rPr>
              <w:t xml:space="preserve"> of partial RB allocation shall be RB#0</w:t>
            </w:r>
          </w:p>
        </w:tc>
      </w:tr>
    </w:tbl>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62"/>
      </w:pPr>
      <w:r>
        <w:t>Table 6.2A.3.4.1-2a: Test Configuration Table, subPRB allocation (network signalled value "NS_24")</w:t>
      </w:r>
    </w:p>
    <w:tbl>
      <w:tblPr>
        <w:tblStyle w:val="47"/>
        <w:tblpPr w:leftFromText="180" w:rightFromText="180" w:vertAnchor="text" w:tblpY="1"/>
        <w:tblOverlap w:val="never"/>
        <w:tblW w:w="9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20"/>
        <w:gridCol w:w="1124"/>
        <w:gridCol w:w="2695"/>
        <w:gridCol w:w="1286"/>
        <w:gridCol w:w="3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t>Test Environment as specified in</w:t>
            </w:r>
          </w:p>
          <w:p>
            <w:pPr>
              <w:pStyle w:val="60"/>
            </w:pPr>
            <w:r>
              <w:t>TS 36.508 [12] subclause 4.1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rPr>
                <w:bCs/>
              </w:rPr>
              <w:t>Test Frequencies as specified in</w:t>
            </w:r>
          </w:p>
          <w:p>
            <w:pPr>
              <w:pStyle w:val="60"/>
            </w:pPr>
            <w:r>
              <w:t>TS 36.508 [12] subclause 4.3.1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5139" w:type="dxa"/>
            <w:gridSpan w:val="3"/>
            <w:tcBorders>
              <w:top w:val="single" w:color="auto" w:sz="4" w:space="0"/>
              <w:left w:val="single" w:color="auto" w:sz="4" w:space="0"/>
              <w:bottom w:val="single" w:color="auto" w:sz="4" w:space="0"/>
              <w:right w:val="single" w:color="auto" w:sz="4" w:space="0"/>
            </w:tcBorders>
            <w:vAlign w:val="center"/>
          </w:tcPr>
          <w:p>
            <w:pPr>
              <w:pStyle w:val="60"/>
            </w:pPr>
            <w:r>
              <w:rPr>
                <w:bCs/>
              </w:rPr>
              <w:t>Test Channel Bandwidths as specified in</w:t>
            </w:r>
          </w:p>
          <w:p>
            <w:pPr>
              <w:pStyle w:val="60"/>
            </w:pPr>
            <w:r>
              <w:t>TS 36.508 [12] subclause 4.3.1</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60"/>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58"/>
            </w:pPr>
            <w:r>
              <w:t xml:space="preserve">Test Parameters for Channel Bandwidths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8"/>
            </w:pPr>
          </w:p>
        </w:tc>
        <w:tc>
          <w:tcPr>
            <w:tcW w:w="1124" w:type="dxa"/>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2695" w:type="dxa"/>
            <w:tcBorders>
              <w:top w:val="single" w:color="auto" w:sz="4" w:space="0"/>
              <w:left w:val="single" w:color="auto" w:sz="4" w:space="0"/>
              <w:bottom w:val="single" w:color="auto" w:sz="4" w:space="0"/>
              <w:right w:val="single" w:color="auto" w:sz="4" w:space="0"/>
            </w:tcBorders>
            <w:vAlign w:val="center"/>
          </w:tcPr>
          <w:p>
            <w:pPr>
              <w:pStyle w:val="58"/>
            </w:pPr>
            <w:r>
              <w:t>Downlink Configuration</w:t>
            </w:r>
          </w:p>
        </w:tc>
        <w:tc>
          <w:tcPr>
            <w:tcW w:w="4415" w:type="dxa"/>
            <w:gridSpan w:val="2"/>
            <w:tcBorders>
              <w:top w:val="single" w:color="auto" w:sz="4" w:space="0"/>
              <w:left w:val="single" w:color="auto" w:sz="4" w:space="0"/>
              <w:bottom w:val="single" w:color="auto" w:sz="4" w:space="0"/>
              <w:right w:val="single" w:color="auto" w:sz="4" w:space="0"/>
            </w:tcBorders>
            <w:vAlign w:val="center"/>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8"/>
            </w:pPr>
            <w:r>
              <w:t>Configuration ID</w:t>
            </w:r>
          </w:p>
        </w:tc>
        <w:tc>
          <w:tcPr>
            <w:tcW w:w="1124" w:type="dxa"/>
            <w:tcBorders>
              <w:top w:val="single" w:color="auto" w:sz="4" w:space="0"/>
              <w:left w:val="single" w:color="auto" w:sz="4" w:space="0"/>
              <w:bottom w:val="single" w:color="auto" w:sz="4" w:space="0"/>
              <w:right w:val="single" w:color="auto" w:sz="4" w:space="0"/>
            </w:tcBorders>
            <w:vAlign w:val="center"/>
          </w:tcPr>
          <w:p>
            <w:pPr>
              <w:pStyle w:val="58"/>
            </w:pPr>
            <w:r>
              <w:t>Ch BW</w:t>
            </w:r>
          </w:p>
        </w:tc>
        <w:tc>
          <w:tcPr>
            <w:tcW w:w="2695" w:type="dxa"/>
            <w:vMerge w:val="restart"/>
            <w:tcBorders>
              <w:top w:val="single" w:color="auto" w:sz="4" w:space="0"/>
              <w:left w:val="single" w:color="auto" w:sz="4" w:space="0"/>
              <w:bottom w:val="single" w:color="auto" w:sz="4" w:space="0"/>
              <w:right w:val="single" w:color="auto" w:sz="4" w:space="0"/>
            </w:tcBorders>
            <w:vAlign w:val="center"/>
          </w:tcPr>
          <w:p>
            <w:pPr>
              <w:pStyle w:val="59"/>
            </w:pPr>
            <w:r>
              <w:t>N/A</w:t>
            </w:r>
          </w:p>
        </w:tc>
        <w:tc>
          <w:tcPr>
            <w:tcW w:w="1286" w:type="dxa"/>
            <w:tcBorders>
              <w:top w:val="single" w:color="auto" w:sz="4" w:space="0"/>
              <w:left w:val="single" w:color="auto" w:sz="4" w:space="0"/>
              <w:bottom w:val="single" w:color="auto" w:sz="4" w:space="0"/>
              <w:right w:val="single" w:color="auto" w:sz="4" w:space="0"/>
            </w:tcBorders>
            <w:vAlign w:val="center"/>
          </w:tcPr>
          <w:p>
            <w:pPr>
              <w:pStyle w:val="58"/>
            </w:pPr>
            <w:r>
              <w:t>Mod'n</w:t>
            </w:r>
          </w:p>
        </w:tc>
        <w:tc>
          <w:tcPr>
            <w:tcW w:w="3129" w:type="dxa"/>
            <w:tcBorders>
              <w:top w:val="single" w:color="auto" w:sz="4" w:space="0"/>
              <w:left w:val="single" w:color="auto" w:sz="4" w:space="0"/>
              <w:bottom w:val="single" w:color="auto" w:sz="4" w:space="0"/>
              <w:right w:val="single" w:color="auto" w:sz="4" w:space="0"/>
            </w:tcBorders>
            <w:vAlign w:val="center"/>
          </w:tcPr>
          <w:p>
            <w:pPr>
              <w:pStyle w:val="58"/>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1320" w:type="dxa"/>
            <w:vMerge w:val="restart"/>
            <w:tcBorders>
              <w:top w:val="single" w:color="auto" w:sz="4" w:space="0"/>
              <w:left w:val="single" w:color="auto" w:sz="4" w:space="0"/>
              <w:bottom w:val="single" w:color="auto" w:sz="4" w:space="0"/>
              <w:right w:val="single" w:color="auto" w:sz="4" w:space="0"/>
            </w:tcBorders>
            <w:vAlign w:val="center"/>
          </w:tcPr>
          <w:p>
            <w:pPr>
              <w:pStyle w:val="58"/>
            </w:pP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1286" w:type="dxa"/>
            <w:vMerge w:val="restart"/>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3129" w:type="dxa"/>
            <w:vMerge w:val="restart"/>
            <w:tcBorders>
              <w:top w:val="single" w:color="auto" w:sz="4" w:space="0"/>
              <w:left w:val="single" w:color="auto" w:sz="4" w:space="0"/>
              <w:bottom w:val="single" w:color="auto" w:sz="4" w:space="0"/>
              <w:right w:val="single" w:color="auto" w:sz="4" w:space="0"/>
            </w:tcBorders>
            <w:vAlign w:val="center"/>
          </w:tcPr>
          <w:p>
            <w:pPr>
              <w:pStyle w:val="58"/>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8"/>
              <w:rPr>
                <w:rFonts w:ascii="CG Times (WN)" w:hAnsi="CG Times (WN)"/>
                <w:lang w:eastAsia="en-GB"/>
              </w:rPr>
            </w:pPr>
          </w:p>
        </w:tc>
        <w:tc>
          <w:tcPr>
            <w:tcW w:w="3129" w:type="dxa"/>
            <w:vMerge w:val="continue"/>
            <w:tcBorders>
              <w:top w:val="single" w:color="auto" w:sz="4" w:space="0"/>
              <w:left w:val="single" w:color="auto" w:sz="4" w:space="0"/>
              <w:bottom w:val="single" w:color="auto" w:sz="4" w:space="0"/>
              <w:right w:val="single" w:color="auto" w:sz="4" w:space="0"/>
            </w:tcBorders>
            <w:vAlign w:val="cente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1320" w:type="dxa"/>
            <w:tcBorders>
              <w:top w:val="single" w:color="auto" w:sz="4" w:space="0"/>
              <w:left w:val="single" w:color="auto" w:sz="4" w:space="0"/>
              <w:bottom w:val="single" w:color="auto" w:sz="4" w:space="0"/>
              <w:right w:val="single" w:color="auto" w:sz="4" w:space="0"/>
            </w:tcBorders>
            <w:vAlign w:val="center"/>
          </w:tcPr>
          <w:p>
            <w:pPr>
              <w:pStyle w:val="59"/>
            </w:pPr>
            <w:r>
              <w:t>1</w:t>
            </w:r>
          </w:p>
        </w:tc>
        <w:tc>
          <w:tcPr>
            <w:tcW w:w="1124" w:type="dxa"/>
            <w:tcBorders>
              <w:top w:val="single" w:color="auto" w:sz="4" w:space="0"/>
              <w:left w:val="single" w:color="auto" w:sz="4" w:space="0"/>
              <w:bottom w:val="single" w:color="auto" w:sz="4" w:space="0"/>
              <w:right w:val="single" w:color="auto" w:sz="4" w:space="0"/>
            </w:tcBorders>
          </w:tcPr>
          <w:p>
            <w:pPr>
              <w:pStyle w:val="59"/>
            </w:pPr>
            <w:r>
              <w:t>1.4MHz</w:t>
            </w:r>
          </w:p>
        </w:tc>
        <w:tc>
          <w:tcPr>
            <w:tcW w:w="2695" w:type="dxa"/>
            <w:tcBorders>
              <w:top w:val="single" w:color="auto" w:sz="4" w:space="0"/>
              <w:left w:val="single" w:color="auto" w:sz="4" w:space="0"/>
              <w:bottom w:val="single" w:color="auto" w:sz="4" w:space="0"/>
              <w:right w:val="single" w:color="auto" w:sz="4" w:space="0"/>
            </w:tcBorders>
            <w:vAlign w:val="center"/>
          </w:tcPr>
          <w:p>
            <w:pPr>
              <w:pStyle w:val="59"/>
            </w:pPr>
          </w:p>
        </w:tc>
        <w:tc>
          <w:tcPr>
            <w:tcW w:w="1286" w:type="dxa"/>
            <w:tcBorders>
              <w:top w:val="single" w:color="auto" w:sz="4" w:space="0"/>
              <w:left w:val="single" w:color="auto" w:sz="4" w:space="0"/>
              <w:bottom w:val="single" w:color="auto" w:sz="4" w:space="0"/>
              <w:right w:val="single" w:color="auto" w:sz="4" w:space="0"/>
            </w:tcBorders>
            <w:vAlign w:val="center"/>
          </w:tcPr>
          <w:p>
            <w:pPr>
              <w:pStyle w:val="59"/>
            </w:pPr>
            <w:r>
              <w:t>QPSK</w:t>
            </w:r>
          </w:p>
        </w:tc>
        <w:tc>
          <w:tcPr>
            <w:tcW w:w="3129" w:type="dxa"/>
            <w:tcBorders>
              <w:top w:val="single" w:color="auto" w:sz="4" w:space="0"/>
              <w:left w:val="single" w:color="auto" w:sz="4" w:space="0"/>
              <w:bottom w:val="single" w:color="auto" w:sz="4" w:space="0"/>
              <w:right w:val="single" w:color="auto" w:sz="4" w:space="0"/>
            </w:tcBorders>
            <w:vAlign w:val="center"/>
          </w:tcPr>
          <w:p>
            <w:pPr>
              <w:pStyle w:val="59"/>
            </w:pPr>
            <w:r>
              <w:t>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9554" w:type="dxa"/>
            <w:gridSpan w:val="5"/>
            <w:tcBorders>
              <w:top w:val="single" w:color="auto" w:sz="4" w:space="0"/>
              <w:left w:val="single" w:color="auto" w:sz="4" w:space="0"/>
              <w:bottom w:val="single" w:color="auto" w:sz="4" w:space="0"/>
              <w:right w:val="single" w:color="auto" w:sz="4" w:space="0"/>
            </w:tcBorders>
            <w:vAlign w:val="center"/>
          </w:tcPr>
          <w:p>
            <w:pPr>
              <w:pStyle w:val="73"/>
              <w:rPr>
                <w:lang w:eastAsia="sv-SE"/>
              </w:rPr>
            </w:pPr>
            <w:r>
              <w:rPr>
                <w:lang w:eastAsia="sv-SE"/>
              </w:rPr>
              <w:t>Note 1:</w:t>
            </w:r>
            <w:r>
              <w:rPr>
                <w:lang w:eastAsia="sv-SE"/>
              </w:rPr>
              <w:tab/>
            </w:r>
            <w:r>
              <w:rPr>
                <w:lang w:eastAsia="sv-SE"/>
              </w:rPr>
              <w:t>the SC</w:t>
            </w:r>
            <w:r>
              <w:rPr>
                <w:vertAlign w:val="subscript"/>
                <w:lang w:eastAsia="sv-SE"/>
              </w:rPr>
              <w:t>start</w:t>
            </w:r>
            <w:r>
              <w:rPr>
                <w:lang w:eastAsia="sv-SE"/>
              </w:rPr>
              <w:t xml:space="preserve"> shall be 0. </w:t>
            </w:r>
          </w:p>
        </w:tc>
      </w:tr>
    </w:tbl>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 xml:space="preserve">Downlink signals are initially set up according to </w:t>
      </w:r>
      <w:del w:id="8" w:author="CMCC-Luyang Zhao" w:date="2023-08-30T17:53:47Z">
        <w:r>
          <w:rPr>
            <w:rFonts w:eastAsia="Malgun Gothic"/>
            <w:lang w:eastAsia="en-GB"/>
          </w:rPr>
          <w:delText xml:space="preserve">TS 36.521-1[14] </w:delText>
        </w:r>
      </w:del>
      <w:r>
        <w:rPr>
          <w:rFonts w:eastAsia="Malgun Gothic"/>
          <w:lang w:eastAsia="en-GB"/>
        </w:rPr>
        <w:t>Annex C.0, C.1, and C.3.0, and uplink signals according to Annex H.1 and H.3.0.</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6.2A.3.4.1-1 to Table 6.2A.3.4.1-2.</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 xml:space="preserve">Propagation conditions are set according to </w:t>
      </w:r>
      <w:del w:id="9" w:author="CMCC-Luyang Zhao" w:date="2023-08-30T17:53:52Z">
        <w:r>
          <w:rPr>
            <w:rFonts w:eastAsia="Malgun Gothic"/>
            <w:lang w:eastAsia="en-GB"/>
          </w:rPr>
          <w:delText xml:space="preserve">TS 36.521-1[14] </w:delText>
        </w:r>
      </w:del>
      <w:r>
        <w:rPr>
          <w:rFonts w:eastAsia="Malgun Gothic"/>
          <w:lang w:eastAsia="en-GB"/>
        </w:rPr>
        <w:t>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 xml:space="preserve">UE location according to TS 36.508 [12] clause 4.13 is provided to the UE through AT commands or any other preconfigured means. </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8.</w:t>
      </w:r>
      <w:r>
        <w:rPr>
          <w:rFonts w:hint="eastAsia" w:eastAsia="Malgun Gothic"/>
          <w:lang w:eastAsia="en-GB"/>
        </w:rPr>
        <w:tab/>
      </w:r>
      <w:r>
        <w:rPr>
          <w:rFonts w:hint="eastAsia" w:eastAsia="Malgun Gothic"/>
          <w:lang w:eastAsia="en-GB"/>
        </w:rPr>
        <w:t>Ensure the UE is in State 3A-RF-CE according to TS 36.508 [12] clause 5.2A.2AA. Message contents are defined in clause 6.2A.3.4.3.</w:t>
      </w:r>
    </w:p>
    <w:p>
      <w:pPr>
        <w:pStyle w:val="8"/>
      </w:pPr>
      <w:r>
        <w:t>6.2A.3.4.2</w:t>
      </w:r>
      <w:r>
        <w:tab/>
      </w:r>
      <w:r>
        <w:t>Test procedure</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 xml:space="preserve">Send continuously uplink power control "up" commands in the uplink scheduling information to the UE until the UE transmits at </w:t>
      </w:r>
      <w:r>
        <w:t>P</w:t>
      </w:r>
      <w:r>
        <w:rPr>
          <w:vertAlign w:val="subscript"/>
        </w:rPr>
        <w:t>UMAX</w:t>
      </w:r>
      <w:r>
        <w:rPr>
          <w:rFonts w:eastAsia="Malgun Gothic"/>
          <w:lang w:eastAsia="en-GB"/>
        </w:rPr>
        <w:t xml:space="preserve"> level.</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Measure the mean power of the UE in the channel bandwidth of the radio access mode. The period of measurement shall be at least the continuous duration one sub-frame (1ms). For HD-FDD slots with transient periods and Half-duplex guard subframe are not under test.</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For UE supporting subPRB allocation, repeat step 1-3 with UL RMC according to applicable Table from Table 6.2A.3.4.1-1a to Table 6.2A.3.4.1-2a.</w:t>
      </w:r>
    </w:p>
    <w:p>
      <w:pPr>
        <w:pStyle w:val="8"/>
        <w:rPr>
          <w:snapToGrid w:val="0"/>
        </w:rPr>
      </w:pPr>
      <w:r>
        <w:t>6.2A.3.4.3</w:t>
      </w:r>
      <w:r>
        <w:tab/>
      </w:r>
      <w:r>
        <w:rPr>
          <w:snapToGrid w:val="0"/>
        </w:rPr>
        <w:t>Message contents</w:t>
      </w:r>
    </w:p>
    <w:p>
      <w:r>
        <w:t>Message contents are according to TS 36.508 [12] subclause 4.6 with the condition CEModeA and with the following exceptions for each network signalled value.</w:t>
      </w:r>
    </w:p>
    <w:p>
      <w:pPr>
        <w:pStyle w:val="8"/>
      </w:pPr>
      <w:r>
        <w:t>6.2A.3.4.3.1</w:t>
      </w:r>
      <w:r>
        <w:tab/>
      </w:r>
      <w:r>
        <w:t>Message contents exceptions (network signalled value “NS_02N”)</w:t>
      </w:r>
    </w:p>
    <w:p>
      <w:pPr>
        <w:pStyle w:val="82"/>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6.2A.3.4.3.1</w:t>
      </w:r>
      <w:r>
        <w:t xml:space="preserve">-1: </w:t>
      </w:r>
      <w:r>
        <w:rPr>
          <w:i/>
        </w:rPr>
        <w:t>SystemInformationBlockType2</w:t>
      </w:r>
      <w:r>
        <w:t>: Additional spurious emissions test requirement for “NS_02N”</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60"/>
            </w:pPr>
            <w:r>
              <w:t xml:space="preserve">    additionalSpectrumEmission</w:t>
            </w:r>
          </w:p>
        </w:tc>
        <w:tc>
          <w:tcPr>
            <w:tcW w:w="2267" w:type="dxa"/>
          </w:tcPr>
          <w:p>
            <w:pPr>
              <w:pStyle w:val="60"/>
            </w:pPr>
            <w:r>
              <w:t>2(NS-02N)</w:t>
            </w:r>
          </w:p>
        </w:tc>
        <w:tc>
          <w:tcPr>
            <w:tcW w:w="1700" w:type="dxa"/>
          </w:tcPr>
          <w:p/>
        </w:tc>
        <w:tc>
          <w:tcPr>
            <w:tcW w:w="1133" w:type="dxa"/>
          </w:tcPr>
          <w:p>
            <w:pPr>
              <w:pStyle w:val="60"/>
            </w:pPr>
          </w:p>
        </w:tc>
      </w:tr>
    </w:tbl>
    <w:p/>
    <w:p>
      <w:pPr>
        <w:pStyle w:val="8"/>
      </w:pPr>
      <w:r>
        <w:t>6.2A.3.4.3.2</w:t>
      </w:r>
      <w:r>
        <w:tab/>
      </w:r>
      <w:r>
        <w:t>Message contents exceptions (network signalled value "NS_24")</w:t>
      </w:r>
    </w:p>
    <w:p>
      <w:pPr>
        <w:pStyle w:val="82"/>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6.2A.3.4.3.2</w:t>
      </w:r>
      <w:r>
        <w:t xml:space="preserve">-1: </w:t>
      </w:r>
      <w:r>
        <w:rPr>
          <w:i/>
        </w:rPr>
        <w:t>SystemInformationBlockType2</w:t>
      </w:r>
      <w:r>
        <w:t>: Additional spurious emissions test requirement for "NS_24"</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36.508 [12] clause 4.4.3.3, Table 4.4.3.3-1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60"/>
            </w:pPr>
            <w:r>
              <w:t xml:space="preserve">    additionalSpectrumEmission</w:t>
            </w:r>
          </w:p>
        </w:tc>
        <w:tc>
          <w:tcPr>
            <w:tcW w:w="2267" w:type="dxa"/>
          </w:tcPr>
          <w:p>
            <w:pPr>
              <w:pStyle w:val="60"/>
            </w:pPr>
            <w:r>
              <w:t>24 (NS_24)</w:t>
            </w:r>
          </w:p>
        </w:tc>
        <w:tc>
          <w:tcPr>
            <w:tcW w:w="1700" w:type="dxa"/>
          </w:tcPr>
          <w:p/>
        </w:tc>
        <w:tc>
          <w:tcPr>
            <w:tcW w:w="1133" w:type="dxa"/>
          </w:tcPr>
          <w:p>
            <w:pPr>
              <w:pStyle w:val="60"/>
            </w:pPr>
          </w:p>
        </w:tc>
      </w:tr>
    </w:tbl>
    <w:p/>
    <w:p>
      <w:pPr>
        <w:pStyle w:val="8"/>
      </w:pPr>
      <w:r>
        <w:t>6.2A.3.5</w:t>
      </w:r>
      <w:r>
        <w:tab/>
      </w:r>
      <w:r>
        <w:t>Test requirements</w:t>
      </w:r>
    </w:p>
    <w:p>
      <w:r>
        <w:t xml:space="preserve">The maximum output power derived in step 3 shall be within the range prescribed by the nominal maximum output power and tolerance in the applicable table from Table 6.2.4EA.5-1 to Table </w:t>
      </w:r>
      <w:r>
        <w:rPr>
          <w:lang w:eastAsia="zh-CN"/>
        </w:rPr>
        <w:t>6.2.4EA.5-22</w:t>
      </w:r>
      <w:r>
        <w:t>. The allowed A-MPR values specified in Table 6.2.4EA-1 are in addition to the allowed MPR requirements specified in clause 6.2.3</w:t>
      </w:r>
      <w:r>
        <w:rPr>
          <w:lang w:eastAsia="ja-JP"/>
        </w:rPr>
        <w:t xml:space="preserve"> EA</w:t>
      </w:r>
      <w:r>
        <w:t>. For the UE maximum output power modified by MPR and/or A-MPR, the power limits specified in Table 6.2.5</w:t>
      </w:r>
      <w:r>
        <w:rPr>
          <w:lang w:eastAsia="ja-JP"/>
        </w:rPr>
        <w:t xml:space="preserve"> EA</w:t>
      </w:r>
      <w:r>
        <w:t xml:space="preserve">.3-1 </w:t>
      </w:r>
      <w:r>
        <w:rPr>
          <w:lang w:eastAsia="ja-JP"/>
        </w:rPr>
        <w:t xml:space="preserve">and </w:t>
      </w:r>
      <w:r>
        <w:t>6.2.5</w:t>
      </w:r>
      <w:r>
        <w:rPr>
          <w:lang w:eastAsia="ja-JP"/>
        </w:rPr>
        <w:t>EA</w:t>
      </w:r>
      <w:r>
        <w:t>.3-</w:t>
      </w:r>
      <w:r>
        <w:rPr>
          <w:lang w:eastAsia="ja-JP"/>
        </w:rPr>
        <w:t xml:space="preserve">2 </w:t>
      </w:r>
      <w:r>
        <w:t>apply.</w:t>
      </w:r>
    </w:p>
    <w:p>
      <w:pPr>
        <w:pStyle w:val="62"/>
      </w:pPr>
      <w:r>
        <w:rPr>
          <w:rFonts w:cs="v5.0.0"/>
        </w:rPr>
        <w:t>Table 6.2A.3.5-</w:t>
      </w:r>
      <w:r>
        <w:t>1</w:t>
      </w:r>
      <w:r>
        <w:rPr>
          <w:rFonts w:cs="v5.0.0"/>
        </w:rPr>
        <w:t xml:space="preserve">: UE Power Class test requirements </w:t>
      </w:r>
      <w:r>
        <w:t>(network signalled value “NS_02N”)</w:t>
      </w:r>
    </w:p>
    <w:tbl>
      <w:tblPr>
        <w:tblStyle w:val="47"/>
        <w:tblW w:w="9568" w:type="dxa"/>
        <w:tblInd w:w="0" w:type="dxa"/>
        <w:tblLayout w:type="fixed"/>
        <w:tblCellMar>
          <w:top w:w="0" w:type="dxa"/>
          <w:left w:w="70" w:type="dxa"/>
          <w:bottom w:w="0" w:type="dxa"/>
          <w:right w:w="70" w:type="dxa"/>
        </w:tblCellMar>
      </w:tblPr>
      <w:tblGrid>
        <w:gridCol w:w="710"/>
        <w:gridCol w:w="540"/>
        <w:gridCol w:w="771"/>
        <w:gridCol w:w="834"/>
        <w:gridCol w:w="1064"/>
        <w:gridCol w:w="661"/>
        <w:gridCol w:w="671"/>
        <w:gridCol w:w="540"/>
        <w:gridCol w:w="771"/>
        <w:gridCol w:w="834"/>
        <w:gridCol w:w="1064"/>
        <w:gridCol w:w="661"/>
        <w:gridCol w:w="671"/>
      </w:tblGrid>
      <w:tr>
        <w:tblPrEx>
          <w:tblCellMar>
            <w:top w:w="0" w:type="dxa"/>
            <w:left w:w="70" w:type="dxa"/>
            <w:bottom w:w="0" w:type="dxa"/>
            <w:right w:w="70" w:type="dxa"/>
          </w:tblCellMar>
        </w:tblPrEx>
        <w:trPr>
          <w:trHeight w:val="525"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 ID</w:t>
            </w:r>
          </w:p>
        </w:tc>
        <w:tc>
          <w:tcPr>
            <w:tcW w:w="4606" w:type="dxa"/>
            <w:gridSpan w:val="6"/>
            <w:tcBorders>
              <w:top w:val="single" w:color="auto" w:sz="4" w:space="0"/>
              <w:left w:val="single" w:color="auto" w:sz="4" w:space="0"/>
              <w:bottom w:val="single" w:color="auto" w:sz="4" w:space="0"/>
              <w:right w:val="single" w:color="auto" w:sz="4" w:space="0"/>
            </w:tcBorders>
          </w:tcPr>
          <w:p>
            <w:pPr>
              <w:pStyle w:val="58"/>
            </w:pPr>
            <w:r>
              <w:t>Power class 3</w:t>
            </w:r>
          </w:p>
        </w:tc>
        <w:tc>
          <w:tcPr>
            <w:tcW w:w="4111" w:type="dxa"/>
            <w:gridSpan w:val="6"/>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525"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09" w:type="dxa"/>
            <w:tcBorders>
              <w:top w:val="single" w:color="auto" w:sz="4" w:space="0"/>
              <w:left w:val="single" w:color="auto" w:sz="4" w:space="0"/>
              <w:bottom w:val="single" w:color="auto" w:sz="4" w:space="0"/>
              <w:right w:val="single" w:color="auto" w:sz="4" w:space="0"/>
            </w:tcBorders>
          </w:tcPr>
          <w:p>
            <w:pPr>
              <w:pStyle w:val="58"/>
            </w:pPr>
            <w:r>
              <w:t>MPR (dB)</w:t>
            </w:r>
          </w:p>
        </w:tc>
        <w:tc>
          <w:tcPr>
            <w:tcW w:w="637" w:type="dxa"/>
            <w:tcBorders>
              <w:top w:val="single" w:color="auto" w:sz="4" w:space="0"/>
              <w:left w:val="single" w:color="auto" w:sz="4" w:space="0"/>
              <w:bottom w:val="single" w:color="auto" w:sz="4" w:space="0"/>
              <w:right w:val="single" w:color="auto" w:sz="4" w:space="0"/>
            </w:tcBorders>
          </w:tcPr>
          <w:p>
            <w:pPr>
              <w:pStyle w:val="58"/>
            </w:pPr>
            <w:r>
              <w:t>A_MPR (dB)</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567" w:type="dxa"/>
            <w:tcBorders>
              <w:top w:val="single" w:color="auto" w:sz="4" w:space="0"/>
              <w:left w:val="single" w:color="auto" w:sz="4" w:space="0"/>
              <w:bottom w:val="single" w:color="auto" w:sz="4" w:space="0"/>
              <w:right w:val="single" w:color="auto" w:sz="4" w:space="0"/>
            </w:tcBorders>
          </w:tcPr>
          <w:p>
            <w:pPr>
              <w:pStyle w:val="58"/>
            </w:pPr>
            <w:r>
              <w:t>MPR (dB)</w:t>
            </w:r>
          </w:p>
        </w:tc>
        <w:tc>
          <w:tcPr>
            <w:tcW w:w="567" w:type="dxa"/>
            <w:tcBorders>
              <w:top w:val="single" w:color="auto" w:sz="4" w:space="0"/>
              <w:left w:val="single" w:color="auto" w:sz="4" w:space="0"/>
              <w:bottom w:val="single" w:color="auto" w:sz="4" w:space="0"/>
              <w:right w:val="single" w:color="auto" w:sz="4" w:space="0"/>
            </w:tcBorders>
          </w:tcPr>
          <w:p>
            <w:pPr>
              <w:pStyle w:val="58"/>
            </w:pPr>
            <w:r>
              <w:t>A_MPR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t>0</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23</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20.3</w:t>
            </w:r>
          </w:p>
        </w:tc>
        <w:tc>
          <w:tcPr>
            <w:tcW w:w="567" w:type="dxa"/>
            <w:tcBorders>
              <w:top w:val="single" w:color="auto" w:sz="4" w:space="0"/>
              <w:left w:val="single" w:color="auto" w:sz="4" w:space="0"/>
              <w:bottom w:val="single" w:color="auto" w:sz="4" w:space="0"/>
              <w:right w:val="single" w:color="auto" w:sz="4" w:space="0"/>
            </w:tcBorders>
          </w:tcPr>
          <w:p>
            <w:pPr>
              <w:pStyle w:val="59"/>
            </w:pPr>
            <w:r>
              <w:t>0</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20</w:t>
            </w:r>
          </w:p>
        </w:tc>
        <w:tc>
          <w:tcPr>
            <w:tcW w:w="850"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17.3</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t>1</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22</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19.3</w:t>
            </w:r>
          </w:p>
        </w:tc>
        <w:tc>
          <w:tcPr>
            <w:tcW w:w="567" w:type="dxa"/>
            <w:tcBorders>
              <w:top w:val="single" w:color="auto" w:sz="4" w:space="0"/>
              <w:left w:val="single" w:color="auto" w:sz="4" w:space="0"/>
              <w:bottom w:val="single" w:color="auto" w:sz="4" w:space="0"/>
              <w:right w:val="single" w:color="auto" w:sz="4" w:space="0"/>
            </w:tcBorders>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19</w:t>
            </w:r>
          </w:p>
        </w:tc>
        <w:tc>
          <w:tcPr>
            <w:tcW w:w="850" w:type="dxa"/>
            <w:tcBorders>
              <w:top w:val="single" w:color="auto" w:sz="4" w:space="0"/>
              <w:left w:val="single" w:color="auto" w:sz="4" w:space="0"/>
              <w:bottom w:val="single" w:color="auto" w:sz="4" w:space="0"/>
              <w:right w:val="single" w:color="auto" w:sz="4" w:space="0"/>
            </w:tcBorders>
          </w:tcPr>
          <w:p>
            <w:pPr>
              <w:pStyle w:val="59"/>
            </w:pPr>
            <w:r>
              <w:t>3.5</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14.8</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c>
          <w:tcPr>
            <w:tcW w:w="709" w:type="dxa"/>
            <w:tcBorders>
              <w:top w:val="single" w:color="auto" w:sz="4" w:space="0"/>
              <w:left w:val="single" w:color="auto" w:sz="4" w:space="0"/>
              <w:bottom w:val="single" w:color="auto" w:sz="4" w:space="0"/>
              <w:right w:val="single" w:color="auto" w:sz="4" w:space="0"/>
            </w:tcBorders>
          </w:tcPr>
          <w:p>
            <w:pPr>
              <w:pStyle w:val="59"/>
            </w:pPr>
            <w:r>
              <w:t>2</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21</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18.3</w:t>
            </w:r>
          </w:p>
        </w:tc>
        <w:tc>
          <w:tcPr>
            <w:tcW w:w="567" w:type="dxa"/>
            <w:tcBorders>
              <w:top w:val="single" w:color="auto" w:sz="4" w:space="0"/>
              <w:left w:val="single" w:color="auto" w:sz="4" w:space="0"/>
              <w:bottom w:val="single" w:color="auto" w:sz="4" w:space="0"/>
              <w:right w:val="single" w:color="auto" w:sz="4" w:space="0"/>
            </w:tcBorders>
          </w:tcPr>
          <w:p>
            <w:pPr>
              <w:pStyle w:val="59"/>
            </w:pPr>
            <w:r>
              <w:t>2</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18</w:t>
            </w:r>
          </w:p>
        </w:tc>
        <w:tc>
          <w:tcPr>
            <w:tcW w:w="850" w:type="dxa"/>
            <w:tcBorders>
              <w:top w:val="single" w:color="auto" w:sz="4" w:space="0"/>
              <w:left w:val="single" w:color="auto" w:sz="4" w:space="0"/>
              <w:bottom w:val="single" w:color="auto" w:sz="4" w:space="0"/>
              <w:right w:val="single" w:color="auto" w:sz="4" w:space="0"/>
            </w:tcBorders>
          </w:tcPr>
          <w:p>
            <w:pPr>
              <w:pStyle w:val="59"/>
            </w:pPr>
            <w:r>
              <w:t>4</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13.3</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4</w:t>
            </w:r>
          </w:p>
        </w:tc>
        <w:tc>
          <w:tcPr>
            <w:tcW w:w="709" w:type="dxa"/>
            <w:tcBorders>
              <w:top w:val="single" w:color="auto" w:sz="4" w:space="0"/>
              <w:left w:val="single" w:color="auto" w:sz="4" w:space="0"/>
              <w:bottom w:val="single" w:color="auto" w:sz="4" w:space="0"/>
              <w:right w:val="single" w:color="auto" w:sz="4" w:space="0"/>
            </w:tcBorders>
          </w:tcPr>
          <w:p>
            <w:pPr>
              <w:pStyle w:val="59"/>
            </w:pPr>
            <w:r>
              <w:t>1</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22</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19.3</w:t>
            </w:r>
          </w:p>
        </w:tc>
        <w:tc>
          <w:tcPr>
            <w:tcW w:w="567" w:type="dxa"/>
            <w:tcBorders>
              <w:top w:val="single" w:color="auto" w:sz="4" w:space="0"/>
              <w:left w:val="single" w:color="auto" w:sz="4" w:space="0"/>
              <w:bottom w:val="single" w:color="auto" w:sz="4" w:space="0"/>
              <w:right w:val="single" w:color="auto" w:sz="4" w:space="0"/>
            </w:tcBorders>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19</w:t>
            </w:r>
          </w:p>
        </w:tc>
        <w:tc>
          <w:tcPr>
            <w:tcW w:w="850" w:type="dxa"/>
            <w:tcBorders>
              <w:top w:val="single" w:color="auto" w:sz="4" w:space="0"/>
              <w:left w:val="single" w:color="auto" w:sz="4" w:space="0"/>
              <w:bottom w:val="single" w:color="auto" w:sz="4" w:space="0"/>
              <w:right w:val="single" w:color="auto" w:sz="4" w:space="0"/>
            </w:tcBorders>
          </w:tcPr>
          <w:p>
            <w:pPr>
              <w:pStyle w:val="59"/>
            </w:pPr>
            <w:r>
              <w:t>3.5</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14.8</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5</w:t>
            </w:r>
          </w:p>
        </w:tc>
        <w:tc>
          <w:tcPr>
            <w:tcW w:w="709" w:type="dxa"/>
            <w:tcBorders>
              <w:top w:val="single" w:color="auto" w:sz="4" w:space="0"/>
              <w:left w:val="single" w:color="auto" w:sz="4" w:space="0"/>
              <w:bottom w:val="single" w:color="auto" w:sz="4" w:space="0"/>
              <w:right w:val="single" w:color="auto" w:sz="4" w:space="0"/>
            </w:tcBorders>
          </w:tcPr>
          <w:p>
            <w:pPr>
              <w:pStyle w:val="59"/>
            </w:pPr>
            <w:r>
              <w:t>2</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21</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18.3</w:t>
            </w:r>
          </w:p>
        </w:tc>
        <w:tc>
          <w:tcPr>
            <w:tcW w:w="567" w:type="dxa"/>
            <w:tcBorders>
              <w:top w:val="single" w:color="auto" w:sz="4" w:space="0"/>
              <w:left w:val="single" w:color="auto" w:sz="4" w:space="0"/>
              <w:bottom w:val="single" w:color="auto" w:sz="4" w:space="0"/>
              <w:right w:val="single" w:color="auto" w:sz="4" w:space="0"/>
            </w:tcBorders>
          </w:tcPr>
          <w:p>
            <w:pPr>
              <w:pStyle w:val="59"/>
            </w:pPr>
            <w:r>
              <w:t>2</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18</w:t>
            </w:r>
          </w:p>
        </w:tc>
        <w:tc>
          <w:tcPr>
            <w:tcW w:w="850" w:type="dxa"/>
            <w:tcBorders>
              <w:top w:val="single" w:color="auto" w:sz="4" w:space="0"/>
              <w:left w:val="single" w:color="auto" w:sz="4" w:space="0"/>
              <w:bottom w:val="single" w:color="auto" w:sz="4" w:space="0"/>
              <w:right w:val="single" w:color="auto" w:sz="4" w:space="0"/>
            </w:tcBorders>
          </w:tcPr>
          <w:p>
            <w:pPr>
              <w:pStyle w:val="59"/>
            </w:pPr>
            <w:r>
              <w:t>4</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13.3</w:t>
            </w:r>
          </w:p>
        </w:tc>
      </w:tr>
      <w:tr>
        <w:tblPrEx>
          <w:tblCellMar>
            <w:top w:w="0" w:type="dxa"/>
            <w:left w:w="70" w:type="dxa"/>
            <w:bottom w:w="0" w:type="dxa"/>
            <w:right w:w="70" w:type="dxa"/>
          </w:tblCellMar>
        </w:tblPrEx>
        <w:trPr>
          <w:trHeight w:val="300" w:hRule="atLeast"/>
        </w:trPr>
        <w:tc>
          <w:tcPr>
            <w:tcW w:w="9568" w:type="dxa"/>
            <w:gridSpan w:val="13"/>
            <w:tcBorders>
              <w:top w:val="single" w:color="auto" w:sz="4" w:space="0"/>
              <w:left w:val="single" w:color="auto" w:sz="4" w:space="0"/>
              <w:bottom w:val="single" w:color="auto" w:sz="4" w:space="0"/>
              <w:right w:val="single" w:color="auto" w:sz="4" w:space="0"/>
            </w:tcBorders>
          </w:tcPr>
          <w:p>
            <w:pPr>
              <w:pStyle w:val="73"/>
              <w:ind w:left="578" w:hanging="578"/>
            </w:pPr>
            <w:r>
              <w:rPr>
                <w:rFonts w:cs="Arial"/>
                <w:szCs w:val="18"/>
              </w:rPr>
              <w:t>Note 1:</w:t>
            </w:r>
            <w:r>
              <w:tab/>
            </w:r>
            <w:r>
              <w:t>P</w:t>
            </w:r>
            <w:r>
              <w:rPr>
                <w:vertAlign w:val="subscript"/>
              </w:rPr>
              <w:t xml:space="preserve">CMAX,c </w:t>
            </w:r>
            <w:r>
              <w:t>and T(P</w:t>
            </w:r>
            <w:r>
              <w:rPr>
                <w:vertAlign w:val="subscript"/>
              </w:rPr>
              <w:t>CMAX_L,c</w:t>
            </w:r>
            <w:r>
              <w:t>) are defined in TS 36.101 [7] clause 6.2.5</w:t>
            </w:r>
          </w:p>
        </w:tc>
      </w:tr>
    </w:tbl>
    <w:p>
      <w:pPr>
        <w:rPr>
          <w:lang w:eastAsia="zh-CN"/>
        </w:rPr>
      </w:pPr>
    </w:p>
    <w:p>
      <w:pPr>
        <w:pStyle w:val="62"/>
      </w:pPr>
      <w:r>
        <w:rPr>
          <w:rFonts w:cs="v5.0.0"/>
        </w:rPr>
        <w:t>Table 6.2A.3.5-</w:t>
      </w:r>
      <w:r>
        <w:t>1a</w:t>
      </w:r>
      <w:r>
        <w:rPr>
          <w:rFonts w:cs="v5.0.0"/>
        </w:rPr>
        <w:t xml:space="preserve">: UE Power Class test requirements, subPRB allocation </w:t>
      </w:r>
      <w:r>
        <w:t>(network signalled value “NS_02N”)</w:t>
      </w:r>
    </w:p>
    <w:tbl>
      <w:tblPr>
        <w:tblStyle w:val="47"/>
        <w:tblW w:w="9568" w:type="dxa"/>
        <w:tblInd w:w="0" w:type="dxa"/>
        <w:tblLayout w:type="fixed"/>
        <w:tblCellMar>
          <w:top w:w="0" w:type="dxa"/>
          <w:left w:w="70" w:type="dxa"/>
          <w:bottom w:w="0" w:type="dxa"/>
          <w:right w:w="70" w:type="dxa"/>
        </w:tblCellMar>
      </w:tblPr>
      <w:tblGrid>
        <w:gridCol w:w="710"/>
        <w:gridCol w:w="540"/>
        <w:gridCol w:w="771"/>
        <w:gridCol w:w="834"/>
        <w:gridCol w:w="1064"/>
        <w:gridCol w:w="661"/>
        <w:gridCol w:w="671"/>
        <w:gridCol w:w="540"/>
        <w:gridCol w:w="771"/>
        <w:gridCol w:w="834"/>
        <w:gridCol w:w="1064"/>
        <w:gridCol w:w="661"/>
        <w:gridCol w:w="671"/>
      </w:tblGrid>
      <w:tr>
        <w:tblPrEx>
          <w:tblCellMar>
            <w:top w:w="0" w:type="dxa"/>
            <w:left w:w="70" w:type="dxa"/>
            <w:bottom w:w="0" w:type="dxa"/>
            <w:right w:w="70" w:type="dxa"/>
          </w:tblCellMar>
        </w:tblPrEx>
        <w:trPr>
          <w:trHeight w:val="525"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 ID</w:t>
            </w:r>
          </w:p>
        </w:tc>
        <w:tc>
          <w:tcPr>
            <w:tcW w:w="4606" w:type="dxa"/>
            <w:gridSpan w:val="6"/>
            <w:tcBorders>
              <w:top w:val="single" w:color="auto" w:sz="4" w:space="0"/>
              <w:left w:val="single" w:color="auto" w:sz="4" w:space="0"/>
              <w:bottom w:val="single" w:color="auto" w:sz="4" w:space="0"/>
              <w:right w:val="single" w:color="auto" w:sz="4" w:space="0"/>
            </w:tcBorders>
          </w:tcPr>
          <w:p>
            <w:pPr>
              <w:pStyle w:val="58"/>
            </w:pPr>
            <w:r>
              <w:t>Power class 3</w:t>
            </w:r>
          </w:p>
        </w:tc>
        <w:tc>
          <w:tcPr>
            <w:tcW w:w="4111" w:type="dxa"/>
            <w:gridSpan w:val="6"/>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525" w:hRule="atLeast"/>
        </w:trPr>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09" w:type="dxa"/>
            <w:tcBorders>
              <w:top w:val="single" w:color="auto" w:sz="4" w:space="0"/>
              <w:left w:val="single" w:color="auto" w:sz="4" w:space="0"/>
              <w:bottom w:val="single" w:color="auto" w:sz="4" w:space="0"/>
              <w:right w:val="single" w:color="auto" w:sz="4" w:space="0"/>
            </w:tcBorders>
          </w:tcPr>
          <w:p>
            <w:pPr>
              <w:pStyle w:val="58"/>
            </w:pPr>
            <w:r>
              <w:t>MPR (dB)</w:t>
            </w:r>
          </w:p>
        </w:tc>
        <w:tc>
          <w:tcPr>
            <w:tcW w:w="637" w:type="dxa"/>
            <w:tcBorders>
              <w:top w:val="single" w:color="auto" w:sz="4" w:space="0"/>
              <w:left w:val="single" w:color="auto" w:sz="4" w:space="0"/>
              <w:bottom w:val="single" w:color="auto" w:sz="4" w:space="0"/>
              <w:right w:val="single" w:color="auto" w:sz="4" w:space="0"/>
            </w:tcBorders>
          </w:tcPr>
          <w:p>
            <w:pPr>
              <w:pStyle w:val="58"/>
            </w:pPr>
            <w:r>
              <w:t>A_MPR (dB)</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567" w:type="dxa"/>
            <w:tcBorders>
              <w:top w:val="single" w:color="auto" w:sz="4" w:space="0"/>
              <w:left w:val="single" w:color="auto" w:sz="4" w:space="0"/>
              <w:bottom w:val="single" w:color="auto" w:sz="4" w:space="0"/>
              <w:right w:val="single" w:color="auto" w:sz="4" w:space="0"/>
            </w:tcBorders>
          </w:tcPr>
          <w:p>
            <w:pPr>
              <w:pStyle w:val="58"/>
            </w:pPr>
            <w:r>
              <w:t>MPR (dB)</w:t>
            </w:r>
          </w:p>
        </w:tc>
        <w:tc>
          <w:tcPr>
            <w:tcW w:w="567" w:type="dxa"/>
            <w:tcBorders>
              <w:top w:val="single" w:color="auto" w:sz="4" w:space="0"/>
              <w:left w:val="single" w:color="auto" w:sz="4" w:space="0"/>
              <w:bottom w:val="single" w:color="auto" w:sz="4" w:space="0"/>
              <w:right w:val="single" w:color="auto" w:sz="4" w:space="0"/>
            </w:tcBorders>
          </w:tcPr>
          <w:p>
            <w:pPr>
              <w:pStyle w:val="58"/>
            </w:pPr>
            <w:r>
              <w:t>A_MPR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t>0</w:t>
            </w:r>
          </w:p>
        </w:tc>
        <w:tc>
          <w:tcPr>
            <w:tcW w:w="63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8" w:type="dxa"/>
            <w:tcBorders>
              <w:top w:val="single" w:color="auto" w:sz="4" w:space="0"/>
              <w:left w:val="single" w:color="auto" w:sz="4" w:space="0"/>
              <w:bottom w:val="single" w:color="auto" w:sz="4" w:space="0"/>
              <w:right w:val="single" w:color="auto" w:sz="4" w:space="0"/>
            </w:tcBorders>
            <w:shd w:val="clear" w:color="auto" w:fill="auto"/>
          </w:tcPr>
          <w:p>
            <w:pPr>
              <w:pStyle w:val="59"/>
            </w:pPr>
            <w:r>
              <w:t>23</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59"/>
            </w:pPr>
            <w:r>
              <w:t>20.3</w:t>
            </w:r>
          </w:p>
        </w:tc>
        <w:tc>
          <w:tcPr>
            <w:tcW w:w="567" w:type="dxa"/>
            <w:tcBorders>
              <w:top w:val="single" w:color="auto" w:sz="4" w:space="0"/>
              <w:left w:val="single" w:color="auto" w:sz="4" w:space="0"/>
              <w:bottom w:val="single" w:color="auto" w:sz="4" w:space="0"/>
              <w:right w:val="single" w:color="auto" w:sz="4" w:space="0"/>
            </w:tcBorders>
          </w:tcPr>
          <w:p>
            <w:pPr>
              <w:pStyle w:val="59"/>
            </w:pPr>
            <w:r>
              <w:t>0</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709" w:type="dxa"/>
            <w:tcBorders>
              <w:top w:val="single" w:color="auto" w:sz="4" w:space="0"/>
              <w:left w:val="single" w:color="auto" w:sz="4" w:space="0"/>
              <w:bottom w:val="single" w:color="auto" w:sz="4" w:space="0"/>
              <w:right w:val="single" w:color="auto" w:sz="4" w:space="0"/>
            </w:tcBorders>
          </w:tcPr>
          <w:p>
            <w:pPr>
              <w:pStyle w:val="59"/>
            </w:pPr>
            <w:r>
              <w:t>20</w:t>
            </w:r>
          </w:p>
        </w:tc>
        <w:tc>
          <w:tcPr>
            <w:tcW w:w="850"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17.3</w:t>
            </w:r>
          </w:p>
        </w:tc>
      </w:tr>
      <w:tr>
        <w:tblPrEx>
          <w:tblCellMar>
            <w:top w:w="0" w:type="dxa"/>
            <w:left w:w="70" w:type="dxa"/>
            <w:bottom w:w="0" w:type="dxa"/>
            <w:right w:w="70" w:type="dxa"/>
          </w:tblCellMar>
        </w:tblPrEx>
        <w:trPr>
          <w:trHeight w:val="300" w:hRule="atLeast"/>
        </w:trPr>
        <w:tc>
          <w:tcPr>
            <w:tcW w:w="9568" w:type="dxa"/>
            <w:gridSpan w:val="13"/>
            <w:tcBorders>
              <w:top w:val="single" w:color="auto" w:sz="4" w:space="0"/>
              <w:left w:val="single" w:color="auto" w:sz="4" w:space="0"/>
              <w:bottom w:val="single" w:color="auto" w:sz="4" w:space="0"/>
              <w:right w:val="single" w:color="auto" w:sz="4" w:space="0"/>
            </w:tcBorders>
          </w:tcPr>
          <w:p>
            <w:pPr>
              <w:pStyle w:val="73"/>
              <w:ind w:left="578" w:hanging="578"/>
            </w:pPr>
            <w:r>
              <w:rPr>
                <w:rFonts w:cs="Arial"/>
                <w:szCs w:val="18"/>
              </w:rPr>
              <w:t>Note 1:</w:t>
            </w:r>
            <w:r>
              <w:tab/>
            </w:r>
            <w:r>
              <w:t>P</w:t>
            </w:r>
            <w:r>
              <w:rPr>
                <w:vertAlign w:val="subscript"/>
              </w:rPr>
              <w:t xml:space="preserve">CMAX,c </w:t>
            </w:r>
            <w:r>
              <w:t>and T(P</w:t>
            </w:r>
            <w:r>
              <w:rPr>
                <w:vertAlign w:val="subscript"/>
              </w:rPr>
              <w:t>CMAX_L,c</w:t>
            </w:r>
            <w:r>
              <w:t>) are defined in TS 36.101 [7] clause 6.2.5</w:t>
            </w:r>
          </w:p>
        </w:tc>
      </w:tr>
    </w:tbl>
    <w:p>
      <w:pPr>
        <w:rPr>
          <w:lang w:eastAsia="zh-CN"/>
        </w:rPr>
      </w:pPr>
    </w:p>
    <w:p>
      <w:pPr>
        <w:pStyle w:val="62"/>
      </w:pPr>
      <w:r>
        <w:rPr>
          <w:rFonts w:cs="v5.0.0"/>
        </w:rPr>
        <w:t>Table 6.2A.3.5-</w:t>
      </w:r>
      <w:r>
        <w:t>2</w:t>
      </w:r>
      <w:r>
        <w:rPr>
          <w:rFonts w:cs="v5.0.0"/>
        </w:rPr>
        <w:t xml:space="preserve">: UE Power Class test requirements </w:t>
      </w:r>
      <w:r>
        <w:t>(network signalled value "NS_24")</w:t>
      </w:r>
    </w:p>
    <w:tbl>
      <w:tblPr>
        <w:tblStyle w:val="47"/>
        <w:tblW w:w="9993" w:type="dxa"/>
        <w:tblInd w:w="0" w:type="dxa"/>
        <w:tblLayout w:type="fixed"/>
        <w:tblCellMar>
          <w:top w:w="0" w:type="dxa"/>
          <w:left w:w="70" w:type="dxa"/>
          <w:bottom w:w="0" w:type="dxa"/>
          <w:right w:w="70" w:type="dxa"/>
        </w:tblCellMar>
      </w:tblPr>
      <w:tblGrid>
        <w:gridCol w:w="710"/>
        <w:gridCol w:w="618"/>
        <w:gridCol w:w="618"/>
        <w:gridCol w:w="834"/>
        <w:gridCol w:w="1064"/>
        <w:gridCol w:w="815"/>
        <w:gridCol w:w="754"/>
        <w:gridCol w:w="618"/>
        <w:gridCol w:w="618"/>
        <w:gridCol w:w="907"/>
        <w:gridCol w:w="1064"/>
        <w:gridCol w:w="683"/>
        <w:gridCol w:w="690"/>
      </w:tblGrid>
      <w:tr>
        <w:tblPrEx>
          <w:tblCellMar>
            <w:top w:w="0" w:type="dxa"/>
            <w:left w:w="70" w:type="dxa"/>
            <w:bottom w:w="0" w:type="dxa"/>
            <w:right w:w="70" w:type="dxa"/>
          </w:tblCellMar>
        </w:tblPrEx>
        <w:trPr>
          <w:trHeight w:val="525" w:hRule="atLeast"/>
        </w:trPr>
        <w:tc>
          <w:tcPr>
            <w:tcW w:w="4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 ID</w:t>
            </w:r>
          </w:p>
        </w:tc>
        <w:tc>
          <w:tcPr>
            <w:tcW w:w="4819" w:type="dxa"/>
            <w:gridSpan w:val="6"/>
            <w:tcBorders>
              <w:top w:val="single" w:color="auto" w:sz="4" w:space="0"/>
              <w:left w:val="single" w:color="auto" w:sz="4" w:space="0"/>
              <w:bottom w:val="single" w:color="auto" w:sz="4" w:space="0"/>
              <w:right w:val="single" w:color="auto" w:sz="4" w:space="0"/>
            </w:tcBorders>
          </w:tcPr>
          <w:p>
            <w:pPr>
              <w:pStyle w:val="58"/>
            </w:pPr>
            <w:r>
              <w:t>Power class 3</w:t>
            </w:r>
          </w:p>
        </w:tc>
        <w:tc>
          <w:tcPr>
            <w:tcW w:w="4678" w:type="dxa"/>
            <w:gridSpan w:val="6"/>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525" w:hRule="atLeast"/>
        </w:trPr>
        <w:tc>
          <w:tcPr>
            <w:tcW w:w="4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08" w:type="dxa"/>
            <w:tcBorders>
              <w:top w:val="single" w:color="auto" w:sz="4" w:space="0"/>
              <w:left w:val="single" w:color="auto" w:sz="4" w:space="0"/>
              <w:bottom w:val="single" w:color="auto" w:sz="4" w:space="0"/>
              <w:right w:val="single" w:color="auto" w:sz="4" w:space="0"/>
            </w:tcBorders>
          </w:tcPr>
          <w:p>
            <w:pPr>
              <w:pStyle w:val="58"/>
            </w:pPr>
            <w:r>
              <w:t>MPR (dB)</w:t>
            </w:r>
          </w:p>
        </w:tc>
        <w:tc>
          <w:tcPr>
            <w:tcW w:w="709" w:type="dxa"/>
            <w:tcBorders>
              <w:top w:val="single" w:color="auto" w:sz="4" w:space="0"/>
              <w:left w:val="single" w:color="auto" w:sz="4" w:space="0"/>
              <w:bottom w:val="single" w:color="auto" w:sz="4" w:space="0"/>
              <w:right w:val="single" w:color="auto" w:sz="4" w:space="0"/>
            </w:tcBorders>
          </w:tcPr>
          <w:p>
            <w:pPr>
              <w:pStyle w:val="58"/>
            </w:pPr>
            <w:r>
              <w:t>A-MPR (dB)</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709" w:type="dxa"/>
            <w:tcBorders>
              <w:top w:val="single" w:color="auto" w:sz="4" w:space="0"/>
              <w:left w:val="single" w:color="auto" w:sz="4" w:space="0"/>
              <w:bottom w:val="single" w:color="auto" w:sz="4" w:space="0"/>
              <w:right w:val="single" w:color="auto" w:sz="4" w:space="0"/>
            </w:tcBorders>
          </w:tcPr>
          <w:p>
            <w:pPr>
              <w:pStyle w:val="58"/>
            </w:pPr>
            <w:r>
              <w:t>MPR (dB)</w:t>
            </w:r>
          </w:p>
        </w:tc>
        <w:tc>
          <w:tcPr>
            <w:tcW w:w="709" w:type="dxa"/>
            <w:tcBorders>
              <w:top w:val="single" w:color="auto" w:sz="4" w:space="0"/>
              <w:left w:val="single" w:color="auto" w:sz="4" w:space="0"/>
              <w:bottom w:val="single" w:color="auto" w:sz="4" w:space="0"/>
              <w:right w:val="single" w:color="auto" w:sz="4" w:space="0"/>
            </w:tcBorders>
          </w:tcPr>
          <w:p>
            <w:pPr>
              <w:pStyle w:val="58"/>
            </w:pPr>
            <w:r>
              <w:t>A-MPR (dB)</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08" w:type="dxa"/>
            <w:tcBorders>
              <w:top w:val="single" w:color="auto" w:sz="4" w:space="0"/>
              <w:left w:val="single" w:color="auto" w:sz="4" w:space="0"/>
              <w:bottom w:val="single" w:color="auto" w:sz="4" w:space="0"/>
              <w:right w:val="single" w:color="auto" w:sz="4" w:space="0"/>
            </w:tcBorders>
          </w:tcPr>
          <w:p>
            <w:pPr>
              <w:pStyle w:val="59"/>
            </w:pPr>
            <w:r>
              <w:t>0</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0</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708" w:type="dxa"/>
            <w:tcBorders>
              <w:top w:val="single" w:color="auto" w:sz="4" w:space="0"/>
              <w:left w:val="single" w:color="auto" w:sz="4" w:space="0"/>
              <w:bottom w:val="single" w:color="auto" w:sz="4" w:space="0"/>
              <w:right w:val="single" w:color="auto" w:sz="4" w:space="0"/>
            </w:tcBorders>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c>
          <w:tcPr>
            <w:tcW w:w="708"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4</w:t>
            </w:r>
          </w:p>
        </w:tc>
        <w:tc>
          <w:tcPr>
            <w:tcW w:w="708" w:type="dxa"/>
            <w:tcBorders>
              <w:top w:val="single" w:color="auto" w:sz="4" w:space="0"/>
              <w:left w:val="single" w:color="auto" w:sz="4" w:space="0"/>
              <w:bottom w:val="single" w:color="auto" w:sz="4" w:space="0"/>
              <w:right w:val="single" w:color="auto" w:sz="4" w:space="0"/>
            </w:tcBorders>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1</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5</w:t>
            </w:r>
          </w:p>
        </w:tc>
        <w:tc>
          <w:tcPr>
            <w:tcW w:w="708"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2</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9993" w:type="dxa"/>
            <w:gridSpan w:val="13"/>
            <w:tcBorders>
              <w:top w:val="single" w:color="auto" w:sz="4" w:space="0"/>
              <w:left w:val="single" w:color="auto" w:sz="4" w:space="0"/>
              <w:bottom w:val="single" w:color="auto" w:sz="4" w:space="0"/>
              <w:right w:val="single" w:color="auto" w:sz="4" w:space="0"/>
            </w:tcBorders>
          </w:tcPr>
          <w:p>
            <w:pPr>
              <w:pStyle w:val="73"/>
              <w:ind w:left="578" w:hanging="578"/>
            </w:pPr>
            <w:r>
              <w:rPr>
                <w:rFonts w:cs="Arial"/>
                <w:szCs w:val="18"/>
              </w:rPr>
              <w:t>Note 1:</w:t>
            </w:r>
            <w:r>
              <w:tab/>
            </w:r>
            <w:r>
              <w:t>P</w:t>
            </w:r>
            <w:r>
              <w:rPr>
                <w:vertAlign w:val="subscript"/>
              </w:rPr>
              <w:t xml:space="preserve">CMAX,c </w:t>
            </w:r>
            <w:r>
              <w:t>and T(P</w:t>
            </w:r>
            <w:r>
              <w:rPr>
                <w:vertAlign w:val="subscript"/>
              </w:rPr>
              <w:t>CMAX_L,c</w:t>
            </w:r>
            <w:r>
              <w:t>) are defined in TS 36.101 [7] clause 6.2.5</w:t>
            </w:r>
          </w:p>
        </w:tc>
      </w:tr>
    </w:tbl>
    <w:p>
      <w:pPr>
        <w:rPr>
          <w:lang w:eastAsia="zh-CN"/>
        </w:rPr>
      </w:pPr>
    </w:p>
    <w:p>
      <w:pPr>
        <w:pStyle w:val="62"/>
      </w:pPr>
      <w:r>
        <w:rPr>
          <w:rFonts w:cs="v5.0.0"/>
        </w:rPr>
        <w:t>Table 6.2A.3.5-</w:t>
      </w:r>
      <w:r>
        <w:t>1a</w:t>
      </w:r>
      <w:r>
        <w:rPr>
          <w:rFonts w:cs="v5.0.0"/>
        </w:rPr>
        <w:t xml:space="preserve">: UE Power Class test requirements, subPRB allocation </w:t>
      </w:r>
      <w:r>
        <w:t>(network signalled value "NS_24")</w:t>
      </w:r>
    </w:p>
    <w:tbl>
      <w:tblPr>
        <w:tblStyle w:val="47"/>
        <w:tblW w:w="9993" w:type="dxa"/>
        <w:tblInd w:w="0" w:type="dxa"/>
        <w:tblLayout w:type="fixed"/>
        <w:tblCellMar>
          <w:top w:w="0" w:type="dxa"/>
          <w:left w:w="70" w:type="dxa"/>
          <w:bottom w:w="0" w:type="dxa"/>
          <w:right w:w="70" w:type="dxa"/>
        </w:tblCellMar>
      </w:tblPr>
      <w:tblGrid>
        <w:gridCol w:w="710"/>
        <w:gridCol w:w="618"/>
        <w:gridCol w:w="618"/>
        <w:gridCol w:w="834"/>
        <w:gridCol w:w="1064"/>
        <w:gridCol w:w="815"/>
        <w:gridCol w:w="754"/>
        <w:gridCol w:w="618"/>
        <w:gridCol w:w="618"/>
        <w:gridCol w:w="907"/>
        <w:gridCol w:w="1064"/>
        <w:gridCol w:w="683"/>
        <w:gridCol w:w="690"/>
      </w:tblGrid>
      <w:tr>
        <w:tblPrEx>
          <w:tblCellMar>
            <w:top w:w="0" w:type="dxa"/>
            <w:left w:w="70" w:type="dxa"/>
            <w:bottom w:w="0" w:type="dxa"/>
            <w:right w:w="70" w:type="dxa"/>
          </w:tblCellMar>
        </w:tblPrEx>
        <w:trPr>
          <w:trHeight w:val="525" w:hRule="atLeast"/>
        </w:trPr>
        <w:tc>
          <w:tcPr>
            <w:tcW w:w="4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Config ID</w:t>
            </w:r>
          </w:p>
        </w:tc>
        <w:tc>
          <w:tcPr>
            <w:tcW w:w="4819" w:type="dxa"/>
            <w:gridSpan w:val="6"/>
            <w:tcBorders>
              <w:top w:val="single" w:color="auto" w:sz="4" w:space="0"/>
              <w:left w:val="single" w:color="auto" w:sz="4" w:space="0"/>
              <w:bottom w:val="single" w:color="auto" w:sz="4" w:space="0"/>
              <w:right w:val="single" w:color="auto" w:sz="4" w:space="0"/>
            </w:tcBorders>
          </w:tcPr>
          <w:p>
            <w:pPr>
              <w:pStyle w:val="58"/>
            </w:pPr>
            <w:r>
              <w:t>Power class 3</w:t>
            </w:r>
          </w:p>
        </w:tc>
        <w:tc>
          <w:tcPr>
            <w:tcW w:w="4678" w:type="dxa"/>
            <w:gridSpan w:val="6"/>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525" w:hRule="atLeast"/>
        </w:trPr>
        <w:tc>
          <w:tcPr>
            <w:tcW w:w="4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08" w:type="dxa"/>
            <w:tcBorders>
              <w:top w:val="single" w:color="auto" w:sz="4" w:space="0"/>
              <w:left w:val="single" w:color="auto" w:sz="4" w:space="0"/>
              <w:bottom w:val="single" w:color="auto" w:sz="4" w:space="0"/>
              <w:right w:val="single" w:color="auto" w:sz="4" w:space="0"/>
            </w:tcBorders>
          </w:tcPr>
          <w:p>
            <w:pPr>
              <w:pStyle w:val="58"/>
            </w:pPr>
            <w:r>
              <w:t>MPR (dB)</w:t>
            </w:r>
          </w:p>
        </w:tc>
        <w:tc>
          <w:tcPr>
            <w:tcW w:w="709" w:type="dxa"/>
            <w:tcBorders>
              <w:top w:val="single" w:color="auto" w:sz="4" w:space="0"/>
              <w:left w:val="single" w:color="auto" w:sz="4" w:space="0"/>
              <w:bottom w:val="single" w:color="auto" w:sz="4" w:space="0"/>
              <w:right w:val="single" w:color="auto" w:sz="4" w:space="0"/>
            </w:tcBorders>
          </w:tcPr>
          <w:p>
            <w:pPr>
              <w:pStyle w:val="58"/>
            </w:pPr>
            <w:r>
              <w:t>A-MPR (dB)</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709" w:type="dxa"/>
            <w:tcBorders>
              <w:top w:val="single" w:color="auto" w:sz="4" w:space="0"/>
              <w:left w:val="single" w:color="auto" w:sz="4" w:space="0"/>
              <w:bottom w:val="single" w:color="auto" w:sz="4" w:space="0"/>
              <w:right w:val="single" w:color="auto" w:sz="4" w:space="0"/>
            </w:tcBorders>
          </w:tcPr>
          <w:p>
            <w:pPr>
              <w:pStyle w:val="58"/>
            </w:pPr>
            <w:r>
              <w:t>MPR (dB)</w:t>
            </w:r>
          </w:p>
        </w:tc>
        <w:tc>
          <w:tcPr>
            <w:tcW w:w="709" w:type="dxa"/>
            <w:tcBorders>
              <w:top w:val="single" w:color="auto" w:sz="4" w:space="0"/>
              <w:left w:val="single" w:color="auto" w:sz="4" w:space="0"/>
              <w:bottom w:val="single" w:color="auto" w:sz="4" w:space="0"/>
              <w:right w:val="single" w:color="auto" w:sz="4" w:space="0"/>
            </w:tcBorders>
          </w:tcPr>
          <w:p>
            <w:pPr>
              <w:pStyle w:val="58"/>
            </w:pPr>
            <w:r>
              <w:t>A-MPR (dB)</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CMAX_L,c</w:t>
            </w:r>
            <w:r>
              <w:t xml:space="preserve"> (dBm)</w:t>
            </w:r>
          </w:p>
        </w:tc>
        <w:tc>
          <w:tcPr>
            <w:tcW w:w="850"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300" w:hRule="atLeast"/>
        </w:trPr>
        <w:tc>
          <w:tcPr>
            <w:tcW w:w="49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08" w:type="dxa"/>
            <w:tcBorders>
              <w:top w:val="single" w:color="auto" w:sz="4" w:space="0"/>
              <w:left w:val="single" w:color="auto" w:sz="4" w:space="0"/>
              <w:bottom w:val="single" w:color="auto" w:sz="4" w:space="0"/>
              <w:right w:val="single" w:color="auto" w:sz="4" w:space="0"/>
            </w:tcBorders>
          </w:tcPr>
          <w:p>
            <w:pPr>
              <w:pStyle w:val="59"/>
            </w:pPr>
            <w:r>
              <w:t>0</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59"/>
            </w:pPr>
            <w:r>
              <w:t>25.7</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9"/>
            </w:pPr>
            <w:r>
              <w:t>15.3</w:t>
            </w:r>
          </w:p>
        </w:tc>
        <w:tc>
          <w:tcPr>
            <w:tcW w:w="709" w:type="dxa"/>
            <w:tcBorders>
              <w:top w:val="single" w:color="auto" w:sz="4" w:space="0"/>
              <w:left w:val="single" w:color="auto" w:sz="4" w:space="0"/>
              <w:bottom w:val="single" w:color="auto" w:sz="4" w:space="0"/>
              <w:right w:val="single" w:color="auto" w:sz="4" w:space="0"/>
            </w:tcBorders>
          </w:tcPr>
          <w:p>
            <w:pPr>
              <w:pStyle w:val="59"/>
            </w:pPr>
            <w:r>
              <w:t>0</w:t>
            </w:r>
          </w:p>
        </w:tc>
        <w:tc>
          <w:tcPr>
            <w:tcW w:w="709" w:type="dxa"/>
            <w:tcBorders>
              <w:top w:val="single" w:color="auto" w:sz="4" w:space="0"/>
              <w:left w:val="single" w:color="auto" w:sz="4" w:space="0"/>
              <w:bottom w:val="single" w:color="auto" w:sz="4" w:space="0"/>
              <w:right w:val="single" w:color="auto" w:sz="4" w:space="0"/>
            </w:tcBorders>
          </w:tcPr>
          <w:p>
            <w:pPr>
              <w:pStyle w:val="59"/>
            </w:pPr>
            <w:r>
              <w:rPr>
                <w:rFonts w:hint="eastAsia"/>
              </w:rPr>
              <w:t>3</w:t>
            </w:r>
            <w:r>
              <w:t>.5</w:t>
            </w:r>
          </w:p>
        </w:tc>
        <w:tc>
          <w:tcPr>
            <w:tcW w:w="992" w:type="dxa"/>
            <w:tcBorders>
              <w:top w:val="single" w:color="auto" w:sz="4" w:space="0"/>
              <w:left w:val="single" w:color="auto" w:sz="4" w:space="0"/>
              <w:bottom w:val="single" w:color="auto" w:sz="4" w:space="0"/>
              <w:right w:val="single" w:color="auto" w:sz="4" w:space="0"/>
            </w:tcBorders>
          </w:tcPr>
          <w:p>
            <w:pPr>
              <w:pStyle w:val="59"/>
            </w:pPr>
            <w:r>
              <w:t>16.5</w:t>
            </w:r>
          </w:p>
        </w:tc>
        <w:tc>
          <w:tcPr>
            <w:tcW w:w="850" w:type="dxa"/>
            <w:tcBorders>
              <w:top w:val="single" w:color="auto" w:sz="4" w:space="0"/>
              <w:left w:val="single" w:color="auto" w:sz="4" w:space="0"/>
              <w:bottom w:val="single" w:color="auto" w:sz="4" w:space="0"/>
              <w:right w:val="single" w:color="auto" w:sz="4" w:space="0"/>
            </w:tcBorders>
          </w:tcPr>
          <w:p>
            <w:pPr>
              <w:pStyle w:val="59"/>
            </w:pPr>
            <w:r>
              <w:t>5.0</w:t>
            </w:r>
          </w:p>
        </w:tc>
        <w:tc>
          <w:tcPr>
            <w:tcW w:w="709" w:type="dxa"/>
            <w:tcBorders>
              <w:top w:val="single" w:color="auto" w:sz="4" w:space="0"/>
              <w:left w:val="single" w:color="auto" w:sz="4" w:space="0"/>
              <w:bottom w:val="single" w:color="auto" w:sz="4" w:space="0"/>
              <w:right w:val="single" w:color="auto" w:sz="4" w:space="0"/>
            </w:tcBorders>
          </w:tcPr>
          <w:p>
            <w:pPr>
              <w:pStyle w:val="59"/>
            </w:pPr>
            <w:r>
              <w:t>22.7</w:t>
            </w:r>
          </w:p>
        </w:tc>
        <w:tc>
          <w:tcPr>
            <w:tcW w:w="709" w:type="dxa"/>
            <w:tcBorders>
              <w:top w:val="single" w:color="auto" w:sz="4" w:space="0"/>
              <w:left w:val="single" w:color="auto" w:sz="4" w:space="0"/>
              <w:bottom w:val="single" w:color="auto" w:sz="4" w:space="0"/>
              <w:right w:val="single" w:color="auto" w:sz="4" w:space="0"/>
            </w:tcBorders>
          </w:tcPr>
          <w:p>
            <w:pPr>
              <w:pStyle w:val="59"/>
            </w:pPr>
            <w:r>
              <w:t>10.7</w:t>
            </w:r>
          </w:p>
        </w:tc>
      </w:tr>
      <w:tr>
        <w:tblPrEx>
          <w:tblCellMar>
            <w:top w:w="0" w:type="dxa"/>
            <w:left w:w="70" w:type="dxa"/>
            <w:bottom w:w="0" w:type="dxa"/>
            <w:right w:w="70" w:type="dxa"/>
          </w:tblCellMar>
        </w:tblPrEx>
        <w:trPr>
          <w:trHeight w:val="300" w:hRule="atLeast"/>
        </w:trPr>
        <w:tc>
          <w:tcPr>
            <w:tcW w:w="9993" w:type="dxa"/>
            <w:gridSpan w:val="13"/>
            <w:tcBorders>
              <w:top w:val="single" w:color="auto" w:sz="4" w:space="0"/>
              <w:left w:val="single" w:color="auto" w:sz="4" w:space="0"/>
              <w:bottom w:val="single" w:color="auto" w:sz="4" w:space="0"/>
              <w:right w:val="single" w:color="auto" w:sz="4" w:space="0"/>
            </w:tcBorders>
          </w:tcPr>
          <w:p>
            <w:pPr>
              <w:pStyle w:val="73"/>
              <w:ind w:left="578" w:hanging="578"/>
            </w:pPr>
            <w:r>
              <w:rPr>
                <w:rFonts w:cs="Arial"/>
                <w:szCs w:val="18"/>
              </w:rPr>
              <w:t>Note 1:</w:t>
            </w:r>
            <w:r>
              <w:tab/>
            </w:r>
            <w:r>
              <w:t>P</w:t>
            </w:r>
            <w:r>
              <w:rPr>
                <w:vertAlign w:val="subscript"/>
              </w:rPr>
              <w:t xml:space="preserve">CMAX,c </w:t>
            </w:r>
            <w:r>
              <w:t>and T(P</w:t>
            </w:r>
            <w:r>
              <w:rPr>
                <w:vertAlign w:val="subscript"/>
              </w:rPr>
              <w:t>CMAX_L,c</w:t>
            </w:r>
            <w:r>
              <w:t>) are defined in TS 36.101 [7] clause 6.2.5</w:t>
            </w:r>
          </w:p>
        </w:tc>
      </w:tr>
    </w:tbl>
    <w:p>
      <w:pPr>
        <w:rPr>
          <w:i/>
          <w:lang w:eastAsia="zh-TW"/>
        </w:rPr>
      </w:pPr>
    </w:p>
    <w:bookmarkEnd w:id="30"/>
    <w:p>
      <w:pPr>
        <w:pStyle w:val="4"/>
      </w:pPr>
      <w:bookmarkStart w:id="36" w:name="_Toc22021"/>
      <w:bookmarkStart w:id="37" w:name="_Toc19533"/>
      <w:bookmarkStart w:id="38" w:name="_Toc121162820"/>
      <w:bookmarkStart w:id="39" w:name="_Toc14966"/>
      <w:bookmarkStart w:id="40" w:name="_Toc120570028"/>
      <w:bookmarkStart w:id="41" w:name="_Toc108616989"/>
      <w:bookmarkStart w:id="42" w:name="_Toc111062035"/>
      <w:r>
        <w:t>6.2A.4</w:t>
      </w:r>
      <w:r>
        <w:tab/>
      </w:r>
      <w:r>
        <w:t>Configured transmitted Power for category M1</w:t>
      </w:r>
      <w:bookmarkEnd w:id="36"/>
      <w:bookmarkEnd w:id="37"/>
      <w:bookmarkEnd w:id="38"/>
      <w:bookmarkEnd w:id="39"/>
      <w:bookmarkEnd w:id="40"/>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conditions and call setup procedure to support satellite access are TBD</w:t>
      </w:r>
    </w:p>
    <w:p>
      <w:pPr>
        <w:pStyle w:val="81"/>
      </w:pPr>
    </w:p>
    <w:p>
      <w:pPr>
        <w:pStyle w:val="8"/>
      </w:pPr>
      <w:r>
        <w:t>6.2A.4.1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the UE power class.</w:t>
      </w:r>
    </w:p>
    <w:p>
      <w:pPr>
        <w:pStyle w:val="8"/>
      </w:pPr>
      <w:bookmarkStart w:id="43" w:name="_Toc350971757"/>
      <w:r>
        <w:t>6.2A.4.2</w:t>
      </w:r>
      <w:r>
        <w:tab/>
      </w:r>
      <w:r>
        <w:t>Test applicability</w:t>
      </w:r>
      <w:bookmarkEnd w:id="43"/>
    </w:p>
    <w:p>
      <w:r>
        <w:t>This test applies to all types of E-UTRA UE release 17 and forward that support satellite access operation.</w:t>
      </w:r>
    </w:p>
    <w:p>
      <w:pPr>
        <w:pStyle w:val="8"/>
      </w:pPr>
      <w:bookmarkStart w:id="44" w:name="_Toc350971758"/>
      <w:r>
        <w:t>6.2A.</w:t>
      </w:r>
      <w:r>
        <w:rPr>
          <w:rFonts w:hint="eastAsia"/>
        </w:rPr>
        <w:t>4</w:t>
      </w:r>
      <w:r>
        <w:t>.3</w:t>
      </w:r>
      <w:r>
        <w:tab/>
      </w:r>
      <w:r>
        <w:t>Minimum conformance requirements</w:t>
      </w:r>
      <w:bookmarkEnd w:id="44"/>
    </w:p>
    <w:p>
      <w:bookmarkStart w:id="45" w:name="_Hlk128124445"/>
      <w:r>
        <w:t>The configured transmitted power requirements in clause 6.2.5 of TS 36.101 [7] shall apply, wherein</w:t>
      </w:r>
    </w:p>
    <w:p>
      <w:pPr>
        <w:pStyle w:val="82"/>
        <w:rPr>
          <w:lang w:eastAsia="zh-CN"/>
        </w:rPr>
      </w:pPr>
      <w:r>
        <w:t>-</w:t>
      </w:r>
      <w:r>
        <w:tab/>
      </w:r>
      <w:r>
        <w:rPr>
          <w:lang w:eastAsia="zh-CN"/>
        </w:rPr>
        <w:t xml:space="preserve">The Maximum output power requirements are specified in </w:t>
      </w:r>
      <w:r>
        <w:t>TS 36.102 [11] subclause</w:t>
      </w:r>
      <w:r>
        <w:rPr>
          <w:lang w:eastAsia="zh-CN"/>
        </w:rPr>
        <w:t xml:space="preserve"> 6.2</w:t>
      </w:r>
      <w:r>
        <w:rPr>
          <w:lang w:eastAsia="zh-TW"/>
        </w:rPr>
        <w:t>A</w:t>
      </w:r>
      <w:r>
        <w:rPr>
          <w:lang w:eastAsia="zh-CN"/>
        </w:rPr>
        <w:t>.1</w:t>
      </w:r>
    </w:p>
    <w:p>
      <w:pPr>
        <w:pStyle w:val="82"/>
        <w:rPr>
          <w:lang w:eastAsia="zh-CN"/>
        </w:rPr>
      </w:pPr>
      <w:r>
        <w:t>-</w:t>
      </w:r>
      <w:r>
        <w:tab/>
      </w:r>
      <w:r>
        <w:rPr>
          <w:lang w:eastAsia="zh-CN"/>
        </w:rPr>
        <w:t xml:space="preserve">The MPR requirements are specified in </w:t>
      </w:r>
      <w:r>
        <w:t>TS 36.102 [11] </w:t>
      </w:r>
      <w:r>
        <w:rPr>
          <w:lang w:eastAsia="zh-CN"/>
        </w:rPr>
        <w:t>subclause 6.2</w:t>
      </w:r>
      <w:r>
        <w:rPr>
          <w:lang w:eastAsia="zh-TW"/>
        </w:rPr>
        <w:t>A</w:t>
      </w:r>
      <w:r>
        <w:rPr>
          <w:lang w:eastAsia="zh-CN"/>
        </w:rPr>
        <w:t>.2</w:t>
      </w:r>
    </w:p>
    <w:p>
      <w:pPr>
        <w:pStyle w:val="82"/>
        <w:rPr>
          <w:lang w:eastAsia="zh-CN"/>
        </w:rPr>
      </w:pPr>
      <w:r>
        <w:rPr>
          <w:lang w:eastAsia="zh-CN"/>
        </w:rPr>
        <w:t>-</w:t>
      </w:r>
      <w:r>
        <w:rPr>
          <w:lang w:eastAsia="zh-CN"/>
        </w:rPr>
        <w:tab/>
      </w:r>
      <w:r>
        <w:rPr>
          <w:lang w:eastAsia="zh-CN"/>
        </w:rPr>
        <w:t xml:space="preserve">The A-MPR requirements are specified in </w:t>
      </w:r>
      <w:r>
        <w:t>TS 36.102 [11] </w:t>
      </w:r>
      <w:r>
        <w:rPr>
          <w:lang w:eastAsia="zh-CN"/>
        </w:rPr>
        <w:t>subclause 6.2</w:t>
      </w:r>
      <w:r>
        <w:rPr>
          <w:lang w:eastAsia="zh-TW"/>
        </w:rPr>
        <w:t>A</w:t>
      </w:r>
      <w:r>
        <w:rPr>
          <w:lang w:eastAsia="zh-CN"/>
        </w:rPr>
        <w:t>.3.</w:t>
      </w:r>
    </w:p>
    <w:bookmarkEnd w:id="45"/>
    <w:p>
      <w:pPr>
        <w:pStyle w:val="8"/>
      </w:pPr>
      <w:r>
        <w:t>6.2A.4.4</w:t>
      </w:r>
      <w:r>
        <w:tab/>
      </w:r>
      <w:r>
        <w:t>Test description</w:t>
      </w:r>
    </w:p>
    <w:p>
      <w:pPr>
        <w:pStyle w:val="8"/>
      </w:pPr>
      <w:r>
        <w:t>6.2A.4.4.1</w:t>
      </w:r>
      <w:r>
        <w:tab/>
      </w:r>
      <w:r>
        <w:t>Initial condition</w:t>
      </w:r>
    </w:p>
    <w:p>
      <w:r>
        <w:t>Initial conditions are a set of test configurations the UE needs to be tested in and the steps for the SS to take with the UE to reach the correct measurement state.</w:t>
      </w:r>
    </w:p>
    <w:p>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operating bands </w:t>
      </w:r>
      <w:r>
        <w:rPr>
          <w:lang w:eastAsia="ja-JP"/>
        </w:rPr>
        <w:t xml:space="preserve">specified in table </w:t>
      </w:r>
      <w:r>
        <w:t>5.2E. All of these configurations shall be tested with applicable test parameters for each channel bandwidth and are shown in table 6.2A.</w:t>
      </w:r>
      <w:r>
        <w:rPr>
          <w:lang w:val="en-US"/>
        </w:rPr>
        <w:t>4.</w:t>
      </w:r>
      <w:r>
        <w:t>4.1-1. The details of the uplink reference measurement channels (RMC</w:t>
      </w:r>
      <w:r>
        <w:rPr>
          <w:lang w:eastAsia="ja-JP"/>
        </w:rPr>
        <w:t>s</w:t>
      </w:r>
      <w:r>
        <w:t>) are specified in Annex A</w:t>
      </w:r>
      <w:r>
        <w:rPr>
          <w:lang w:eastAsia="ja-JP"/>
        </w:rPr>
        <w:t>.</w:t>
      </w:r>
      <w:r>
        <w:t>2</w:t>
      </w:r>
      <w:r>
        <w:rPr>
          <w:lang w:eastAsia="ja-JP"/>
        </w:rPr>
        <w:t xml:space="preserve">. </w:t>
      </w:r>
      <w:r>
        <w:rPr>
          <w:rFonts w:cs="v5.0.0"/>
          <w:lang w:eastAsia="ja-JP"/>
        </w:rPr>
        <w:t>Configurations of PDSCH and MPDCCH</w:t>
      </w:r>
      <w:r>
        <w:rPr>
          <w:rFonts w:cs="v5.0.0"/>
        </w:rPr>
        <w:t xml:space="preserve"> </w:t>
      </w:r>
      <w:r>
        <w:rPr>
          <w:rFonts w:cs="v5.0.0"/>
          <w:lang w:eastAsia="ja-JP"/>
        </w:rPr>
        <w:t>before measurement are specified in Annex C.2.</w:t>
      </w:r>
    </w:p>
    <w:p>
      <w:pPr>
        <w:pStyle w:val="62"/>
        <w:rPr>
          <w:lang w:eastAsia="zh-CN"/>
        </w:rPr>
      </w:pPr>
      <w:r>
        <w:t>Table 6.2A.4.4.1-1: Test Configuration T</w:t>
      </w:r>
      <w:r>
        <w:rPr>
          <w:lang w:eastAsia="zh-CN"/>
        </w:rPr>
        <w:t>able</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056"/>
        <w:gridCol w:w="488"/>
        <w:gridCol w:w="992"/>
        <w:gridCol w:w="1907"/>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58"/>
              <w:rPr>
                <w:rFonts w:eastAsia="Calibri"/>
              </w:rPr>
            </w:pPr>
            <w:r>
              <w:rPr>
                <w:rFonts w:eastAsia="Calibri"/>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Environment as specified in TS 36.508 [12] subclause 4.1</w:t>
            </w:r>
          </w:p>
        </w:tc>
        <w:tc>
          <w:tcPr>
            <w:tcW w:w="5295" w:type="dxa"/>
            <w:gridSpan w:val="4"/>
            <w:shd w:val="clear" w:color="auto" w:fill="auto"/>
          </w:tcPr>
          <w:p>
            <w:pPr>
              <w:pStyle w:val="60"/>
              <w:rPr>
                <w:rFonts w:eastAsia="Calibri"/>
              </w:rPr>
            </w:pPr>
            <w:r>
              <w:rPr>
                <w:rFonts w:eastAsia="Calibri"/>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Frequencies as specified in TS 36.508 [12] subclause 4.3.1</w:t>
            </w:r>
          </w:p>
        </w:tc>
        <w:tc>
          <w:tcPr>
            <w:tcW w:w="5295" w:type="dxa"/>
            <w:gridSpan w:val="4"/>
            <w:shd w:val="clear" w:color="auto" w:fill="auto"/>
          </w:tcPr>
          <w:p>
            <w:pPr>
              <w:pStyle w:val="60"/>
              <w:rPr>
                <w:rFonts w:eastAsia="Calibri"/>
              </w:rPr>
            </w:pPr>
            <w:r>
              <w:rPr>
                <w:rFonts w:eastAsia="Calibri"/>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4327" w:type="dxa"/>
            <w:gridSpan w:val="2"/>
            <w:shd w:val="clear" w:color="auto" w:fill="auto"/>
          </w:tcPr>
          <w:p>
            <w:pPr>
              <w:pStyle w:val="60"/>
              <w:rPr>
                <w:rFonts w:eastAsia="Calibri"/>
              </w:rPr>
            </w:pPr>
            <w:r>
              <w:rPr>
                <w:rFonts w:eastAsia="Calibri"/>
              </w:rPr>
              <w:t>Test Channel Bandwidths as specified in TS 36.508 [12] subclause 4.3.1</w:t>
            </w:r>
          </w:p>
        </w:tc>
        <w:tc>
          <w:tcPr>
            <w:tcW w:w="5295" w:type="dxa"/>
            <w:gridSpan w:val="4"/>
            <w:shd w:val="clear" w:color="auto" w:fill="auto"/>
          </w:tcPr>
          <w:p>
            <w:pPr>
              <w:pStyle w:val="60"/>
              <w:rPr>
                <w:rFonts w:eastAsia="Calibri"/>
              </w:rPr>
            </w:pPr>
            <w:r>
              <w:rPr>
                <w:rFonts w:eastAsia="Calibri"/>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58"/>
              <w:rPr>
                <w:rFonts w:eastAsia="Calibri"/>
              </w:rPr>
            </w:pPr>
            <w:r>
              <w:rPr>
                <w:rFonts w:eastAsia="Calibri"/>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bottom w:val="single" w:color="auto" w:sz="4" w:space="0"/>
            </w:tcBorders>
            <w:shd w:val="clear" w:color="auto" w:fill="auto"/>
          </w:tcPr>
          <w:p>
            <w:pPr>
              <w:pStyle w:val="59"/>
            </w:pPr>
          </w:p>
        </w:tc>
        <w:tc>
          <w:tcPr>
            <w:tcW w:w="3544" w:type="dxa"/>
            <w:gridSpan w:val="2"/>
            <w:tcBorders>
              <w:bottom w:val="single" w:color="auto" w:sz="4" w:space="0"/>
            </w:tcBorders>
            <w:shd w:val="clear" w:color="auto" w:fill="auto"/>
          </w:tcPr>
          <w:p>
            <w:pPr>
              <w:pStyle w:val="58"/>
              <w:rPr>
                <w:rFonts w:eastAsia="Calibri"/>
              </w:rPr>
            </w:pPr>
            <w:r>
              <w:rPr>
                <w:rFonts w:eastAsia="Calibri"/>
              </w:rPr>
              <w:t>Downlink Configuration</w:t>
            </w:r>
          </w:p>
        </w:tc>
        <w:tc>
          <w:tcPr>
            <w:tcW w:w="4807" w:type="dxa"/>
            <w:gridSpan w:val="3"/>
            <w:shd w:val="clear" w:color="auto" w:fill="auto"/>
          </w:tcPr>
          <w:p>
            <w:pPr>
              <w:pStyle w:val="58"/>
              <w:rPr>
                <w:rFonts w:eastAsia="Calibri"/>
              </w:rPr>
            </w:pPr>
            <w:r>
              <w:rPr>
                <w:rFonts w:eastAsia="Calibri"/>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bottom w:val="nil"/>
            </w:tcBorders>
            <w:shd w:val="clear" w:color="auto" w:fill="auto"/>
          </w:tcPr>
          <w:p>
            <w:pPr>
              <w:pStyle w:val="58"/>
              <w:rPr>
                <w:rFonts w:eastAsia="Calibri"/>
              </w:rPr>
            </w:pPr>
            <w:r>
              <w:rPr>
                <w:rFonts w:eastAsia="Calibri"/>
              </w:rPr>
              <w:t>Ch BW</w:t>
            </w:r>
          </w:p>
        </w:tc>
        <w:tc>
          <w:tcPr>
            <w:tcW w:w="3544" w:type="dxa"/>
            <w:gridSpan w:val="2"/>
            <w:tcBorders>
              <w:bottom w:val="nil"/>
            </w:tcBorders>
            <w:shd w:val="clear" w:color="auto" w:fill="auto"/>
          </w:tcPr>
          <w:p>
            <w:pPr>
              <w:pStyle w:val="59"/>
              <w:rPr>
                <w:rFonts w:eastAsia="Calibri"/>
              </w:rPr>
            </w:pPr>
            <w:r>
              <w:t>N/A for Configured UE transmitted Output Power test case</w:t>
            </w:r>
          </w:p>
        </w:tc>
        <w:tc>
          <w:tcPr>
            <w:tcW w:w="992" w:type="dxa"/>
            <w:tcBorders>
              <w:bottom w:val="nil"/>
            </w:tcBorders>
            <w:shd w:val="clear" w:color="auto" w:fill="auto"/>
          </w:tcPr>
          <w:p>
            <w:pPr>
              <w:pStyle w:val="58"/>
              <w:rPr>
                <w:rFonts w:eastAsia="Calibri"/>
              </w:rPr>
            </w:pPr>
            <w:r>
              <w:rPr>
                <w:rFonts w:eastAsia="Calibri"/>
              </w:rPr>
              <w:t>Mod'n</w:t>
            </w:r>
          </w:p>
        </w:tc>
        <w:tc>
          <w:tcPr>
            <w:tcW w:w="3815" w:type="dxa"/>
            <w:gridSpan w:val="2"/>
            <w:shd w:val="clear" w:color="auto" w:fill="auto"/>
          </w:tcPr>
          <w:p>
            <w:pPr>
              <w:pStyle w:val="58"/>
              <w:rPr>
                <w:rFonts w:eastAsia="Calibri"/>
              </w:rPr>
            </w:pPr>
            <w:r>
              <w:rPr>
                <w:rFonts w:eastAsia="Calibri"/>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top w:val="nil"/>
            </w:tcBorders>
            <w:shd w:val="clear" w:color="auto" w:fill="auto"/>
          </w:tcPr>
          <w:p>
            <w:pPr>
              <w:pStyle w:val="58"/>
              <w:rPr>
                <w:rFonts w:eastAsia="Calibri"/>
              </w:rPr>
            </w:pPr>
          </w:p>
        </w:tc>
        <w:tc>
          <w:tcPr>
            <w:tcW w:w="3544" w:type="dxa"/>
            <w:gridSpan w:val="2"/>
            <w:tcBorders>
              <w:top w:val="nil"/>
              <w:bottom w:val="nil"/>
            </w:tcBorders>
            <w:shd w:val="clear" w:color="auto" w:fill="auto"/>
          </w:tcPr>
          <w:p>
            <w:pPr>
              <w:pStyle w:val="59"/>
              <w:rPr>
                <w:rFonts w:eastAsia="Calibri"/>
              </w:rPr>
            </w:pPr>
          </w:p>
        </w:tc>
        <w:tc>
          <w:tcPr>
            <w:tcW w:w="992" w:type="dxa"/>
            <w:tcBorders>
              <w:top w:val="nil"/>
            </w:tcBorders>
            <w:shd w:val="clear" w:color="auto" w:fill="auto"/>
          </w:tcPr>
          <w:p>
            <w:pPr>
              <w:pStyle w:val="58"/>
              <w:rPr>
                <w:rFonts w:eastAsia="Calibri"/>
              </w:rPr>
            </w:pPr>
          </w:p>
        </w:tc>
        <w:tc>
          <w:tcPr>
            <w:tcW w:w="1907" w:type="dxa"/>
            <w:shd w:val="clear" w:color="auto" w:fill="auto"/>
          </w:tcPr>
          <w:p>
            <w:pPr>
              <w:pStyle w:val="58"/>
              <w:rPr>
                <w:rFonts w:eastAsia="Calibri"/>
              </w:rPr>
            </w:pPr>
            <w:r>
              <w:t>FDD and HD-FDD</w:t>
            </w:r>
          </w:p>
        </w:tc>
        <w:tc>
          <w:tcPr>
            <w:tcW w:w="1908" w:type="dxa"/>
            <w:shd w:val="clear" w:color="auto" w:fill="auto"/>
          </w:tcPr>
          <w:p>
            <w:pPr>
              <w:pStyle w:val="58"/>
              <w:rPr>
                <w:rFonts w:cs="Arial"/>
                <w:szCs w:val="18"/>
              </w:rPr>
            </w:pPr>
            <w:r>
              <w:rPr>
                <w:rFonts w:cs="Arial"/>
                <w:szCs w:val="18"/>
              </w:rPr>
              <w:t>Narrowband index</w:t>
            </w:r>
          </w:p>
          <w:p>
            <w:pPr>
              <w:pStyle w:val="58"/>
              <w:rPr>
                <w:rFonts w:eastAsia="Calibri"/>
              </w:rPr>
            </w:pPr>
            <w:r>
              <w:rPr>
                <w:rFonts w:cs="Arial"/>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1" w:type="dxa"/>
            <w:tcBorders>
              <w:top w:val="nil"/>
            </w:tcBorders>
            <w:shd w:val="clear" w:color="auto" w:fill="auto"/>
          </w:tcPr>
          <w:p>
            <w:pPr>
              <w:pStyle w:val="59"/>
              <w:rPr>
                <w:rFonts w:eastAsia="Calibri"/>
              </w:rPr>
            </w:pPr>
            <w:r>
              <w:t>1.4MHz</w:t>
            </w:r>
          </w:p>
        </w:tc>
        <w:tc>
          <w:tcPr>
            <w:tcW w:w="3544" w:type="dxa"/>
            <w:gridSpan w:val="2"/>
            <w:tcBorders>
              <w:top w:val="nil"/>
              <w:bottom w:val="nil"/>
            </w:tcBorders>
            <w:shd w:val="clear" w:color="auto" w:fill="auto"/>
          </w:tcPr>
          <w:p>
            <w:pPr>
              <w:pStyle w:val="59"/>
              <w:rPr>
                <w:rFonts w:eastAsia="Calibri"/>
              </w:rPr>
            </w:pPr>
          </w:p>
        </w:tc>
        <w:tc>
          <w:tcPr>
            <w:tcW w:w="992" w:type="dxa"/>
            <w:tcBorders>
              <w:top w:val="nil"/>
            </w:tcBorders>
            <w:shd w:val="clear" w:color="auto" w:fill="auto"/>
          </w:tcPr>
          <w:p>
            <w:pPr>
              <w:pStyle w:val="59"/>
              <w:rPr>
                <w:rFonts w:eastAsia="Calibri"/>
              </w:rPr>
            </w:pPr>
            <w:r>
              <w:t>QPSK</w:t>
            </w:r>
          </w:p>
        </w:tc>
        <w:tc>
          <w:tcPr>
            <w:tcW w:w="1907" w:type="dxa"/>
            <w:shd w:val="clear" w:color="auto" w:fill="auto"/>
          </w:tcPr>
          <w:p>
            <w:pPr>
              <w:pStyle w:val="59"/>
            </w:pPr>
            <w:r>
              <w:t>1</w:t>
            </w:r>
            <w:r>
              <w:rPr>
                <w:vertAlign w:val="superscript"/>
              </w:rPr>
              <w:t xml:space="preserve"> </w:t>
            </w:r>
            <w:r>
              <w:t>(Note 3),</w:t>
            </w:r>
          </w:p>
          <w:p>
            <w:pPr>
              <w:pStyle w:val="59"/>
              <w:rPr>
                <w:rFonts w:eastAsia="Calibri"/>
              </w:rPr>
            </w:pPr>
            <w:r>
              <w:t>2 (Note 4)</w:t>
            </w:r>
          </w:p>
        </w:tc>
        <w:tc>
          <w:tcPr>
            <w:tcW w:w="1908" w:type="dxa"/>
            <w:shd w:val="clear" w:color="auto" w:fill="auto"/>
          </w:tcPr>
          <w:p>
            <w:pPr>
              <w:pStyle w:val="59"/>
              <w:rPr>
                <w:rFonts w:eastAsia="Calibri"/>
              </w:rPr>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22" w:type="dxa"/>
            <w:gridSpan w:val="6"/>
            <w:shd w:val="clear" w:color="auto" w:fill="auto"/>
          </w:tcPr>
          <w:p>
            <w:pPr>
              <w:pStyle w:val="73"/>
              <w:rPr>
                <w:rFonts w:eastAsia="Calibri"/>
              </w:rPr>
            </w:pPr>
            <w:r>
              <w:rPr>
                <w:rFonts w:eastAsia="Calibri"/>
              </w:rPr>
              <w:t>NOTE 1:</w:t>
            </w:r>
            <w:r>
              <w:rPr>
                <w:rFonts w:eastAsia="Calibri"/>
              </w:rPr>
              <w:tab/>
            </w:r>
            <w:r>
              <w:rPr>
                <w:lang w:eastAsia="zh-CN"/>
              </w:rPr>
              <w:t>Denote where in the channel bandwidth the narrowband shall be placed. Narrowband and narrowband index are defined in TS 36.211[3], 5.2.4.</w:t>
            </w:r>
          </w:p>
          <w:p>
            <w:pPr>
              <w:pStyle w:val="73"/>
              <w:rPr>
                <w:rFonts w:eastAsia="Calibri" w:cs="Arial"/>
                <w:szCs w:val="18"/>
              </w:rPr>
            </w:pPr>
            <w:r>
              <w:rPr>
                <w:rFonts w:eastAsia="Calibri"/>
              </w:rPr>
              <w:t>NOTE 2:</w:t>
            </w:r>
            <w:r>
              <w:rPr>
                <w:rFonts w:eastAsia="Calibri"/>
              </w:rPr>
              <w:tab/>
            </w:r>
            <w:r>
              <w:t>The RB</w:t>
            </w:r>
            <w:r>
              <w:rPr>
                <w:vertAlign w:val="subscript"/>
              </w:rPr>
              <w:t>start</w:t>
            </w:r>
            <w:r>
              <w:t xml:space="preserve"> of partial RB allocation shall be RB#0 of the narrowband.</w:t>
            </w:r>
          </w:p>
          <w:p>
            <w:pPr>
              <w:pStyle w:val="73"/>
            </w:pPr>
            <w:r>
              <w:rPr>
                <w:rFonts w:eastAsia="Calibri"/>
              </w:rPr>
              <w:t>NOTE 3:</w:t>
            </w:r>
            <w:r>
              <w:rPr>
                <w:rFonts w:eastAsia="Calibri"/>
              </w:rPr>
              <w:tab/>
            </w:r>
            <w:r>
              <w:t>Only applicable for Power class 3.</w:t>
            </w:r>
          </w:p>
          <w:p>
            <w:pPr>
              <w:pStyle w:val="73"/>
              <w:rPr>
                <w:rFonts w:eastAsia="Calibri"/>
              </w:rPr>
            </w:pPr>
            <w:r>
              <w:rPr>
                <w:rFonts w:eastAsia="Calibri"/>
              </w:rPr>
              <w:t>NOTE 4:</w:t>
            </w:r>
            <w:r>
              <w:rPr>
                <w:rFonts w:eastAsia="Calibri"/>
              </w:rPr>
              <w:tab/>
            </w:r>
            <w:r>
              <w:t>Only applicable for Power class 5.</w:t>
            </w:r>
          </w:p>
        </w:tc>
      </w:tr>
    </w:tbl>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Connect the SS to the UE antenna connectors as shown in TS 36.508 [12] Annex A, in Figure A.3 using only main UE Tx/Rx antenna.</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lang w:eastAsia="ko-KR"/>
        </w:rPr>
      </w:pPr>
      <w:r>
        <w:rPr>
          <w:rFonts w:eastAsia="Malgun Gothic"/>
          <w:lang w:eastAsia="en-GB"/>
        </w:rPr>
        <w:t>3.</w:t>
      </w:r>
      <w:r>
        <w:rPr>
          <w:rFonts w:eastAsia="Malgun Gothic"/>
          <w:lang w:eastAsia="en-GB"/>
        </w:rPr>
        <w:tab/>
      </w:r>
      <w:r>
        <w:rPr>
          <w:rFonts w:eastAsia="Malgun Gothic"/>
          <w:lang w:eastAsia="en-GB"/>
        </w:rPr>
        <w:t xml:space="preserve">Downlink signals are initially set up according to </w:t>
      </w:r>
      <w:del w:id="10" w:author="CMCC-Luyang Zhao" w:date="2023-08-30T18:12:50Z">
        <w:r>
          <w:rPr>
            <w:rFonts w:eastAsia="Malgun Gothic"/>
            <w:lang w:eastAsia="en-GB"/>
          </w:rPr>
          <w:delText xml:space="preserve">TS36.521-1[14] </w:delText>
        </w:r>
      </w:del>
      <w:r>
        <w:rPr>
          <w:rFonts w:eastAsia="Malgun Gothic"/>
          <w:lang w:eastAsia="en-GB"/>
        </w:rPr>
        <w:t xml:space="preserve">Annex C.0, C.1, and C.3.0, and uplink signals according to </w:t>
      </w:r>
      <w:del w:id="11" w:author="CMCC-Luyang Zhao" w:date="2023-08-30T18:12:57Z">
        <w:r>
          <w:rPr>
            <w:rFonts w:eastAsia="Malgun Gothic"/>
            <w:lang w:eastAsia="en-GB"/>
          </w:rPr>
          <w:delText xml:space="preserve">TS 36.521-1[14] </w:delText>
        </w:r>
      </w:del>
      <w:r>
        <w:rPr>
          <w:rFonts w:eastAsia="Malgun Gothic"/>
          <w:lang w:eastAsia="en-GB"/>
        </w:rPr>
        <w:t>Annex H.1 and H.3.0.</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6.2A.4.4.1-1</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 xml:space="preserve">Propagation conditions are set according to </w:t>
      </w:r>
      <w:del w:id="12" w:author="CMCC-Luyang Zhao" w:date="2023-08-30T18:13:05Z">
        <w:r>
          <w:rPr>
            <w:rFonts w:eastAsia="Malgun Gothic"/>
            <w:lang w:eastAsia="en-GB"/>
          </w:rPr>
          <w:delText xml:space="preserve">TS 36.521-1[14] </w:delText>
        </w:r>
      </w:del>
      <w:r>
        <w:rPr>
          <w:rFonts w:eastAsia="Malgun Gothic"/>
          <w:lang w:eastAsia="en-GB"/>
        </w:rPr>
        <w:t>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8.</w:t>
      </w:r>
      <w:r>
        <w:rPr>
          <w:rFonts w:hint="eastAsia" w:eastAsia="Malgun Gothic"/>
          <w:lang w:eastAsia="en-GB"/>
        </w:rPr>
        <w:tab/>
      </w:r>
      <w:r>
        <w:rPr>
          <w:rFonts w:hint="eastAsia" w:eastAsia="Malgun Gothic"/>
          <w:lang w:eastAsia="en-GB"/>
        </w:rPr>
        <w:t>Ensure the UE is in State 3A-RF-CE according to TS 36.508 [12] clause 5.2A.2AA. Message contents are defined in clause 6.2A.4.4.3.</w:t>
      </w:r>
    </w:p>
    <w:p>
      <w:pPr>
        <w:pStyle w:val="8"/>
      </w:pPr>
      <w:r>
        <w:t>6.2A.4.4.2</w:t>
      </w:r>
      <w:r>
        <w:tab/>
      </w:r>
      <w:r>
        <w:t>Test procedure</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ko-KR"/>
        </w:rPr>
        <w:tab/>
      </w:r>
      <w:r>
        <w:rPr>
          <w:rFonts w:eastAsia="Malgun Gothic"/>
          <w:lang w:eastAsia="en-GB"/>
        </w:rPr>
        <w:t>SS sends uplink scheduling information for each UL HARQ process via MPDCCH DCI format 6-0A for C_RNTI to schedule the UL RMC according to Table 6.2A.4.4.1-1.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Send transmit uplink power control "up" commands in every uplink scheduling information to the UE; allow at least 200ms for the UE to reach the Pumax level of the test point.</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ko-KR"/>
        </w:rPr>
        <w:tab/>
      </w:r>
      <w:r>
        <w:rPr>
          <w:rFonts w:eastAsia="Malgun Gothic"/>
          <w:lang w:eastAsia="ko-KR"/>
        </w:rPr>
        <w:t xml:space="preserve">Measure the mean power of the UE in the channel bandwidth for each test point in table 6.2A.4.5-1 for power class 3 and table 6.2A.4.5-2 for </w:t>
      </w:r>
      <w:r>
        <w:rPr>
          <w:rFonts w:eastAsia="Malgun Gothic"/>
          <w:lang w:eastAsia="en-GB"/>
        </w:rPr>
        <w:t xml:space="preserve">power class 5 </w:t>
      </w:r>
      <w:r>
        <w:rPr>
          <w:rFonts w:eastAsia="Malgun Gothic"/>
          <w:lang w:eastAsia="ko-KR"/>
        </w:rPr>
        <w:t>a</w:t>
      </w:r>
      <w:r>
        <w:rPr>
          <w:rFonts w:eastAsia="Malgun Gothic"/>
          <w:lang w:eastAsia="en-GB"/>
        </w:rPr>
        <w:t>ccording to the test configuration from Table 6.2A.4.4.1-1. The period of measurement shall be at least continuous duration of one sub-frame (1ms). For HD-FDD slots with transient periods and Half-duplex guard subframe are not under test.</w:t>
      </w:r>
    </w:p>
    <w:p>
      <w:pPr>
        <w:pStyle w:val="8"/>
      </w:pPr>
      <w:r>
        <w:t>6.2A.4.4.3</w:t>
      </w:r>
      <w:r>
        <w:tab/>
      </w:r>
      <w:r>
        <w:rPr>
          <w:snapToGrid w:val="0"/>
        </w:rPr>
        <w:t>Message contents</w:t>
      </w:r>
    </w:p>
    <w:p>
      <w:pPr>
        <w:pStyle w:val="82"/>
        <w:ind w:left="0" w:firstLine="0"/>
        <w:rPr>
          <w:lang w:eastAsia="ja-JP"/>
        </w:rPr>
      </w:pPr>
      <w:r>
        <w:t>Message contents are according to TS 36.508 [12] subclause 4.6 with the following exception</w:t>
      </w:r>
      <w:r>
        <w:rPr>
          <w:lang w:eastAsia="ja-JP"/>
        </w:rPr>
        <w:t>s</w:t>
      </w:r>
    </w:p>
    <w:p>
      <w:pPr>
        <w:pStyle w:val="62"/>
      </w:pPr>
      <w:r>
        <w:t>Table 6.2</w:t>
      </w:r>
      <w:r>
        <w:rPr>
          <w:lang w:eastAsia="ko-KR"/>
        </w:rPr>
        <w:t>A</w:t>
      </w:r>
      <w:r>
        <w:t>.4.4.3-1: SystemInformationBlockType1-BR-r13: Test point 1 for power class 3</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Pr>
        <w:rPr>
          <w:lang w:eastAsia="ja-JP"/>
        </w:rPr>
      </w:pPr>
    </w:p>
    <w:p>
      <w:pPr>
        <w:pStyle w:val="62"/>
      </w:pPr>
      <w:r>
        <w:t>Table 6.2A.4.4.3-2: SystemInformationBlockType1-BR-r13: Test point 2 for power class 3</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
      <w:pPr>
        <w:pStyle w:val="62"/>
      </w:pPr>
      <w:r>
        <w:t>Table 6.2A.4.4.3-3: SystemInformationBlockType1-BR-r13: Test point 3 for power class 3</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15</w:t>
            </w:r>
          </w:p>
        </w:tc>
        <w:tc>
          <w:tcPr>
            <w:tcW w:w="1700" w:type="dxa"/>
          </w:tcPr>
          <w:p>
            <w:pPr>
              <w:spacing w:after="0"/>
            </w:pPr>
          </w:p>
        </w:tc>
        <w:tc>
          <w:tcPr>
            <w:tcW w:w="1133" w:type="dxa"/>
          </w:tcPr>
          <w:p>
            <w:pPr>
              <w:pStyle w:val="60"/>
            </w:pPr>
          </w:p>
        </w:tc>
      </w:tr>
    </w:tbl>
    <w:p/>
    <w:p>
      <w:pPr>
        <w:pStyle w:val="62"/>
      </w:pPr>
      <w:r>
        <w:t>Table 6.2</w:t>
      </w:r>
      <w:r>
        <w:rPr>
          <w:lang w:eastAsia="ko-KR"/>
        </w:rPr>
        <w:t>A</w:t>
      </w:r>
      <w:r>
        <w:t>.4.4.3-4: SystemInformationBlockType1-BR-r13: Test point 1 for power class 5</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Pr>
        <w:rPr>
          <w:lang w:eastAsia="ja-JP"/>
        </w:rPr>
      </w:pPr>
    </w:p>
    <w:p>
      <w:pPr>
        <w:pStyle w:val="62"/>
      </w:pPr>
      <w:r>
        <w:t>Table 6.2A.4.4.3-5: SystemInformationBlockType1-BR-r13: Test point 2 for power class 5</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7</w:t>
            </w:r>
          </w:p>
        </w:tc>
        <w:tc>
          <w:tcPr>
            <w:tcW w:w="1700" w:type="dxa"/>
          </w:tcPr>
          <w:p>
            <w:pPr>
              <w:spacing w:after="0"/>
            </w:pPr>
          </w:p>
        </w:tc>
        <w:tc>
          <w:tcPr>
            <w:tcW w:w="1133" w:type="dxa"/>
          </w:tcPr>
          <w:p>
            <w:pPr>
              <w:pStyle w:val="60"/>
            </w:pPr>
          </w:p>
        </w:tc>
      </w:tr>
    </w:tbl>
    <w:p/>
    <w:p>
      <w:pPr>
        <w:pStyle w:val="62"/>
      </w:pPr>
      <w:r>
        <w:t>Table 6.2A.4.4.3-6: SystemInformationBlockType1-BR-r13: Test point 3 for power class 5</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60"/>
            </w:pPr>
            <w:r>
              <w:t>Derivation Path: TS 36.508 [12] clause 4.4.3.2, Table 4.4.3.2-3A SystemInformationBlockType1-BR-r13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12</w:t>
            </w:r>
          </w:p>
        </w:tc>
        <w:tc>
          <w:tcPr>
            <w:tcW w:w="1700" w:type="dxa"/>
          </w:tcPr>
          <w:p>
            <w:pPr>
              <w:spacing w:after="0"/>
            </w:pPr>
          </w:p>
        </w:tc>
        <w:tc>
          <w:tcPr>
            <w:tcW w:w="1133" w:type="dxa"/>
          </w:tcPr>
          <w:p>
            <w:pPr>
              <w:pStyle w:val="60"/>
            </w:pPr>
          </w:p>
        </w:tc>
      </w:tr>
    </w:tbl>
    <w:p/>
    <w:p>
      <w:pPr>
        <w:pStyle w:val="8"/>
      </w:pPr>
      <w:r>
        <w:t>6.2A.4.5</w:t>
      </w:r>
      <w:r>
        <w:tab/>
      </w:r>
      <w:r>
        <w:t>Test requirements</w:t>
      </w:r>
    </w:p>
    <w:p>
      <w:pPr>
        <w:rPr>
          <w:rFonts w:cs="v5.0.0"/>
        </w:rPr>
      </w:pPr>
      <w:r>
        <w:t>The maximum output power measured shall not exceed the values specified in Table 6.2A.4.5-1 for power class 3 and Table 6.2A.4.5-2 for power class 5.</w:t>
      </w:r>
    </w:p>
    <w:p>
      <w:pPr>
        <w:pStyle w:val="62"/>
        <w:rPr>
          <w:rFonts w:cs="v5.0.0"/>
        </w:rPr>
      </w:pPr>
      <w:r>
        <w:t>Table 6.2A.4.5-1: P</w:t>
      </w:r>
      <w:r>
        <w:rPr>
          <w:vertAlign w:val="subscript"/>
        </w:rPr>
        <w:t>CMAX</w:t>
      </w:r>
      <w:r>
        <w:t xml:space="preserve"> configured UE output power for UE category M1 </w:t>
      </w:r>
      <w:bookmarkStart w:id="46" w:name="_Hlk516846333"/>
      <w:r>
        <w:t>power class 3</w:t>
      </w:r>
      <w:bookmarkEnd w:id="46"/>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58"/>
            </w:pPr>
          </w:p>
        </w:tc>
        <w:tc>
          <w:tcPr>
            <w:tcW w:w="5869" w:type="dxa"/>
          </w:tcPr>
          <w:p>
            <w:pPr>
              <w:pStyle w:val="58"/>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58"/>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1</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-10 dBm ± 7.7</w:t>
            </w:r>
          </w:p>
          <w:p>
            <w:pPr>
              <w:pStyle w:val="59"/>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2</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10 dBm ± 6.7</w:t>
            </w:r>
          </w:p>
          <w:p>
            <w:pPr>
              <w:pStyle w:val="59"/>
            </w:pPr>
            <w:r>
              <w:rPr>
                <w:rFonts w:cs="v4.2.0"/>
              </w:rPr>
              <w:t xml:space="preserve">For carrier frequency 3.0GHz &lt; f </w:t>
            </w:r>
            <w:r>
              <w:rPr>
                <w:rFonts w:cs="Arial"/>
              </w:rPr>
              <w:t>≤</w:t>
            </w:r>
            <w:r>
              <w:rPr>
                <w:rFonts w:cs="v4.2.0"/>
              </w:rPr>
              <w:t xml:space="preserve"> 4.2GHz:</w:t>
            </w:r>
            <w:r>
              <w:t xml:space="preserve"> 10 dBm ± 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3</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15 dBm ± 5.7</w:t>
            </w:r>
          </w:p>
          <w:p>
            <w:pPr>
              <w:pStyle w:val="59"/>
            </w:pPr>
            <w:r>
              <w:rPr>
                <w:rFonts w:cs="v4.2.0"/>
              </w:rPr>
              <w:t xml:space="preserve">For carrier frequency 3.0GHz &lt; f </w:t>
            </w:r>
            <w:r>
              <w:rPr>
                <w:rFonts w:cs="Arial"/>
              </w:rPr>
              <w:t>≤</w:t>
            </w:r>
            <w:r>
              <w:rPr>
                <w:rFonts w:cs="v4.2.0"/>
              </w:rPr>
              <w:t xml:space="preserve"> 4.2GHz:</w:t>
            </w:r>
            <w:r>
              <w:t xml:space="preserve"> 15 dBm ± 6.0</w:t>
            </w:r>
          </w:p>
        </w:tc>
      </w:tr>
    </w:tbl>
    <w:p>
      <w:pPr>
        <w:rPr>
          <w:lang w:eastAsia="ko-KR"/>
        </w:rPr>
      </w:pPr>
    </w:p>
    <w:p>
      <w:pPr>
        <w:pStyle w:val="62"/>
        <w:rPr>
          <w:rFonts w:cs="v5.0.0"/>
        </w:rPr>
      </w:pPr>
      <w:r>
        <w:t>Table 6.2A.4.5-2: P</w:t>
      </w:r>
      <w:r>
        <w:rPr>
          <w:vertAlign w:val="subscript"/>
        </w:rPr>
        <w:t>CMAX</w:t>
      </w:r>
      <w:r>
        <w:t xml:space="preserve"> configured UE output power for UE category M1 power class 5</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5" w:type="dxa"/>
            <w:vMerge w:val="restart"/>
          </w:tcPr>
          <w:p>
            <w:pPr>
              <w:pStyle w:val="58"/>
            </w:pPr>
          </w:p>
        </w:tc>
        <w:tc>
          <w:tcPr>
            <w:tcW w:w="5869" w:type="dxa"/>
          </w:tcPr>
          <w:p>
            <w:pPr>
              <w:pStyle w:val="58"/>
            </w:pPr>
            <w:r>
              <w:t>Channel bandwidth / 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58"/>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1</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-10 dBm ± 7.7</w:t>
            </w:r>
          </w:p>
          <w:p>
            <w:pPr>
              <w:pStyle w:val="59"/>
            </w:pPr>
            <w:r>
              <w:rPr>
                <w:rFonts w:cs="v4.2.0"/>
              </w:rPr>
              <w:t xml:space="preserve">For carrier frequency 3.0GHz &lt; f </w:t>
            </w:r>
            <w:r>
              <w:rPr>
                <w:rFonts w:cs="Arial"/>
              </w:rPr>
              <w:t>≤</w:t>
            </w:r>
            <w:r>
              <w:rPr>
                <w:rFonts w:cs="v4.2.0"/>
              </w:rPr>
              <w:t xml:space="preserve"> 4.2GHz:</w:t>
            </w:r>
            <w:r>
              <w:t xml:space="preserve"> -10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2</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7 dBm ± 7.7</w:t>
            </w:r>
          </w:p>
          <w:p>
            <w:pPr>
              <w:pStyle w:val="59"/>
            </w:pPr>
            <w:r>
              <w:rPr>
                <w:rFonts w:cs="v4.2.0"/>
              </w:rPr>
              <w:t xml:space="preserve">For carrier frequency 3.0GHz &lt; f </w:t>
            </w:r>
            <w:r>
              <w:rPr>
                <w:rFonts w:cs="Arial"/>
              </w:rPr>
              <w:t>≤</w:t>
            </w:r>
            <w:r>
              <w:rPr>
                <w:rFonts w:cs="v4.2.0"/>
              </w:rPr>
              <w:t xml:space="preserve"> 4.2GHz:</w:t>
            </w:r>
            <w:r>
              <w:t xml:space="preserve"> 7 dBm ± 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60"/>
            </w:pPr>
            <w:r>
              <w:t>Measured UE output power test point 3</w:t>
            </w:r>
          </w:p>
        </w:tc>
        <w:tc>
          <w:tcPr>
            <w:tcW w:w="5869" w:type="dxa"/>
            <w:vAlign w:val="center"/>
          </w:tcPr>
          <w:p>
            <w:pPr>
              <w:pStyle w:val="59"/>
            </w:pPr>
            <w:r>
              <w:rPr>
                <w:rFonts w:cs="v4.2.0"/>
              </w:rPr>
              <w:t xml:space="preserve">For carrier frequency f </w:t>
            </w:r>
            <w:r>
              <w:rPr>
                <w:rFonts w:cs="Arial"/>
              </w:rPr>
              <w:t>≤</w:t>
            </w:r>
            <w:r>
              <w:rPr>
                <w:rFonts w:cs="v4.2.0"/>
              </w:rPr>
              <w:t xml:space="preserve"> 3.0GHz:</w:t>
            </w:r>
            <w:r>
              <w:t xml:space="preserve"> 12 dBm ± 6.7</w:t>
            </w:r>
          </w:p>
          <w:p>
            <w:pPr>
              <w:pStyle w:val="59"/>
            </w:pPr>
            <w:r>
              <w:rPr>
                <w:rFonts w:cs="v4.2.0"/>
              </w:rPr>
              <w:t xml:space="preserve">For carrier frequency 3.0GHz &lt; f </w:t>
            </w:r>
            <w:r>
              <w:rPr>
                <w:rFonts w:cs="Arial"/>
              </w:rPr>
              <w:t>≤</w:t>
            </w:r>
            <w:r>
              <w:rPr>
                <w:rFonts w:cs="v4.2.0"/>
              </w:rPr>
              <w:t xml:space="preserve"> 4.2GHz:</w:t>
            </w:r>
            <w:r>
              <w:t xml:space="preserve"> 12 dBm ± 7.0</w:t>
            </w:r>
          </w:p>
        </w:tc>
      </w:tr>
    </w:tbl>
    <w:p>
      <w:pPr>
        <w:rPr>
          <w:lang w:eastAsia="zh-CN"/>
        </w:rPr>
      </w:pPr>
    </w:p>
    <w:p>
      <w:pPr>
        <w:pStyle w:val="3"/>
      </w:pPr>
      <w:bookmarkStart w:id="47" w:name="_Toc7398"/>
      <w:bookmarkStart w:id="48" w:name="_Toc10540"/>
      <w:bookmarkStart w:id="49" w:name="_Toc121162821"/>
      <w:bookmarkStart w:id="50" w:name="_Toc120570029"/>
      <w:bookmarkStart w:id="51" w:name="_Toc30671"/>
      <w:r>
        <w:t>6.2B</w:t>
      </w:r>
      <w:r>
        <w:tab/>
      </w:r>
      <w:r>
        <w:t>Transmit power for category NB1 and NB2</w:t>
      </w:r>
      <w:bookmarkEnd w:id="47"/>
      <w:bookmarkEnd w:id="48"/>
      <w:bookmarkEnd w:id="49"/>
      <w:bookmarkEnd w:id="50"/>
      <w:bookmarkEnd w:id="51"/>
    </w:p>
    <w:p>
      <w:pPr>
        <w:pStyle w:val="4"/>
        <w:rPr>
          <w:lang w:val="en-US"/>
        </w:rPr>
      </w:pPr>
      <w:bookmarkStart w:id="52" w:name="_Toc23187"/>
      <w:bookmarkStart w:id="53" w:name="_Toc31560"/>
      <w:bookmarkStart w:id="54" w:name="_Toc120570030"/>
      <w:bookmarkStart w:id="55" w:name="_Toc4921"/>
      <w:bookmarkStart w:id="56" w:name="_Toc121162822"/>
      <w:r>
        <w:t>6.2B.1</w:t>
      </w:r>
      <w:r>
        <w:tab/>
      </w:r>
      <w:r>
        <w:rPr>
          <w:lang w:eastAsia="zh-CN"/>
        </w:rPr>
        <w:t xml:space="preserve">UE </w:t>
      </w:r>
      <w:r>
        <w:t xml:space="preserve">maximum output power for category </w:t>
      </w:r>
      <w:r>
        <w:rPr>
          <w:lang w:val="en-US"/>
        </w:rPr>
        <w:t>NB1 and NB2</w:t>
      </w:r>
      <w:bookmarkEnd w:id="52"/>
      <w:bookmarkEnd w:id="53"/>
      <w:bookmarkEnd w:id="54"/>
      <w:bookmarkEnd w:id="55"/>
      <w:bookmarkEnd w:id="56"/>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conditions and call setup procedure to support satellite access are TBD</w:t>
      </w:r>
    </w:p>
    <w:p>
      <w:pPr>
        <w:pStyle w:val="81"/>
      </w:pPr>
    </w:p>
    <w:p>
      <w:pPr>
        <w:pStyle w:val="8"/>
      </w:pPr>
      <w:r>
        <w:t>6.2B.1.1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8"/>
      </w:pPr>
      <w:r>
        <w:t>6.2B.1.2</w:t>
      </w:r>
      <w:r>
        <w:tab/>
      </w:r>
      <w: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pPr>
        <w:pStyle w:val="8"/>
      </w:pPr>
      <w:r>
        <w:t>6.2B.1.3</w:t>
      </w:r>
      <w:r>
        <w:tab/>
      </w:r>
      <w:r>
        <w:t>Minimum conformance requirements</w:t>
      </w:r>
    </w:p>
    <w:p>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62"/>
      </w:pPr>
      <w:r>
        <w:t>Table 6.2B.1.3-1: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8"/>
              <w:rPr>
                <w:lang w:eastAsia="ja-JP"/>
              </w:rPr>
            </w:pPr>
            <w:r>
              <w:rPr>
                <w:lang w:eastAsia="ja-JP"/>
              </w:rPr>
              <w:t>EUTRA band</w:t>
            </w:r>
          </w:p>
        </w:tc>
        <w:tc>
          <w:tcPr>
            <w:tcW w:w="1008" w:type="dxa"/>
          </w:tcPr>
          <w:p>
            <w:pPr>
              <w:pStyle w:val="58"/>
              <w:rPr>
                <w:lang w:eastAsia="ja-JP"/>
              </w:rPr>
            </w:pPr>
            <w:r>
              <w:rPr>
                <w:lang w:eastAsia="ja-JP"/>
              </w:rPr>
              <w:t>Class 3 (dBm)</w:t>
            </w:r>
          </w:p>
        </w:tc>
        <w:tc>
          <w:tcPr>
            <w:tcW w:w="1067" w:type="dxa"/>
          </w:tcPr>
          <w:p>
            <w:pPr>
              <w:pStyle w:val="58"/>
              <w:rPr>
                <w:lang w:eastAsia="ja-JP"/>
              </w:rPr>
            </w:pPr>
            <w:r>
              <w:rPr>
                <w:lang w:eastAsia="ja-JP"/>
              </w:rPr>
              <w:t>Tolerance (dB)</w:t>
            </w:r>
          </w:p>
        </w:tc>
        <w:tc>
          <w:tcPr>
            <w:tcW w:w="1008" w:type="dxa"/>
          </w:tcPr>
          <w:p>
            <w:pPr>
              <w:pStyle w:val="58"/>
              <w:rPr>
                <w:lang w:eastAsia="ja-JP"/>
              </w:rPr>
            </w:pPr>
            <w:r>
              <w:rPr>
                <w:lang w:eastAsia="ja-JP"/>
              </w:rPr>
              <w:t>Class 5 (dBm)</w:t>
            </w:r>
          </w:p>
        </w:tc>
        <w:tc>
          <w:tcPr>
            <w:tcW w:w="1067" w:type="dxa"/>
          </w:tcPr>
          <w:p>
            <w:pPr>
              <w:pStyle w:val="58"/>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9"/>
              <w:rPr>
                <w:rFonts w:cs="Arial"/>
                <w:lang w:eastAsia="zh-TW"/>
              </w:rPr>
            </w:pPr>
            <w:r>
              <w:rPr>
                <w:rFonts w:hint="eastAsia" w:cs="Arial"/>
                <w:lang w:eastAsia="zh-TW"/>
              </w:rPr>
              <w:t>2</w:t>
            </w:r>
            <w:r>
              <w:rPr>
                <w:rFonts w:cs="Arial"/>
                <w:lang w:eastAsia="zh-TW"/>
              </w:rPr>
              <w:t>56</w:t>
            </w:r>
          </w:p>
        </w:tc>
        <w:tc>
          <w:tcPr>
            <w:tcW w:w="1008" w:type="dxa"/>
          </w:tcPr>
          <w:p>
            <w:pPr>
              <w:pStyle w:val="59"/>
              <w:rPr>
                <w:rFonts w:cs="Arial"/>
                <w:lang w:eastAsia="ja-JP"/>
              </w:rPr>
            </w:pPr>
            <w:r>
              <w:rPr>
                <w:rFonts w:cs="Arial"/>
                <w:lang w:eastAsia="ja-JP"/>
              </w:rPr>
              <w:t>23</w:t>
            </w:r>
          </w:p>
        </w:tc>
        <w:tc>
          <w:tcPr>
            <w:tcW w:w="1067" w:type="dxa"/>
          </w:tcPr>
          <w:p>
            <w:pPr>
              <w:pStyle w:val="59"/>
              <w:rPr>
                <w:rFonts w:cs="Arial"/>
                <w:lang w:eastAsia="ja-JP"/>
              </w:rPr>
            </w:pPr>
            <w:r>
              <w:rPr>
                <w:rFonts w:cs="Arial"/>
              </w:rPr>
              <w:t>+/-2</w:t>
            </w:r>
          </w:p>
        </w:tc>
        <w:tc>
          <w:tcPr>
            <w:tcW w:w="1008" w:type="dxa"/>
          </w:tcPr>
          <w:p>
            <w:pPr>
              <w:pStyle w:val="59"/>
              <w:rPr>
                <w:rFonts w:cs="Arial"/>
                <w:lang w:eastAsia="zh-TW"/>
              </w:rPr>
            </w:pPr>
            <w:r>
              <w:rPr>
                <w:rFonts w:hint="eastAsia" w:cs="Arial"/>
                <w:lang w:eastAsia="zh-TW"/>
              </w:rPr>
              <w:t>2</w:t>
            </w:r>
            <w:r>
              <w:rPr>
                <w:rFonts w:cs="Arial"/>
                <w:lang w:eastAsia="zh-TW"/>
              </w:rPr>
              <w:t>0</w:t>
            </w:r>
          </w:p>
        </w:tc>
        <w:tc>
          <w:tcPr>
            <w:tcW w:w="1067" w:type="dxa"/>
          </w:tcPr>
          <w:p>
            <w:pPr>
              <w:pStyle w:val="59"/>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9"/>
              <w:rPr>
                <w:rFonts w:cs="Arial"/>
                <w:lang w:eastAsia="zh-TW"/>
              </w:rPr>
            </w:pPr>
            <w:r>
              <w:rPr>
                <w:rFonts w:hint="eastAsia" w:cs="Arial"/>
                <w:lang w:eastAsia="zh-TW"/>
              </w:rPr>
              <w:t>2</w:t>
            </w:r>
            <w:r>
              <w:rPr>
                <w:rFonts w:cs="Arial"/>
                <w:lang w:eastAsia="zh-TW"/>
              </w:rPr>
              <w:t>55</w:t>
            </w:r>
          </w:p>
        </w:tc>
        <w:tc>
          <w:tcPr>
            <w:tcW w:w="1008" w:type="dxa"/>
          </w:tcPr>
          <w:p>
            <w:pPr>
              <w:pStyle w:val="59"/>
              <w:rPr>
                <w:rFonts w:cs="Arial"/>
                <w:lang w:eastAsia="ja-JP"/>
              </w:rPr>
            </w:pPr>
            <w:r>
              <w:rPr>
                <w:rFonts w:cs="Arial"/>
                <w:lang w:eastAsia="ja-JP"/>
              </w:rPr>
              <w:t>23</w:t>
            </w:r>
          </w:p>
        </w:tc>
        <w:tc>
          <w:tcPr>
            <w:tcW w:w="1067" w:type="dxa"/>
          </w:tcPr>
          <w:p>
            <w:pPr>
              <w:pStyle w:val="59"/>
              <w:rPr>
                <w:rFonts w:cs="Arial"/>
                <w:lang w:eastAsia="ja-JP"/>
              </w:rPr>
            </w:pPr>
            <w:r>
              <w:rPr>
                <w:rFonts w:cs="Arial"/>
              </w:rPr>
              <w:t>+/-2</w:t>
            </w:r>
          </w:p>
        </w:tc>
        <w:tc>
          <w:tcPr>
            <w:tcW w:w="1008" w:type="dxa"/>
          </w:tcPr>
          <w:p>
            <w:pPr>
              <w:pStyle w:val="59"/>
              <w:rPr>
                <w:rFonts w:cs="Arial"/>
                <w:lang w:eastAsia="zh-TW"/>
              </w:rPr>
            </w:pPr>
            <w:r>
              <w:rPr>
                <w:rFonts w:hint="eastAsia" w:cs="Arial"/>
                <w:lang w:eastAsia="zh-TW"/>
              </w:rPr>
              <w:t>2</w:t>
            </w:r>
            <w:r>
              <w:rPr>
                <w:rFonts w:cs="Arial"/>
                <w:lang w:eastAsia="zh-TW"/>
              </w:rPr>
              <w:t>0</w:t>
            </w:r>
          </w:p>
        </w:tc>
        <w:tc>
          <w:tcPr>
            <w:tcW w:w="1067" w:type="dxa"/>
          </w:tcPr>
          <w:p>
            <w:pPr>
              <w:pStyle w:val="59"/>
              <w:rPr>
                <w:rFonts w:cs="Arial"/>
                <w:lang w:eastAsia="ja-JP"/>
              </w:rPr>
            </w:pPr>
            <w:r>
              <w:rPr>
                <w:rFonts w:cs="Arial"/>
              </w:rPr>
              <w:t>+/-2</w:t>
            </w:r>
          </w:p>
        </w:tc>
      </w:tr>
    </w:tbl>
    <w:p/>
    <w:p>
      <w:pPr>
        <w:rPr>
          <w:lang w:eastAsia="ja-JP"/>
        </w:rPr>
      </w:pPr>
      <w:r>
        <w:t>The normative reference for this requirement is TS 36.102 [11] clause 6.2B.1.</w:t>
      </w:r>
    </w:p>
    <w:p>
      <w:pPr>
        <w:pStyle w:val="8"/>
      </w:pPr>
      <w:r>
        <w:t>6.2B.1.4</w:t>
      </w:r>
      <w:r>
        <w:tab/>
      </w:r>
      <w:r>
        <w:t>Test description</w:t>
      </w:r>
    </w:p>
    <w:p>
      <w:pPr>
        <w:pStyle w:val="8"/>
      </w:pPr>
      <w:r>
        <w:t>6.2B.1.4.1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62"/>
        <w:rPr>
          <w:lang w:eastAsia="zh-TW"/>
        </w:rPr>
      </w:pPr>
      <w:r>
        <w:t>Table 6.2B.1.4.1-1: Test Configuration Initial Conditions</w:t>
      </w:r>
      <w:r>
        <w:rPr>
          <w:lang w:eastAsia="zh-TW"/>
        </w:rPr>
        <w:t xml:space="preserve"> for FDD</w:t>
      </w:r>
    </w:p>
    <w:tbl>
      <w:tblPr>
        <w:tblStyle w:val="47"/>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60"/>
              <w:rPr>
                <w:lang w:eastAsia="zh-CN"/>
              </w:rPr>
            </w:pPr>
            <w:r>
              <w:rPr>
                <w:rFonts w:eastAsia="微软雅黑" w:cs="Arial"/>
                <w:szCs w:val="18"/>
                <w:lang w:eastAsia="zh-CN"/>
              </w:rPr>
              <w:t>TS 36.508 [12] subclause 8.1.1</w:t>
            </w:r>
          </w:p>
        </w:tc>
        <w:tc>
          <w:tcPr>
            <w:tcW w:w="5212" w:type="dxa"/>
            <w:gridSpan w:val="3"/>
          </w:tcPr>
          <w:p>
            <w:pPr>
              <w:pStyle w:val="60"/>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60"/>
            </w:pPr>
            <w:r>
              <w:rPr>
                <w:rFonts w:eastAsia="微软雅黑" w:cs="Arial"/>
                <w:szCs w:val="18"/>
                <w:lang w:eastAsia="zh-CN"/>
              </w:rPr>
              <w:t>TS 36.508 [12] subclause 8.1.3.1</w:t>
            </w:r>
          </w:p>
        </w:tc>
        <w:tc>
          <w:tcPr>
            <w:tcW w:w="5212" w:type="dxa"/>
            <w:gridSpan w:val="3"/>
          </w:tcPr>
          <w:p>
            <w:pPr>
              <w:pStyle w:val="60"/>
            </w:pPr>
            <w: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60"/>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60"/>
              <w:jc w:val="center"/>
              <w:rPr>
                <w:b/>
              </w:rPr>
            </w:pPr>
            <w:r>
              <w:rPr>
                <w:rFonts w:eastAsia="微软雅黑" w:cs="Arial"/>
                <w:b/>
                <w:bCs/>
                <w:szCs w:val="18"/>
                <w:lang w:eastAsia="zh-CN"/>
              </w:rPr>
              <w:t>Configuration ID</w:t>
            </w:r>
          </w:p>
        </w:tc>
        <w:tc>
          <w:tcPr>
            <w:tcW w:w="2268" w:type="dxa"/>
            <w:tcBorders>
              <w:bottom w:val="single" w:color="auto" w:sz="4" w:space="0"/>
            </w:tcBorders>
          </w:tcPr>
          <w:p>
            <w:pPr>
              <w:pStyle w:val="60"/>
              <w:jc w:val="center"/>
              <w:rPr>
                <w:b/>
              </w:rPr>
            </w:pPr>
            <w:r>
              <w:rPr>
                <w:b/>
              </w:rPr>
              <w:t>Downlink Configuration</w:t>
            </w:r>
          </w:p>
        </w:tc>
        <w:tc>
          <w:tcPr>
            <w:tcW w:w="5212" w:type="dxa"/>
            <w:gridSpan w:val="3"/>
          </w:tcPr>
          <w:p>
            <w:pPr>
              <w:pStyle w:val="60"/>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60"/>
              <w:jc w:val="center"/>
            </w:pPr>
          </w:p>
        </w:tc>
        <w:tc>
          <w:tcPr>
            <w:tcW w:w="2268" w:type="dxa"/>
            <w:tcBorders>
              <w:bottom w:val="nil"/>
            </w:tcBorders>
          </w:tcPr>
          <w:p>
            <w:pPr>
              <w:pStyle w:val="60"/>
              <w:jc w:val="center"/>
              <w:rPr>
                <w:lang w:eastAsia="zh-CN"/>
              </w:rPr>
            </w:pPr>
            <w:r>
              <w:t>N/A</w:t>
            </w:r>
          </w:p>
        </w:tc>
        <w:tc>
          <w:tcPr>
            <w:tcW w:w="1559" w:type="dxa"/>
          </w:tcPr>
          <w:p>
            <w:pPr>
              <w:pStyle w:val="58"/>
            </w:pPr>
            <w:r>
              <w:rPr>
                <w:rFonts w:eastAsia="微软雅黑"/>
                <w:lang w:eastAsia="zh-CN"/>
              </w:rPr>
              <w:t>Modulation</w:t>
            </w:r>
          </w:p>
        </w:tc>
        <w:tc>
          <w:tcPr>
            <w:tcW w:w="1701" w:type="dxa"/>
          </w:tcPr>
          <w:p>
            <w:pPr>
              <w:pStyle w:val="58"/>
              <w:rPr>
                <w:lang w:eastAsia="zh-CN"/>
              </w:rPr>
            </w:pPr>
            <w:r>
              <w:rPr>
                <w:rFonts w:eastAsia="微软雅黑"/>
                <w:lang w:eastAsia="zh-CN"/>
              </w:rPr>
              <w:t>N</w:t>
            </w:r>
            <w:r>
              <w:rPr>
                <w:rFonts w:eastAsia="微软雅黑"/>
                <w:vertAlign w:val="subscript"/>
                <w:lang w:eastAsia="zh-CN"/>
              </w:rPr>
              <w:t>tones</w:t>
            </w:r>
          </w:p>
        </w:tc>
        <w:tc>
          <w:tcPr>
            <w:tcW w:w="1952" w:type="dxa"/>
          </w:tcPr>
          <w:p>
            <w:pPr>
              <w:pStyle w:val="58"/>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1 (Note 2)</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BPSK</w:t>
            </w:r>
          </w:p>
        </w:tc>
        <w:tc>
          <w:tcPr>
            <w:tcW w:w="1701" w:type="dxa"/>
          </w:tcPr>
          <w:p>
            <w:pPr>
              <w:pStyle w:val="59"/>
              <w:rPr>
                <w:rFonts w:eastAsia="微软雅黑" w:cs="Arial"/>
                <w:szCs w:val="18"/>
                <w:lang w:eastAsia="zh-CN"/>
              </w:rPr>
            </w:pPr>
            <w:r>
              <w:t>1@0</w:t>
            </w:r>
          </w:p>
        </w:tc>
        <w:tc>
          <w:tcPr>
            <w:tcW w:w="1952" w:type="dxa"/>
          </w:tcPr>
          <w:p>
            <w:pPr>
              <w:pStyle w:val="59"/>
              <w:rPr>
                <w:rFonts w:eastAsia="微软雅黑" w:cs="Arial"/>
                <w:szCs w:val="18"/>
                <w:lang w:eastAsia="zh-CN"/>
              </w:rPr>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2 (Note 3)</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BPSK</w:t>
            </w:r>
          </w:p>
        </w:tc>
        <w:tc>
          <w:tcPr>
            <w:tcW w:w="1701" w:type="dxa"/>
          </w:tcPr>
          <w:p>
            <w:pPr>
              <w:pStyle w:val="59"/>
              <w:rPr>
                <w:rFonts w:eastAsia="微软雅黑" w:cs="Arial"/>
                <w:szCs w:val="18"/>
                <w:lang w:eastAsia="zh-CN"/>
              </w:rPr>
            </w:pPr>
            <w:r>
              <w:t>1@47</w:t>
            </w:r>
          </w:p>
        </w:tc>
        <w:tc>
          <w:tcPr>
            <w:tcW w:w="1952" w:type="dxa"/>
          </w:tcPr>
          <w:p>
            <w:pPr>
              <w:pStyle w:val="59"/>
              <w:rPr>
                <w:rFonts w:eastAsia="微软雅黑" w:cs="Arial"/>
                <w:szCs w:val="18"/>
                <w:lang w:eastAsia="zh-CN"/>
              </w:rPr>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3 (Note 2)</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1@0</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4 (Note 3)</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1@11</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5 (Note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3@3</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73"/>
            </w:pPr>
            <w:r>
              <w:t>NOTE 1:</w:t>
            </w:r>
            <w:r>
              <w:tab/>
            </w:r>
            <w:r>
              <w:t>Applicable to UE supporting UL multi-tone transmissions.</w:t>
            </w:r>
          </w:p>
          <w:p>
            <w:pPr>
              <w:pStyle w:val="73"/>
            </w:pPr>
            <w:r>
              <w:t>NOTE 2:</w:t>
            </w:r>
            <w:r>
              <w:tab/>
            </w:r>
            <w:r>
              <w:t>only applicable for low range.</w:t>
            </w:r>
          </w:p>
          <w:p>
            <w:pPr>
              <w:pStyle w:val="73"/>
              <w:rPr>
                <w:rFonts w:eastAsiaTheme="minorEastAsia"/>
                <w:lang w:eastAsia="zh-CN"/>
              </w:rPr>
            </w:pPr>
            <w:r>
              <w:t>NOTE 3:</w:t>
            </w:r>
            <w:r>
              <w:tab/>
            </w:r>
            <w:r>
              <w:t>only applicable for high range.</w:t>
            </w:r>
          </w:p>
        </w:tc>
      </w:tr>
    </w:tbl>
    <w:p>
      <w:pPr>
        <w:pStyle w:val="82"/>
        <w:ind w:left="0" w:firstLine="0"/>
      </w:pP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 xml:space="preserve">Connect the SS to the UE antenna connectors as shown in </w:t>
      </w:r>
      <w:r>
        <w:rPr>
          <w:rFonts w:eastAsia="Malgun Gothic"/>
          <w:lang w:eastAsia="zh-CN"/>
        </w:rPr>
        <w:t>TS 36.508 [12] Annex A Figure A.3 using only the main UE Tx/Rx antenna.</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 Annex C.0, C.1, and C.3.0, and uplink signals according to Annex H.1.1 and H.4.0.</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6.2B.1.4.1-1.</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 xml:space="preserve">Propagation conditions are set according to </w:t>
      </w:r>
      <w:del w:id="13" w:author="CMCC-Luyang Zhao" w:date="2023-08-30T18:13:09Z">
        <w:r>
          <w:rPr>
            <w:rFonts w:eastAsia="Malgun Gothic"/>
            <w:lang w:eastAsia="en-GB"/>
          </w:rPr>
          <w:delText xml:space="preserve">TS 36.521-1[14] </w:delText>
        </w:r>
      </w:del>
      <w:r>
        <w:rPr>
          <w:rFonts w:eastAsia="Malgun Gothic"/>
          <w:lang w:eastAsia="en-GB"/>
        </w:rPr>
        <w:t>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8.</w:t>
      </w:r>
      <w:r>
        <w:rPr>
          <w:rFonts w:hint="eastAsia" w:eastAsia="Malgun Gothic"/>
          <w:lang w:eastAsia="en-GB"/>
        </w:rPr>
        <w:tab/>
      </w:r>
      <w:r>
        <w:rPr>
          <w:rFonts w:hint="eastAsia" w:eastAsia="Malgun Gothic"/>
          <w:lang w:eastAsia="en-GB"/>
        </w:rPr>
        <w:t>Ensure the UE is in State 2A-NB with CP CIoT Optimisation according to TS 36.508 [12] clause 8.1.5. Message contents are defined in clause 6.2B.1.4.3.</w:t>
      </w:r>
    </w:p>
    <w:p>
      <w:pPr>
        <w:pStyle w:val="8"/>
      </w:pPr>
      <w:r>
        <w:t>6.2B.1.4.2</w:t>
      </w:r>
      <w:r>
        <w:tab/>
      </w:r>
      <w:r>
        <w:t>Test procedure</w:t>
      </w:r>
    </w:p>
    <w:p>
      <w:pPr>
        <w:pStyle w:val="82"/>
        <w:overflowPunct w:val="0"/>
        <w:autoSpaceDE w:val="0"/>
        <w:autoSpaceDN w:val="0"/>
        <w:adjustRightInd w:val="0"/>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pPr>
        <w:pStyle w:val="82"/>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Pr>
          <w:lang w:eastAsia="zh-TW"/>
        </w:rPr>
        <w:t>. For</w:t>
      </w:r>
      <w:r>
        <w:t xml:space="preserve"> Half-Duplex guard subframes are not under test.</w:t>
      </w:r>
    </w:p>
    <w:p>
      <w:pPr>
        <w:pStyle w:val="63"/>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8"/>
      </w:pPr>
      <w:r>
        <w:t>6.2B.1.4.3</w:t>
      </w:r>
      <w:r>
        <w:tab/>
      </w:r>
      <w:r>
        <w:t>Message contents</w:t>
      </w:r>
    </w:p>
    <w:p>
      <w:pPr>
        <w:rPr>
          <w:lang w:val="en-US" w:eastAsia="zh-CN"/>
        </w:rPr>
      </w:pPr>
      <w:r>
        <w:t>Message contents are according to TS 36.508 [12] subclause 8.1.6.</w:t>
      </w:r>
    </w:p>
    <w:p>
      <w:pPr>
        <w:pStyle w:val="8"/>
      </w:pPr>
      <w:r>
        <w:t>6.2B.1.5</w:t>
      </w:r>
      <w:r>
        <w:tab/>
      </w:r>
      <w:r>
        <w:t>Test requirements</w:t>
      </w:r>
    </w:p>
    <w:p>
      <w:r>
        <w:t>The maximum output power derived in step 2 shall be within the range prescribed by the nominal maximum output power and tolerance in Table 6.2B.1.5-1.</w:t>
      </w:r>
    </w:p>
    <w:p>
      <w:pPr>
        <w:pStyle w:val="62"/>
      </w:pPr>
      <w:r>
        <w:t>Table 6.2B.1.5-1: UE Power Class test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8"/>
              <w:rPr>
                <w:lang w:eastAsia="ja-JP"/>
              </w:rPr>
            </w:pPr>
            <w:r>
              <w:rPr>
                <w:lang w:eastAsia="ja-JP"/>
              </w:rPr>
              <w:t>EUTRA band</w:t>
            </w:r>
          </w:p>
        </w:tc>
        <w:tc>
          <w:tcPr>
            <w:tcW w:w="1008" w:type="dxa"/>
          </w:tcPr>
          <w:p>
            <w:pPr>
              <w:pStyle w:val="58"/>
              <w:rPr>
                <w:lang w:eastAsia="ja-JP"/>
              </w:rPr>
            </w:pPr>
            <w:r>
              <w:rPr>
                <w:lang w:eastAsia="ja-JP"/>
              </w:rPr>
              <w:t>Class 3 (dBm)</w:t>
            </w:r>
          </w:p>
        </w:tc>
        <w:tc>
          <w:tcPr>
            <w:tcW w:w="1067" w:type="dxa"/>
          </w:tcPr>
          <w:p>
            <w:pPr>
              <w:pStyle w:val="58"/>
              <w:rPr>
                <w:lang w:eastAsia="ja-JP"/>
              </w:rPr>
            </w:pPr>
            <w:r>
              <w:rPr>
                <w:lang w:eastAsia="ja-JP"/>
              </w:rPr>
              <w:t>Tolerance (dB)</w:t>
            </w:r>
          </w:p>
        </w:tc>
        <w:tc>
          <w:tcPr>
            <w:tcW w:w="1008" w:type="dxa"/>
          </w:tcPr>
          <w:p>
            <w:pPr>
              <w:pStyle w:val="58"/>
              <w:rPr>
                <w:lang w:eastAsia="ja-JP"/>
              </w:rPr>
            </w:pPr>
            <w:r>
              <w:rPr>
                <w:lang w:eastAsia="ja-JP"/>
              </w:rPr>
              <w:t>Class 5 (dBm)</w:t>
            </w:r>
          </w:p>
        </w:tc>
        <w:tc>
          <w:tcPr>
            <w:tcW w:w="1067" w:type="dxa"/>
          </w:tcPr>
          <w:p>
            <w:pPr>
              <w:pStyle w:val="58"/>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9"/>
              <w:rPr>
                <w:rFonts w:cs="Arial"/>
                <w:lang w:eastAsia="zh-TW"/>
              </w:rPr>
            </w:pPr>
            <w:r>
              <w:rPr>
                <w:rFonts w:hint="eastAsia" w:cs="Arial"/>
                <w:lang w:eastAsia="zh-TW"/>
              </w:rPr>
              <w:t>2</w:t>
            </w:r>
            <w:r>
              <w:rPr>
                <w:rFonts w:cs="Arial"/>
                <w:lang w:eastAsia="zh-TW"/>
              </w:rPr>
              <w:t>56</w:t>
            </w:r>
          </w:p>
        </w:tc>
        <w:tc>
          <w:tcPr>
            <w:tcW w:w="1008" w:type="dxa"/>
          </w:tcPr>
          <w:p>
            <w:pPr>
              <w:pStyle w:val="59"/>
              <w:rPr>
                <w:rFonts w:cs="Arial"/>
                <w:lang w:eastAsia="ja-JP"/>
              </w:rPr>
            </w:pPr>
            <w:r>
              <w:rPr>
                <w:rFonts w:cs="Arial"/>
                <w:lang w:eastAsia="ja-JP"/>
              </w:rPr>
              <w:t>23</w:t>
            </w:r>
          </w:p>
        </w:tc>
        <w:tc>
          <w:tcPr>
            <w:tcW w:w="1067" w:type="dxa"/>
          </w:tcPr>
          <w:p>
            <w:pPr>
              <w:pStyle w:val="59"/>
              <w:rPr>
                <w:rFonts w:cs="Arial"/>
                <w:lang w:eastAsia="ja-JP"/>
              </w:rPr>
            </w:pPr>
            <w:r>
              <w:rPr>
                <w:rFonts w:cs="Arial"/>
              </w:rPr>
              <w:t>+/-2</w:t>
            </w:r>
          </w:p>
        </w:tc>
        <w:tc>
          <w:tcPr>
            <w:tcW w:w="1008" w:type="dxa"/>
          </w:tcPr>
          <w:p>
            <w:pPr>
              <w:pStyle w:val="59"/>
              <w:rPr>
                <w:rFonts w:cs="Arial"/>
                <w:lang w:eastAsia="zh-TW"/>
              </w:rPr>
            </w:pPr>
            <w:r>
              <w:rPr>
                <w:rFonts w:hint="eastAsia" w:cs="Arial"/>
                <w:lang w:eastAsia="zh-TW"/>
              </w:rPr>
              <w:t>2</w:t>
            </w:r>
            <w:r>
              <w:rPr>
                <w:rFonts w:cs="Arial"/>
                <w:lang w:eastAsia="zh-TW"/>
              </w:rPr>
              <w:t>0</w:t>
            </w:r>
          </w:p>
        </w:tc>
        <w:tc>
          <w:tcPr>
            <w:tcW w:w="1067" w:type="dxa"/>
          </w:tcPr>
          <w:p>
            <w:pPr>
              <w:pStyle w:val="59"/>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9"/>
              <w:rPr>
                <w:rFonts w:cs="Arial"/>
                <w:lang w:eastAsia="zh-TW"/>
              </w:rPr>
            </w:pPr>
            <w:r>
              <w:rPr>
                <w:rFonts w:hint="eastAsia" w:cs="Arial"/>
                <w:lang w:eastAsia="zh-TW"/>
              </w:rPr>
              <w:t>2</w:t>
            </w:r>
            <w:r>
              <w:rPr>
                <w:rFonts w:cs="Arial"/>
                <w:lang w:eastAsia="zh-TW"/>
              </w:rPr>
              <w:t>55</w:t>
            </w:r>
          </w:p>
        </w:tc>
        <w:tc>
          <w:tcPr>
            <w:tcW w:w="1008" w:type="dxa"/>
          </w:tcPr>
          <w:p>
            <w:pPr>
              <w:pStyle w:val="59"/>
              <w:rPr>
                <w:rFonts w:cs="Arial"/>
                <w:lang w:eastAsia="ja-JP"/>
              </w:rPr>
            </w:pPr>
            <w:r>
              <w:rPr>
                <w:rFonts w:cs="Arial"/>
                <w:lang w:eastAsia="ja-JP"/>
              </w:rPr>
              <w:t>23</w:t>
            </w:r>
          </w:p>
        </w:tc>
        <w:tc>
          <w:tcPr>
            <w:tcW w:w="1067" w:type="dxa"/>
          </w:tcPr>
          <w:p>
            <w:pPr>
              <w:pStyle w:val="59"/>
              <w:rPr>
                <w:rFonts w:cs="Arial"/>
                <w:lang w:eastAsia="ja-JP"/>
              </w:rPr>
            </w:pPr>
            <w:r>
              <w:rPr>
                <w:rFonts w:cs="Arial"/>
              </w:rPr>
              <w:t>+/-2</w:t>
            </w:r>
          </w:p>
        </w:tc>
        <w:tc>
          <w:tcPr>
            <w:tcW w:w="1008" w:type="dxa"/>
          </w:tcPr>
          <w:p>
            <w:pPr>
              <w:pStyle w:val="59"/>
              <w:rPr>
                <w:rFonts w:cs="Arial"/>
                <w:lang w:eastAsia="zh-TW"/>
              </w:rPr>
            </w:pPr>
            <w:r>
              <w:rPr>
                <w:rFonts w:hint="eastAsia" w:cs="Arial"/>
                <w:lang w:eastAsia="zh-TW"/>
              </w:rPr>
              <w:t>2</w:t>
            </w:r>
            <w:r>
              <w:rPr>
                <w:rFonts w:cs="Arial"/>
                <w:lang w:eastAsia="zh-TW"/>
              </w:rPr>
              <w:t>0</w:t>
            </w:r>
          </w:p>
        </w:tc>
        <w:tc>
          <w:tcPr>
            <w:tcW w:w="1067" w:type="dxa"/>
          </w:tcPr>
          <w:p>
            <w:pPr>
              <w:pStyle w:val="59"/>
              <w:rPr>
                <w:rFonts w:cs="Arial"/>
                <w:lang w:eastAsia="ja-JP"/>
              </w:rPr>
            </w:pPr>
            <w:r>
              <w:rPr>
                <w:rFonts w:cs="Arial"/>
              </w:rPr>
              <w:t>+/-2</w:t>
            </w:r>
          </w:p>
        </w:tc>
      </w:tr>
    </w:tbl>
    <w:p/>
    <w:bookmarkEnd w:id="41"/>
    <w:bookmarkEnd w:id="42"/>
    <w:p>
      <w:pPr>
        <w:pStyle w:val="4"/>
        <w:rPr>
          <w:lang w:eastAsia="zh-CN"/>
        </w:rPr>
      </w:pPr>
      <w:bookmarkStart w:id="57" w:name="_Toc20139"/>
      <w:bookmarkStart w:id="58" w:name="_Toc121162823"/>
      <w:bookmarkStart w:id="59" w:name="_Toc6222"/>
      <w:bookmarkStart w:id="60" w:name="_Toc120570031"/>
      <w:bookmarkStart w:id="61" w:name="_Toc2654"/>
      <w:bookmarkStart w:id="62" w:name="_Toc111062036"/>
      <w:r>
        <w:t>6.2B.2</w:t>
      </w:r>
      <w:r>
        <w:rPr>
          <w:lang w:eastAsia="zh-CN"/>
        </w:rPr>
        <w:tab/>
      </w:r>
      <w:r>
        <w:t>UE m</w:t>
      </w:r>
      <w:r>
        <w:rPr>
          <w:lang w:eastAsia="zh-CN"/>
        </w:rPr>
        <w:t xml:space="preserve">aximum output power reduction </w:t>
      </w:r>
      <w:r>
        <w:t xml:space="preserve">for </w:t>
      </w:r>
      <w:r>
        <w:rPr>
          <w:lang w:eastAsia="zh-CN"/>
        </w:rPr>
        <w:t>category NB1 and NB2</w:t>
      </w:r>
      <w:bookmarkEnd w:id="57"/>
      <w:bookmarkEnd w:id="58"/>
      <w:bookmarkEnd w:id="59"/>
      <w:bookmarkEnd w:id="60"/>
      <w:bookmarkEnd w:id="61"/>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conditions and call setup procedure to support satellite access are TBD</w:t>
      </w:r>
    </w:p>
    <w:p>
      <w:pPr>
        <w:pStyle w:val="81"/>
      </w:pPr>
    </w:p>
    <w:p>
      <w:pPr>
        <w:pStyle w:val="8"/>
      </w:pPr>
      <w:r>
        <w:t>6.2B.2.1</w:t>
      </w:r>
      <w:r>
        <w:tab/>
      </w:r>
      <w:r>
        <w:t>Test purpose</w:t>
      </w:r>
    </w:p>
    <w:p>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r>
        <w:t>An excess maximum output power has the possibility to interfere to other channels or other systems. A small maximum output power decreases the coverage area.</w:t>
      </w:r>
    </w:p>
    <w:p>
      <w:pPr>
        <w:pStyle w:val="8"/>
      </w:pPr>
      <w:r>
        <w:t>6.2B.2.2</w:t>
      </w:r>
      <w:r>
        <w:tab/>
      </w:r>
      <w:r>
        <w:t>Test applicability</w:t>
      </w:r>
    </w:p>
    <w:p>
      <w:r>
        <w:t>The requirements of this test apply in test case 6.6.2.3F Adjacent Channel Leakage power Ratio for category NB1 and NB</w:t>
      </w:r>
      <w:r>
        <w:rPr>
          <w:lang w:eastAsia="zh-CN"/>
        </w:rPr>
        <w:t>2</w:t>
      </w:r>
      <w:r>
        <w:t xml:space="preserve"> to all types of NB-IoT FDD UE release 1</w:t>
      </w:r>
      <w:r>
        <w:rPr>
          <w:lang w:eastAsia="zh-CN"/>
        </w:rPr>
        <w:t xml:space="preserve">7 </w:t>
      </w:r>
      <w:r>
        <w:t>and forward of category NB</w:t>
      </w:r>
      <w:r>
        <w:rPr>
          <w:lang w:eastAsia="zh-CN"/>
        </w:rPr>
        <w:t>2 that support satellite access operation</w:t>
      </w:r>
      <w:r>
        <w:t>.</w:t>
      </w:r>
    </w:p>
    <w:p>
      <w:pPr>
        <w:pStyle w:val="8"/>
      </w:pPr>
      <w:r>
        <w:t>6.2B.2.3</w:t>
      </w:r>
      <w:r>
        <w:tab/>
      </w:r>
      <w:r>
        <w:t>Minimum conformance requirements</w:t>
      </w:r>
    </w:p>
    <w:p>
      <w:pPr>
        <w:rPr>
          <w:snapToGrid w:val="0"/>
        </w:rPr>
      </w:pPr>
      <w:r>
        <w:t>For UE category NB1 power class 3 and 5 the allowed Maximum Power Reduction (MPR) for the maximum output power given in Table 6.2B.1.3-1 is specified in Table 6.2B.2.3-1.</w:t>
      </w:r>
    </w:p>
    <w:p>
      <w:pPr>
        <w:pStyle w:val="62"/>
      </w:pPr>
      <w:r>
        <w:t>Table 6.2B.2.3-1: Maximum Power Reduction (MPR) for UE category NB1 and NB2 Power Class 3 and 5</w:t>
      </w:r>
    </w:p>
    <w:tbl>
      <w:tblPr>
        <w:tblStyle w:val="47"/>
        <w:tblW w:w="0" w:type="auto"/>
        <w:jc w:val="center"/>
        <w:tblLayout w:type="autofit"/>
        <w:tblCellMar>
          <w:top w:w="0" w:type="dxa"/>
          <w:left w:w="108" w:type="dxa"/>
          <w:bottom w:w="0" w:type="dxa"/>
          <w:right w:w="108" w:type="dxa"/>
        </w:tblCellMar>
      </w:tblPr>
      <w:tblGrid>
        <w:gridCol w:w="3507"/>
        <w:gridCol w:w="886"/>
        <w:gridCol w:w="569"/>
        <w:gridCol w:w="568"/>
        <w:gridCol w:w="886"/>
      </w:tblGrid>
      <w:tr>
        <w:tblPrEx>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pStyle w:val="58"/>
              <w:rPr>
                <w:rFonts w:cs="Arial"/>
                <w:lang w:val="en-US" w:eastAsia="ja-JP"/>
              </w:rPr>
            </w:pPr>
            <w:r>
              <w:rPr>
                <w:rFonts w:cs="Arial"/>
                <w:lang w:val="en-US" w:eastAsia="ja-JP"/>
              </w:rPr>
              <w:t>Modulation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58"/>
              <w:rPr>
                <w:rFonts w:cs="Arial"/>
                <w:lang w:val="en-US" w:eastAsia="ja-JP"/>
              </w:rPr>
            </w:pPr>
            <w:r>
              <w:rPr>
                <w:rFonts w:cs="Arial"/>
                <w:lang w:val="en-US" w:eastAsia="ja-JP"/>
              </w:rPr>
              <w:t>QPSK</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8"/>
              <w:rPr>
                <w:rFonts w:cs="Arial"/>
                <w:lang w:val="en-US" w:eastAsia="ja-JP"/>
              </w:rPr>
            </w:pPr>
            <w:r>
              <w:rPr>
                <w:rFonts w:cs="Arial"/>
                <w:lang w:val="en-US" w:eastAsia="ja-JP"/>
              </w:rPr>
              <w:t>Tone positions for 3 Tones allocation</w:t>
            </w:r>
          </w:p>
        </w:tc>
        <w:tc>
          <w:tcPr>
            <w:tcW w:w="0" w:type="auto"/>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0-2</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3-5 and 6-8</w:t>
            </w:r>
          </w:p>
        </w:tc>
        <w:tc>
          <w:tcPr>
            <w:tcW w:w="0" w:type="auto"/>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9-11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58"/>
              <w:rPr>
                <w:rFonts w:cs="Arial"/>
                <w:lang w:val="en-US" w:eastAsia="ja-JP"/>
              </w:rPr>
            </w:pPr>
            <w:r>
              <w:rPr>
                <w:rFonts w:cs="Arial"/>
                <w:lang w:val="en-US" w:eastAsia="ja-JP"/>
              </w:rPr>
              <w:t>MPR</w:t>
            </w:r>
          </w:p>
        </w:tc>
        <w:tc>
          <w:tcPr>
            <w:tcW w:w="0" w:type="auto"/>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 0.5 dB</w:t>
            </w:r>
          </w:p>
        </w:tc>
        <w:tc>
          <w:tcPr>
            <w:tcW w:w="0" w:type="auto"/>
            <w:gridSpan w:val="2"/>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0 dB</w:t>
            </w:r>
          </w:p>
        </w:tc>
        <w:tc>
          <w:tcPr>
            <w:tcW w:w="0" w:type="auto"/>
            <w:tcBorders>
              <w:top w:val="nil"/>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 0.5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8"/>
              <w:rPr>
                <w:rFonts w:cs="Arial"/>
                <w:lang w:val="en-US" w:eastAsia="ja-JP"/>
              </w:rPr>
            </w:pPr>
            <w:r>
              <w:rPr>
                <w:rFonts w:cs="Arial"/>
                <w:lang w:val="en-US" w:eastAsia="ja-JP"/>
              </w:rPr>
              <w:t>Tone positions for 6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0-5 and 6-11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58"/>
              <w:rPr>
                <w:rFonts w:cs="Arial"/>
                <w:lang w:val="en-US" w:eastAsia="ja-JP"/>
              </w:rPr>
            </w:pPr>
            <w:r>
              <w:rPr>
                <w:rFonts w:cs="Arial"/>
                <w:lang w:val="en-US" w:eastAsia="ja-JP"/>
              </w:rPr>
              <w:t>MPR</w:t>
            </w: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pStyle w:val="59"/>
              <w:rPr>
                <w:rFonts w:cs="Arial"/>
                <w:lang w:val="en-US" w:eastAsia="ja-JP"/>
              </w:rPr>
            </w:pPr>
            <w:r>
              <w:rPr>
                <w:rFonts w:cs="Arial"/>
                <w:lang w:val="en-US" w:eastAsia="ja-JP"/>
              </w:rPr>
              <w:t>≤ 1 dB</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 1 dB</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8"/>
              <w:rPr>
                <w:rFonts w:cs="Arial"/>
                <w:lang w:val="en-US" w:eastAsia="ja-JP"/>
              </w:rPr>
            </w:pPr>
            <w:r>
              <w:rPr>
                <w:rFonts w:cs="Arial"/>
                <w:lang w:val="en-US" w:eastAsia="ja-JP"/>
              </w:rPr>
              <w:t>Tone positions for 12 Tones allocation</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0-11</w:t>
            </w:r>
          </w:p>
        </w:tc>
      </w:tr>
      <w:tr>
        <w:tblPrEx>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noWrap/>
            <w:vAlign w:val="center"/>
          </w:tcPr>
          <w:p>
            <w:pPr>
              <w:pStyle w:val="58"/>
              <w:rPr>
                <w:rFonts w:ascii="Calibri" w:hAnsi="Calibri" w:cs="Arial"/>
                <w:sz w:val="22"/>
                <w:szCs w:val="22"/>
                <w:lang w:val="en-US" w:eastAsia="ja-JP"/>
              </w:rPr>
            </w:pPr>
            <w:r>
              <w:rPr>
                <w:rFonts w:cs="Arial"/>
                <w:lang w:val="en-US" w:eastAsia="ja-JP"/>
              </w:rPr>
              <w:t>MPR</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pStyle w:val="59"/>
              <w:rPr>
                <w:rFonts w:cs="Arial"/>
                <w:lang w:val="en-US" w:eastAsia="ja-JP"/>
              </w:rPr>
            </w:pPr>
            <w:r>
              <w:rPr>
                <w:rFonts w:cs="Arial"/>
                <w:lang w:val="en-US" w:eastAsia="ja-JP"/>
              </w:rPr>
              <w:t>≤ 2 dB</w:t>
            </w:r>
          </w:p>
        </w:tc>
      </w:tr>
    </w:tbl>
    <w:p/>
    <w:p>
      <w:r>
        <w:t>The normative reference for this requirement is TS 36.102 [11] clause 6.2B.2</w:t>
      </w:r>
    </w:p>
    <w:p>
      <w:pPr>
        <w:pStyle w:val="8"/>
      </w:pPr>
      <w:r>
        <w:t>6.2B.2.4</w:t>
      </w:r>
      <w:r>
        <w:tab/>
      </w:r>
      <w:r>
        <w:t>Test description</w:t>
      </w:r>
    </w:p>
    <w:p>
      <w:pPr>
        <w:pStyle w:val="8"/>
      </w:pPr>
      <w:r>
        <w:t>6.2B.2.4.1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pPr>
        <w:pStyle w:val="62"/>
        <w:rPr>
          <w:lang w:eastAsia="zh-CN"/>
        </w:rPr>
      </w:pPr>
      <w:r>
        <w:t>Table 6.2B.2.4.1-1: Test Configuration T</w:t>
      </w:r>
      <w:r>
        <w:rPr>
          <w:lang w:eastAsia="zh-CN"/>
        </w:rPr>
        <w:t>able</w:t>
      </w:r>
    </w:p>
    <w:tbl>
      <w:tblPr>
        <w:tblStyle w:val="47"/>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006" w:type="dxa"/>
            <w:gridSpan w:val="5"/>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60"/>
              <w:rPr>
                <w:lang w:eastAsia="zh-CN"/>
              </w:rPr>
            </w:pPr>
            <w:r>
              <w:rPr>
                <w:rFonts w:eastAsia="微软雅黑" w:cs="Arial"/>
                <w:szCs w:val="18"/>
                <w:lang w:eastAsia="zh-CN"/>
              </w:rPr>
              <w:t>TS 36.508 [12] subclause 8.1.1</w:t>
            </w:r>
          </w:p>
        </w:tc>
        <w:tc>
          <w:tcPr>
            <w:tcW w:w="5212" w:type="dxa"/>
            <w:gridSpan w:val="3"/>
          </w:tcPr>
          <w:p>
            <w:pPr>
              <w:pStyle w:val="60"/>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60"/>
            </w:pPr>
            <w:r>
              <w:rPr>
                <w:rFonts w:eastAsia="微软雅黑" w:cs="Arial"/>
                <w:szCs w:val="18"/>
                <w:lang w:eastAsia="zh-CN"/>
              </w:rPr>
              <w:t>TS 36.508 [12] subclause 8.1.3.1</w:t>
            </w:r>
          </w:p>
        </w:tc>
        <w:tc>
          <w:tcPr>
            <w:tcW w:w="5212" w:type="dxa"/>
            <w:gridSpan w:val="3"/>
          </w:tcPr>
          <w:p>
            <w:pPr>
              <w:pStyle w:val="60"/>
            </w:pPr>
            <w: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60"/>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60"/>
              <w:jc w:val="center"/>
              <w:rPr>
                <w:b/>
              </w:rPr>
            </w:pPr>
            <w:r>
              <w:rPr>
                <w:rFonts w:eastAsia="微软雅黑" w:cs="Arial"/>
                <w:b/>
                <w:bCs/>
                <w:szCs w:val="18"/>
                <w:lang w:eastAsia="zh-CN"/>
              </w:rPr>
              <w:t>Configuration ID</w:t>
            </w:r>
          </w:p>
        </w:tc>
        <w:tc>
          <w:tcPr>
            <w:tcW w:w="2268" w:type="dxa"/>
            <w:tcBorders>
              <w:bottom w:val="single" w:color="auto" w:sz="4" w:space="0"/>
            </w:tcBorders>
          </w:tcPr>
          <w:p>
            <w:pPr>
              <w:pStyle w:val="60"/>
              <w:jc w:val="center"/>
              <w:rPr>
                <w:b/>
              </w:rPr>
            </w:pPr>
            <w:r>
              <w:rPr>
                <w:b/>
              </w:rPr>
              <w:t>Downlink Configuration</w:t>
            </w:r>
          </w:p>
        </w:tc>
        <w:tc>
          <w:tcPr>
            <w:tcW w:w="5212" w:type="dxa"/>
            <w:gridSpan w:val="3"/>
          </w:tcPr>
          <w:p>
            <w:pPr>
              <w:pStyle w:val="60"/>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60"/>
              <w:jc w:val="center"/>
            </w:pPr>
          </w:p>
        </w:tc>
        <w:tc>
          <w:tcPr>
            <w:tcW w:w="2268" w:type="dxa"/>
            <w:tcBorders>
              <w:bottom w:val="nil"/>
            </w:tcBorders>
          </w:tcPr>
          <w:p>
            <w:pPr>
              <w:pStyle w:val="60"/>
              <w:jc w:val="center"/>
              <w:rPr>
                <w:lang w:eastAsia="zh-CN"/>
              </w:rPr>
            </w:pPr>
            <w:r>
              <w:t>N/A for Maximum Power Reduction (MPR) test case</w:t>
            </w:r>
          </w:p>
        </w:tc>
        <w:tc>
          <w:tcPr>
            <w:tcW w:w="1559" w:type="dxa"/>
          </w:tcPr>
          <w:p>
            <w:pPr>
              <w:pStyle w:val="58"/>
            </w:pPr>
            <w:r>
              <w:rPr>
                <w:rFonts w:eastAsia="微软雅黑"/>
                <w:lang w:eastAsia="zh-CN"/>
              </w:rPr>
              <w:t>Modulation</w:t>
            </w:r>
          </w:p>
        </w:tc>
        <w:tc>
          <w:tcPr>
            <w:tcW w:w="1701" w:type="dxa"/>
          </w:tcPr>
          <w:p>
            <w:pPr>
              <w:pStyle w:val="58"/>
              <w:rPr>
                <w:lang w:eastAsia="zh-CN"/>
              </w:rPr>
            </w:pPr>
            <w:r>
              <w:rPr>
                <w:rFonts w:eastAsia="微软雅黑"/>
                <w:lang w:eastAsia="zh-CN"/>
              </w:rPr>
              <w:t>N</w:t>
            </w:r>
            <w:r>
              <w:rPr>
                <w:rFonts w:eastAsia="微软雅黑"/>
                <w:vertAlign w:val="subscript"/>
                <w:lang w:eastAsia="zh-CN"/>
              </w:rPr>
              <w:t>tones</w:t>
            </w:r>
          </w:p>
        </w:tc>
        <w:tc>
          <w:tcPr>
            <w:tcW w:w="1952" w:type="dxa"/>
          </w:tcPr>
          <w:p>
            <w:pPr>
              <w:pStyle w:val="58"/>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1</w:t>
            </w:r>
          </w:p>
        </w:tc>
        <w:tc>
          <w:tcPr>
            <w:tcW w:w="2268" w:type="dxa"/>
            <w:tcBorders>
              <w:top w:val="nil"/>
              <w:bottom w:val="nil"/>
            </w:tcBorders>
          </w:tcPr>
          <w:p>
            <w:pPr>
              <w:pStyle w:val="59"/>
            </w:pPr>
          </w:p>
        </w:tc>
        <w:tc>
          <w:tcPr>
            <w:tcW w:w="1559" w:type="dxa"/>
          </w:tcPr>
          <w:p>
            <w:pPr>
              <w:pStyle w:val="59"/>
            </w:pPr>
            <w:r>
              <w:t>QPSK</w:t>
            </w:r>
          </w:p>
        </w:tc>
        <w:tc>
          <w:tcPr>
            <w:tcW w:w="1701" w:type="dxa"/>
          </w:tcPr>
          <w:p>
            <w:pPr>
              <w:pStyle w:val="59"/>
            </w:pPr>
            <w:r>
              <w:t>1@0</w:t>
            </w:r>
          </w:p>
        </w:tc>
        <w:tc>
          <w:tcPr>
            <w:tcW w:w="1952" w:type="dxa"/>
          </w:tcPr>
          <w:p>
            <w:pPr>
              <w:pStyle w:val="59"/>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2</w:t>
            </w:r>
          </w:p>
        </w:tc>
        <w:tc>
          <w:tcPr>
            <w:tcW w:w="2268" w:type="dxa"/>
            <w:tcBorders>
              <w:top w:val="nil"/>
              <w:bottom w:val="nil"/>
            </w:tcBorders>
          </w:tcPr>
          <w:p>
            <w:pPr>
              <w:pStyle w:val="59"/>
            </w:pPr>
          </w:p>
        </w:tc>
        <w:tc>
          <w:tcPr>
            <w:tcW w:w="1559" w:type="dxa"/>
          </w:tcPr>
          <w:p>
            <w:pPr>
              <w:pStyle w:val="59"/>
            </w:pPr>
            <w:r>
              <w:t>QPSK</w:t>
            </w:r>
          </w:p>
        </w:tc>
        <w:tc>
          <w:tcPr>
            <w:tcW w:w="1701" w:type="dxa"/>
          </w:tcPr>
          <w:p>
            <w:pPr>
              <w:pStyle w:val="59"/>
            </w:pPr>
            <w:r>
              <w:t>1@47</w:t>
            </w:r>
          </w:p>
        </w:tc>
        <w:tc>
          <w:tcPr>
            <w:tcW w:w="1952" w:type="dxa"/>
          </w:tcPr>
          <w:p>
            <w:pPr>
              <w:pStyle w:val="59"/>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3</w:t>
            </w:r>
          </w:p>
        </w:tc>
        <w:tc>
          <w:tcPr>
            <w:tcW w:w="2268" w:type="dxa"/>
            <w:tcBorders>
              <w:top w:val="nil"/>
              <w:bottom w:val="nil"/>
            </w:tcBorders>
          </w:tcPr>
          <w:p>
            <w:pPr>
              <w:pStyle w:val="59"/>
            </w:pPr>
          </w:p>
        </w:tc>
        <w:tc>
          <w:tcPr>
            <w:tcW w:w="1559" w:type="dxa"/>
          </w:tcPr>
          <w:p>
            <w:pPr>
              <w:pStyle w:val="59"/>
            </w:pPr>
            <w:r>
              <w:t>BPSK</w:t>
            </w:r>
          </w:p>
        </w:tc>
        <w:tc>
          <w:tcPr>
            <w:tcW w:w="1701" w:type="dxa"/>
          </w:tcPr>
          <w:p>
            <w:pPr>
              <w:pStyle w:val="59"/>
            </w:pPr>
            <w:r>
              <w:t>1@0</w:t>
            </w:r>
          </w:p>
        </w:tc>
        <w:tc>
          <w:tcPr>
            <w:tcW w:w="1952" w:type="dxa"/>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4</w:t>
            </w:r>
          </w:p>
        </w:tc>
        <w:tc>
          <w:tcPr>
            <w:tcW w:w="2268" w:type="dxa"/>
            <w:tcBorders>
              <w:top w:val="nil"/>
              <w:bottom w:val="nil"/>
            </w:tcBorders>
          </w:tcPr>
          <w:p>
            <w:pPr>
              <w:pStyle w:val="59"/>
            </w:pPr>
          </w:p>
        </w:tc>
        <w:tc>
          <w:tcPr>
            <w:tcW w:w="1559" w:type="dxa"/>
          </w:tcPr>
          <w:p>
            <w:pPr>
              <w:pStyle w:val="59"/>
            </w:pPr>
            <w:r>
              <w:t>BPSK</w:t>
            </w:r>
          </w:p>
        </w:tc>
        <w:tc>
          <w:tcPr>
            <w:tcW w:w="1701" w:type="dxa"/>
          </w:tcPr>
          <w:p>
            <w:pPr>
              <w:pStyle w:val="59"/>
            </w:pPr>
            <w:r>
              <w:t>1@11</w:t>
            </w:r>
          </w:p>
        </w:tc>
        <w:tc>
          <w:tcPr>
            <w:tcW w:w="1952" w:type="dxa"/>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5</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pPr>
            <w:r>
              <w:t>QPSK</w:t>
            </w:r>
          </w:p>
        </w:tc>
        <w:tc>
          <w:tcPr>
            <w:tcW w:w="1701" w:type="dxa"/>
          </w:tcPr>
          <w:p>
            <w:pPr>
              <w:pStyle w:val="59"/>
            </w:pPr>
            <w:r>
              <w:t>3@0</w:t>
            </w:r>
          </w:p>
        </w:tc>
        <w:tc>
          <w:tcPr>
            <w:tcW w:w="1952" w:type="dxa"/>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6</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3@3</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t>7</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3@9</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8</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6@0</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9</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6@6</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t>10</w:t>
            </w:r>
            <w:r>
              <w:rPr>
                <w:vertAlign w:val="superscript"/>
              </w:rPr>
              <w:t xml:space="preserve"> </w:t>
            </w:r>
            <w:r>
              <w:t>(Note 1)</w:t>
            </w:r>
          </w:p>
        </w:tc>
        <w:tc>
          <w:tcPr>
            <w:tcW w:w="2268" w:type="dxa"/>
            <w:tcBorders>
              <w:top w:val="nil"/>
              <w:bottom w:val="nil"/>
            </w:tcBorders>
          </w:tcPr>
          <w:p>
            <w:pPr>
              <w:pStyle w:val="59"/>
            </w:pPr>
          </w:p>
        </w:tc>
        <w:tc>
          <w:tcPr>
            <w:tcW w:w="1559" w:type="dxa"/>
          </w:tcPr>
          <w:p>
            <w:pPr>
              <w:pStyle w:val="59"/>
              <w:rPr>
                <w:rFonts w:eastAsia="微软雅黑" w:cs="Arial"/>
                <w:szCs w:val="18"/>
                <w:lang w:eastAsia="zh-CN"/>
              </w:rPr>
            </w:pPr>
            <w:r>
              <w:t>QPSK</w:t>
            </w:r>
          </w:p>
        </w:tc>
        <w:tc>
          <w:tcPr>
            <w:tcW w:w="1701" w:type="dxa"/>
          </w:tcPr>
          <w:p>
            <w:pPr>
              <w:pStyle w:val="59"/>
              <w:rPr>
                <w:rFonts w:eastAsia="微软雅黑" w:cs="Arial"/>
                <w:szCs w:val="18"/>
                <w:lang w:eastAsia="zh-CN"/>
              </w:rPr>
            </w:pPr>
            <w:r>
              <w:t>12@0</w:t>
            </w:r>
          </w:p>
        </w:tc>
        <w:tc>
          <w:tcPr>
            <w:tcW w:w="1952" w:type="dxa"/>
          </w:tcPr>
          <w:p>
            <w:pPr>
              <w:pStyle w:val="59"/>
              <w:rPr>
                <w:rFonts w:eastAsia="微软雅黑" w:cs="Arial"/>
                <w:szCs w:val="18"/>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73"/>
              <w:rPr>
                <w:rFonts w:eastAsiaTheme="minorEastAsia"/>
                <w:lang w:eastAsia="zh-CN"/>
              </w:rPr>
            </w:pPr>
            <w:r>
              <w:t>NOTE 1:</w:t>
            </w:r>
            <w:r>
              <w:tab/>
            </w:r>
            <w:r>
              <w:t>Applicable to UE supporting UL multi-tone transmissions.</w:t>
            </w:r>
          </w:p>
        </w:tc>
      </w:tr>
    </w:tbl>
    <w:p/>
    <w:p>
      <w:pPr>
        <w:pStyle w:val="82"/>
        <w:overflowPunct w:val="0"/>
        <w:autoSpaceDE w:val="0"/>
        <w:autoSpaceDN w:val="0"/>
        <w:adjustRightInd w:val="0"/>
        <w:contextualSpacing w:val="0"/>
        <w:textAlignment w:val="baseline"/>
      </w:pPr>
      <w:r>
        <w:t>1.</w:t>
      </w:r>
      <w:r>
        <w:tab/>
      </w:r>
      <w:r>
        <w:t xml:space="preserve">Connect the SS to the UE antenna connectors as shown in </w:t>
      </w:r>
      <w:r>
        <w:rPr>
          <w:lang w:eastAsia="zh-CN"/>
        </w:rPr>
        <w:t>TS 36.508 [12] Annex A Figure A.3</w:t>
      </w:r>
      <w:r>
        <w:t xml:space="preserve"> using only main UE Tx/Rx antenna.</w:t>
      </w:r>
    </w:p>
    <w:p>
      <w:pPr>
        <w:pStyle w:val="82"/>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82"/>
        <w:overflowPunct w:val="0"/>
        <w:autoSpaceDE w:val="0"/>
        <w:autoSpaceDN w:val="0"/>
        <w:adjustRightInd w:val="0"/>
        <w:contextualSpacing w:val="0"/>
        <w:textAlignment w:val="baseline"/>
      </w:pPr>
      <w:r>
        <w:t>3.</w:t>
      </w:r>
      <w:r>
        <w:tab/>
      </w:r>
      <w:r>
        <w:t>Downlink signals are initially set up according to Annex C.0, C.1, and C.3.0, and uplink signals according to Annex H.1 and H.3.0</w:t>
      </w:r>
      <w:del w:id="14" w:author="CMCC-Luyang Zhao" w:date="2023-08-30T18:13:18Z">
        <w:r>
          <w:rPr>
            <w:lang w:val="en-US"/>
          </w:rPr>
          <w:delText xml:space="preserve"> of TS 36.521-1[14]</w:delText>
        </w:r>
      </w:del>
      <w:r>
        <w:t>.</w:t>
      </w:r>
    </w:p>
    <w:p>
      <w:pPr>
        <w:pStyle w:val="82"/>
        <w:overflowPunct w:val="0"/>
        <w:autoSpaceDE w:val="0"/>
        <w:autoSpaceDN w:val="0"/>
        <w:adjustRightInd w:val="0"/>
        <w:contextualSpacing w:val="0"/>
        <w:textAlignment w:val="baseline"/>
      </w:pPr>
      <w:r>
        <w:t>4.</w:t>
      </w:r>
      <w:r>
        <w:tab/>
      </w:r>
      <w:r>
        <w:t>The UL Reference Measurement channels are set according to Table 6.2B.2.4.1-1.</w:t>
      </w:r>
    </w:p>
    <w:p>
      <w:pPr>
        <w:pStyle w:val="82"/>
        <w:overflowPunct w:val="0"/>
        <w:autoSpaceDE w:val="0"/>
        <w:autoSpaceDN w:val="0"/>
        <w:adjustRightInd w:val="0"/>
        <w:contextualSpacing w:val="0"/>
        <w:textAlignment w:val="baseline"/>
        <w:rPr>
          <w:rFonts w:hint="eastAsia"/>
        </w:rPr>
      </w:pPr>
      <w:r>
        <w:rPr>
          <w:rFonts w:hint="eastAsia"/>
        </w:rPr>
        <w:t>5.</w:t>
      </w:r>
      <w:r>
        <w:rPr>
          <w:rFonts w:hint="eastAsia"/>
        </w:rPr>
        <w:tab/>
      </w:r>
      <w:r>
        <w:rPr>
          <w:rFonts w:hint="eastAsia"/>
        </w:rPr>
        <w:t xml:space="preserve">UE location according to TS 36.508 [12] clause 4.13 is provided to the UE through AT commands or any other preconfigured means </w:t>
      </w:r>
    </w:p>
    <w:p>
      <w:pPr>
        <w:pStyle w:val="82"/>
        <w:overflowPunct w:val="0"/>
        <w:autoSpaceDE w:val="0"/>
        <w:autoSpaceDN w:val="0"/>
        <w:adjustRightInd w:val="0"/>
        <w:contextualSpacing w:val="0"/>
        <w:textAlignment w:val="baseline"/>
        <w:rPr>
          <w:rFonts w:hint="eastAsia"/>
        </w:rPr>
      </w:pPr>
      <w:r>
        <w:rPr>
          <w:rFonts w:hint="eastAsia"/>
        </w:rPr>
        <w:t>6.</w:t>
      </w:r>
      <w:r>
        <w:rPr>
          <w:rFonts w:hint="eastAsia"/>
        </w:rPr>
        <w:tab/>
      </w:r>
      <w:r>
        <w:rPr>
          <w:rFonts w:hint="eastAsia"/>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pPr>
      <w:r>
        <w:rPr>
          <w:rFonts w:hint="eastAsia"/>
        </w:rPr>
        <w:t>7.</w:t>
      </w:r>
      <w:r>
        <w:rPr>
          <w:rFonts w:hint="eastAsia"/>
        </w:rPr>
        <w:tab/>
      </w:r>
      <w:r>
        <w:rPr>
          <w:rFonts w:hint="eastAsia"/>
        </w:rPr>
        <w:t>Ensure the UE is in State 2A-NB with CP CIoT Optimisation according to TS 36.508 [12] clause 8.1.5. Message contents are defined in clause 6.2.3F.4.3.</w:t>
      </w:r>
    </w:p>
    <w:p>
      <w:pPr>
        <w:pStyle w:val="8"/>
      </w:pPr>
      <w:r>
        <w:t>6.2B.2.4.2</w:t>
      </w:r>
      <w:r>
        <w:tab/>
      </w:r>
      <w:r>
        <w:t>Test procedure</w:t>
      </w:r>
    </w:p>
    <w:p>
      <w:pPr>
        <w:pStyle w:val="82"/>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 xml:space="preserve">6.2B.2.4.1-1 and with scheduling pattern and repetitions according to </w:t>
      </w:r>
      <w:del w:id="15" w:author="CMCC-Luyang Zhao" w:date="2023-08-30T18:13:38Z">
        <w:r>
          <w:rPr/>
          <w:delText xml:space="preserve">TS 36.521-1[14] </w:delText>
        </w:r>
      </w:del>
      <w:r>
        <w:t>Annex A.2. Since the UE has no payload and no loopback data to send the UE sends uplink MAC padding bits on the UL RMC.</w:t>
      </w:r>
    </w:p>
    <w:p>
      <w:pPr>
        <w:pStyle w:val="82"/>
        <w:overflowPunct w:val="0"/>
        <w:autoSpaceDE w:val="0"/>
        <w:autoSpaceDN w:val="0"/>
        <w:adjustRightInd w:val="0"/>
        <w:contextualSpacing w:val="0"/>
        <w:textAlignment w:val="baseline"/>
      </w:pPr>
      <w:r>
        <w:t>2.</w:t>
      </w:r>
      <w:r>
        <w:tab/>
      </w:r>
      <w:r>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TDD slots with transient periods are not under test.</w:t>
      </w:r>
    </w:p>
    <w:p>
      <w:pPr>
        <w:pStyle w:val="63"/>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8"/>
      </w:pPr>
      <w:r>
        <w:t>6.2B.2.4.3</w:t>
      </w:r>
      <w:r>
        <w:tab/>
      </w:r>
      <w:r>
        <w:t>Message contents</w:t>
      </w:r>
    </w:p>
    <w:p>
      <w:r>
        <w:t>Message contents are according to TS 36.508 [12] subclause 8.1.6.</w:t>
      </w:r>
    </w:p>
    <w:p>
      <w:pPr>
        <w:pStyle w:val="8"/>
      </w:pPr>
      <w:r>
        <w:t>6.2B.2.4.4</w:t>
      </w:r>
      <w:r>
        <w:tab/>
      </w:r>
      <w:r>
        <w:t>Test requirements</w:t>
      </w:r>
    </w:p>
    <w:p>
      <w:r>
        <w:t>The maximum output power derived in step 2 shall be within the range prescribed by the nominal maximum output power and tolerance in Table 6.2B.2.4-1.</w:t>
      </w:r>
    </w:p>
    <w:p>
      <w:pPr>
        <w:pStyle w:val="62"/>
      </w:pPr>
      <w:r>
        <w:t>Table 6.2B.2.4-1: Maximum Power Reduction test requirements Power Class 3 and 5</w:t>
      </w:r>
    </w:p>
    <w:tbl>
      <w:tblPr>
        <w:tblStyle w:val="47"/>
        <w:tblW w:w="0" w:type="auto"/>
        <w:tblInd w:w="-5" w:type="dxa"/>
        <w:tblLayout w:type="fixed"/>
        <w:tblCellMar>
          <w:top w:w="0" w:type="dxa"/>
          <w:left w:w="70" w:type="dxa"/>
          <w:bottom w:w="0" w:type="dxa"/>
          <w:right w:w="70" w:type="dxa"/>
        </w:tblCellMar>
      </w:tblPr>
      <w:tblGrid>
        <w:gridCol w:w="860"/>
        <w:gridCol w:w="817"/>
        <w:gridCol w:w="8"/>
        <w:gridCol w:w="910"/>
        <w:gridCol w:w="1134"/>
        <w:gridCol w:w="890"/>
        <w:gridCol w:w="6"/>
        <w:gridCol w:w="886"/>
        <w:gridCol w:w="947"/>
        <w:gridCol w:w="1134"/>
        <w:gridCol w:w="854"/>
        <w:gridCol w:w="840"/>
        <w:gridCol w:w="10"/>
      </w:tblGrid>
      <w:tr>
        <w:tblPrEx>
          <w:tblCellMar>
            <w:top w:w="0" w:type="dxa"/>
            <w:left w:w="70" w:type="dxa"/>
            <w:bottom w:w="0" w:type="dxa"/>
            <w:right w:w="70" w:type="dxa"/>
          </w:tblCellMar>
        </w:tblPrEx>
        <w:trPr>
          <w:trHeight w:val="20" w:hRule="atLeast"/>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3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Power class 3</w:t>
            </w:r>
          </w:p>
        </w:tc>
        <w:tc>
          <w:tcPr>
            <w:tcW w:w="3785" w:type="dxa"/>
            <w:gridSpan w:val="5"/>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20" w:hRule="atLeast"/>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9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8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947"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CMAX,c</w:t>
            </w:r>
            <w:r>
              <w:t xml:space="preserve"> (dBm)</w:t>
            </w:r>
          </w:p>
        </w:tc>
        <w:tc>
          <w:tcPr>
            <w:tcW w:w="1134"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854"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4</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5</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6</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7</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7</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22.5</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19.8</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6</w:t>
            </w:r>
            <w:r>
              <w:rPr>
                <w:rFonts w:cs="Arial"/>
              </w:rPr>
              <w:t>.</w:t>
            </w:r>
            <w:r>
              <w:rPr>
                <w:rFonts w:cs="Arial"/>
                <w:lang w:eastAsia="zh-CN"/>
              </w:rPr>
              <w:t>8</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8</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9</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6</w:t>
            </w:r>
            <w:r>
              <w:rPr>
                <w:rFonts w:cs="Arial"/>
              </w:rPr>
              <w:t>.</w:t>
            </w:r>
            <w:r>
              <w:rPr>
                <w:rFonts w:cs="Arial"/>
                <w:lang w:eastAsia="zh-CN"/>
              </w:rPr>
              <w:t>3</w:t>
            </w:r>
          </w:p>
        </w:tc>
      </w:tr>
      <w:tr>
        <w:tblPrEx>
          <w:tblCellMar>
            <w:top w:w="0" w:type="dxa"/>
            <w:left w:w="70" w:type="dxa"/>
            <w:bottom w:w="0" w:type="dxa"/>
            <w:right w:w="70" w:type="dxa"/>
          </w:tblCellMar>
        </w:tblPrEx>
        <w:trPr>
          <w:gridAfter w:val="1"/>
          <w:wAfter w:w="10" w:type="dxa"/>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10</w:t>
            </w:r>
          </w:p>
        </w:tc>
        <w:tc>
          <w:tcPr>
            <w:tcW w:w="8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9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8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8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18.3</w:t>
            </w:r>
          </w:p>
        </w:tc>
        <w:tc>
          <w:tcPr>
            <w:tcW w:w="94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18</w:t>
            </w:r>
          </w:p>
        </w:tc>
        <w:tc>
          <w:tcPr>
            <w:tcW w:w="113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w:t>
            </w:r>
            <w:r>
              <w:rPr>
                <w:lang w:eastAsia="zh-CN"/>
              </w:rPr>
              <w:t>0</w:t>
            </w:r>
          </w:p>
        </w:tc>
        <w:tc>
          <w:tcPr>
            <w:tcW w:w="854"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84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r>
              <w:rPr>
                <w:rFonts w:cs="Arial"/>
                <w:lang w:eastAsia="zh-CN"/>
              </w:rPr>
              <w:t>5</w:t>
            </w:r>
            <w:r>
              <w:rPr>
                <w:rFonts w:cs="Arial"/>
              </w:rPr>
              <w:t>.3</w:t>
            </w:r>
          </w:p>
        </w:tc>
      </w:tr>
      <w:tr>
        <w:tblPrEx>
          <w:tblCellMar>
            <w:top w:w="0" w:type="dxa"/>
            <w:left w:w="70" w:type="dxa"/>
            <w:bottom w:w="0" w:type="dxa"/>
            <w:right w:w="70" w:type="dxa"/>
          </w:tblCellMar>
        </w:tblPrEx>
        <w:trPr>
          <w:trHeight w:val="20" w:hRule="atLeast"/>
        </w:trPr>
        <w:tc>
          <w:tcPr>
            <w:tcW w:w="9296" w:type="dxa"/>
            <w:gridSpan w:val="13"/>
            <w:tcBorders>
              <w:top w:val="single" w:color="auto" w:sz="4" w:space="0"/>
              <w:left w:val="single" w:color="auto" w:sz="8" w:space="0"/>
              <w:bottom w:val="single" w:color="auto" w:sz="4" w:space="0"/>
              <w:right w:val="single" w:color="auto" w:sz="4" w:space="0"/>
            </w:tcBorders>
            <w:shd w:val="clear" w:color="auto" w:fill="auto"/>
            <w:vAlign w:val="center"/>
          </w:tcPr>
          <w:p>
            <w:pPr>
              <w:pStyle w:val="73"/>
            </w:pPr>
            <w:r>
              <w:rPr>
                <w:rFonts w:cs="Arial"/>
                <w:szCs w:val="18"/>
              </w:rPr>
              <w:t>NOTE 1:</w:t>
            </w:r>
            <w:r>
              <w:tab/>
            </w:r>
            <w:r>
              <w:t>P</w:t>
            </w:r>
            <w:r>
              <w:rPr>
                <w:vertAlign w:val="subscript"/>
              </w:rPr>
              <w:t xml:space="preserve">CMAX,c </w:t>
            </w:r>
            <w:r>
              <w:t>and T(P</w:t>
            </w:r>
            <w:r>
              <w:rPr>
                <w:vertAlign w:val="subscript"/>
              </w:rPr>
              <w:t>CMAX_L,c</w:t>
            </w:r>
            <w:r>
              <w:t>) are defined in TS 36.101 [7]  clause 6.2.5F</w:t>
            </w:r>
          </w:p>
        </w:tc>
      </w:tr>
    </w:tbl>
    <w:p/>
    <w:p>
      <w:pPr>
        <w:pStyle w:val="4"/>
      </w:pPr>
      <w:bookmarkStart w:id="63" w:name="_Toc121162824"/>
      <w:bookmarkStart w:id="64" w:name="_Toc120570032"/>
      <w:bookmarkStart w:id="65" w:name="_Toc7990"/>
      <w:bookmarkStart w:id="66" w:name="_Toc18962"/>
      <w:bookmarkStart w:id="67" w:name="_Toc12744"/>
      <w:r>
        <w:t>6.2B.3</w:t>
      </w:r>
      <w:r>
        <w:tab/>
      </w:r>
      <w:r>
        <w:t>UE additional maximum output power reduction for category NB1 and NB2 UE</w:t>
      </w:r>
      <w:bookmarkEnd w:id="62"/>
      <w:bookmarkEnd w:id="63"/>
      <w:bookmarkEnd w:id="64"/>
      <w:bookmarkEnd w:id="65"/>
      <w:bookmarkEnd w:id="66"/>
      <w:bookmarkEnd w:id="67"/>
    </w:p>
    <w:p>
      <w:pPr>
        <w:pStyle w:val="81"/>
      </w:pPr>
      <w:r>
        <w:t>Editor’s Note: This clause is incomplete. The following aspects are either missing or not yet determined:</w:t>
      </w:r>
    </w:p>
    <w:p>
      <w:pPr>
        <w:pStyle w:val="81"/>
      </w:pPr>
      <w:r>
        <w:t>- Addition to applicability spec is pending</w:t>
      </w:r>
    </w:p>
    <w:p>
      <w:pPr>
        <w:pStyle w:val="81"/>
      </w:pPr>
      <w:r>
        <w:t>- Annex F MU/TT is TBD</w:t>
      </w:r>
    </w:p>
    <w:p>
      <w:pPr>
        <w:pStyle w:val="81"/>
      </w:pPr>
      <w:r>
        <w:t>- Test requirement is TBD</w:t>
      </w:r>
    </w:p>
    <w:p>
      <w:pPr>
        <w:pStyle w:val="81"/>
      </w:pPr>
      <w:r>
        <w:t>- Test Points analysis is TBD</w:t>
      </w:r>
    </w:p>
    <w:p>
      <w:pPr>
        <w:pStyle w:val="81"/>
      </w:pPr>
      <w:r>
        <w:t>-Initial conditions and call setup procedure to support satellite access are TBD</w:t>
      </w:r>
    </w:p>
    <w:p>
      <w:pPr>
        <w:pStyle w:val="81"/>
      </w:pPr>
    </w:p>
    <w:p>
      <w:pPr>
        <w:pStyle w:val="8"/>
      </w:pPr>
      <w:r>
        <w:t>6.2B.3.1</w:t>
      </w:r>
      <w:r>
        <w:tab/>
      </w:r>
      <w:r>
        <w:t>Test purpose</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Pr>
          <w:lang w:eastAsia="ja-JP"/>
        </w:rPr>
        <w:t>.1</w:t>
      </w:r>
      <w:r>
        <w:t>-1. Unless stated otherwise, an A-MPR of 0 dB shall be used.</w:t>
      </w:r>
    </w:p>
    <w:p>
      <w:pPr>
        <w:pStyle w:val="8"/>
      </w:pPr>
      <w:r>
        <w:t>6.2B.3.2</w:t>
      </w:r>
      <w:r>
        <w:tab/>
      </w:r>
      <w:r>
        <w:t>Test applicability</w:t>
      </w:r>
    </w:p>
    <w:p>
      <w:r>
        <w:t>The requirements of this test apply in test case 6.5A.4.4 Additional Spurious Emissions for network signalled values NS_02N and NS_24 to all types of NB-IOT NTN UE release 17 and forward of UE category NB1 and NB2 that support satellite access operation.</w:t>
      </w:r>
    </w:p>
    <w:p>
      <w:pPr>
        <w:pStyle w:val="8"/>
      </w:pPr>
      <w:r>
        <w:t>6.2B.3.3</w:t>
      </w:r>
      <w:r>
        <w:tab/>
      </w:r>
      <w:r>
        <w:t>Minimum conformance requirements</w:t>
      </w:r>
    </w:p>
    <w:p>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r>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pPr>
        <w:pStyle w:val="62"/>
      </w:pPr>
      <w:r>
        <w:t>Table 6.2B.3.3-1: Additional Maximum Power Reduction (A-MPR) for category NB1 and NB2 UE</w:t>
      </w:r>
    </w:p>
    <w:tbl>
      <w:tblPr>
        <w:tblStyle w:val="47"/>
        <w:tblW w:w="567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1509"/>
        <w:gridCol w:w="164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1100" w:type="dxa"/>
          </w:tcPr>
          <w:p>
            <w:pPr>
              <w:pStyle w:val="58"/>
              <w:rPr>
                <w:rFonts w:cs="Arial"/>
              </w:rPr>
            </w:pPr>
            <w:r>
              <w:rPr>
                <w:rFonts w:cs="Arial"/>
              </w:rPr>
              <w:t>Network Signalling value</w:t>
            </w:r>
          </w:p>
        </w:tc>
        <w:tc>
          <w:tcPr>
            <w:tcW w:w="1509" w:type="dxa"/>
            <w:shd w:val="clear" w:color="auto" w:fill="auto"/>
          </w:tcPr>
          <w:p>
            <w:pPr>
              <w:pStyle w:val="58"/>
              <w:rPr>
                <w:rFonts w:cs="Arial"/>
              </w:rPr>
            </w:pPr>
            <w:r>
              <w:rPr>
                <w:rFonts w:cs="Arial"/>
              </w:rPr>
              <w:t>Requirements (subclause)</w:t>
            </w:r>
          </w:p>
        </w:tc>
        <w:tc>
          <w:tcPr>
            <w:tcW w:w="1644" w:type="dxa"/>
            <w:shd w:val="clear" w:color="auto" w:fill="auto"/>
          </w:tcPr>
          <w:p>
            <w:pPr>
              <w:pStyle w:val="58"/>
              <w:rPr>
                <w:rFonts w:cs="Arial"/>
              </w:rPr>
            </w:pPr>
            <w:r>
              <w:rPr>
                <w:rFonts w:cs="Arial"/>
              </w:rPr>
              <w:t>NB-IOT NTN Band</w:t>
            </w:r>
          </w:p>
        </w:tc>
        <w:tc>
          <w:tcPr>
            <w:tcW w:w="1417" w:type="dxa"/>
          </w:tcPr>
          <w:p>
            <w:pPr>
              <w:pStyle w:val="58"/>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NS_01</w:t>
            </w:r>
          </w:p>
        </w:tc>
        <w:tc>
          <w:tcPr>
            <w:tcW w:w="1509" w:type="dxa"/>
            <w:shd w:val="clear" w:color="auto" w:fill="auto"/>
            <w:vAlign w:val="center"/>
          </w:tcPr>
          <w:p>
            <w:pPr>
              <w:pStyle w:val="59"/>
              <w:rPr>
                <w:rFonts w:cs="Arial"/>
              </w:rPr>
            </w:pPr>
            <w:r>
              <w:t>6.5B.4.2</w:t>
            </w:r>
          </w:p>
        </w:tc>
        <w:tc>
          <w:tcPr>
            <w:tcW w:w="1644" w:type="dxa"/>
            <w:shd w:val="clear" w:color="auto" w:fill="auto"/>
            <w:vAlign w:val="center"/>
          </w:tcPr>
          <w:p>
            <w:pPr>
              <w:pStyle w:val="59"/>
              <w:rPr>
                <w:rFonts w:cs="Arial"/>
              </w:rPr>
            </w:pPr>
            <w:r>
              <w:t>Table 5.2-1</w:t>
            </w:r>
          </w:p>
        </w:tc>
        <w:tc>
          <w:tcPr>
            <w:tcW w:w="1417" w:type="dxa"/>
            <w:vAlign w:val="center"/>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NS_02N</w:t>
            </w:r>
          </w:p>
        </w:tc>
        <w:tc>
          <w:tcPr>
            <w:tcW w:w="1509" w:type="dxa"/>
            <w:vAlign w:val="center"/>
          </w:tcPr>
          <w:p>
            <w:pPr>
              <w:pStyle w:val="59"/>
              <w:rPr>
                <w:rFonts w:cs="Arial"/>
              </w:rPr>
            </w:pPr>
            <w:r>
              <w:rPr>
                <w:rFonts w:cs="Arial"/>
              </w:rPr>
              <w:t>6.5B.4.4.2</w:t>
            </w:r>
          </w:p>
        </w:tc>
        <w:tc>
          <w:tcPr>
            <w:tcW w:w="1644" w:type="dxa"/>
            <w:vAlign w:val="center"/>
          </w:tcPr>
          <w:p>
            <w:pPr>
              <w:pStyle w:val="59"/>
              <w:rPr>
                <w:rFonts w:cs="Arial"/>
              </w:rPr>
            </w:pPr>
            <w:r>
              <w:rPr>
                <w:rFonts w:cs="Arial"/>
              </w:rPr>
              <w:t>255</w:t>
            </w:r>
          </w:p>
        </w:tc>
        <w:tc>
          <w:tcPr>
            <w:tcW w:w="1417" w:type="dxa"/>
            <w:vAlign w:val="center"/>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0" w:type="dxa"/>
            <w:vAlign w:val="center"/>
          </w:tcPr>
          <w:p>
            <w:pPr>
              <w:pStyle w:val="59"/>
              <w:rPr>
                <w:rFonts w:cs="Arial"/>
              </w:rPr>
            </w:pPr>
            <w:r>
              <w:rPr>
                <w:rFonts w:cs="Arial"/>
              </w:rPr>
              <w:t>NS_24</w:t>
            </w:r>
          </w:p>
        </w:tc>
        <w:tc>
          <w:tcPr>
            <w:tcW w:w="1509" w:type="dxa"/>
            <w:vAlign w:val="center"/>
          </w:tcPr>
          <w:p>
            <w:pPr>
              <w:pStyle w:val="59"/>
              <w:rPr>
                <w:rFonts w:cs="Arial"/>
              </w:rPr>
            </w:pPr>
            <w:r>
              <w:rPr>
                <w:rFonts w:cs="Arial"/>
              </w:rPr>
              <w:t>6.5B.4.4.3</w:t>
            </w:r>
          </w:p>
        </w:tc>
        <w:tc>
          <w:tcPr>
            <w:tcW w:w="1644" w:type="dxa"/>
            <w:vAlign w:val="center"/>
          </w:tcPr>
          <w:p>
            <w:pPr>
              <w:pStyle w:val="59"/>
              <w:rPr>
                <w:rFonts w:cs="Arial"/>
              </w:rPr>
            </w:pPr>
            <w:r>
              <w:t>256</w:t>
            </w:r>
          </w:p>
        </w:tc>
        <w:tc>
          <w:tcPr>
            <w:tcW w:w="1417" w:type="dxa"/>
            <w:vAlign w:val="center"/>
          </w:tcPr>
          <w:p>
            <w:pPr>
              <w:pStyle w:val="59"/>
            </w:pPr>
            <w:r>
              <w:rPr>
                <w:rFonts w:cs="Arial"/>
              </w:rPr>
              <w:t>[3.5]</w:t>
            </w:r>
          </w:p>
        </w:tc>
      </w:tr>
    </w:tbl>
    <w:p/>
    <w:p>
      <w:r>
        <w:t>The normative reference for this requirement is TS 36.102 [11] subclause 6.2B.3</w:t>
      </w:r>
    </w:p>
    <w:p>
      <w:pPr>
        <w:pStyle w:val="8"/>
      </w:pPr>
      <w:r>
        <w:t>6.2B.3.4</w:t>
      </w:r>
      <w:r>
        <w:tab/>
      </w:r>
      <w:r>
        <w:t>Test description</w:t>
      </w:r>
    </w:p>
    <w:p>
      <w:pPr>
        <w:pStyle w:val="8"/>
      </w:pPr>
      <w:r>
        <w:t>6.2B.3.4.1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Pr>
          <w:lang w:eastAsia="ja-JP"/>
        </w:rPr>
        <w:t>2</w:t>
      </w:r>
      <w:r>
        <w:t xml:space="preserve">. The details of the uplink reference measurement channels (RMCs) are specified in </w:t>
      </w:r>
      <w:del w:id="16" w:author="CMCC-Luyang Zhao" w:date="2023-08-30T18:13:44Z">
        <w:r>
          <w:rPr/>
          <w:delText xml:space="preserve">TS36.521-1[14] </w:delText>
        </w:r>
      </w:del>
      <w:r>
        <w:t xml:space="preserve">Annex A.2. Configurations of NPDSCH and NPDCCH before measurement are specified in </w:t>
      </w:r>
      <w:del w:id="17" w:author="CMCC-Luyang Zhao" w:date="2023-08-30T18:13:48Z">
        <w:r>
          <w:rPr/>
          <w:delText xml:space="preserve">TS 36.521-1[14] </w:delText>
        </w:r>
      </w:del>
      <w:r>
        <w:t>Annex C.2.</w:t>
      </w:r>
    </w:p>
    <w:p>
      <w:pPr>
        <w:pStyle w:val="62"/>
      </w:pPr>
      <w:r>
        <w:t>Table 6.2B.3.4.1-1: Test Configuration Table (network signalled value “NS_02N”)</w:t>
      </w:r>
    </w:p>
    <w:tbl>
      <w:tblPr>
        <w:tblStyle w:val="47"/>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2314"/>
        <w:gridCol w:w="1204"/>
        <w:gridCol w:w="124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Environment as specified in</w:t>
            </w:r>
          </w:p>
          <w:p>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Cs/>
                <w:sz w:val="18"/>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bCs/>
                <w:sz w:val="18"/>
              </w:rPr>
              <w:t>Test Frequencies as specified in</w:t>
            </w:r>
          </w:p>
          <w:p>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Cs/>
                <w:sz w:val="18"/>
              </w:rP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b/>
                <w:sz w:val="18"/>
              </w:rPr>
            </w:pPr>
            <w:r>
              <w:rPr>
                <w:rFonts w:ascii="Arial" w:hAnsi="Arial"/>
                <w:sz w:val="18"/>
              </w:rPr>
              <w:t>Configuration ID</w:t>
            </w:r>
          </w:p>
        </w:tc>
        <w:tc>
          <w:tcPr>
            <w:tcW w:w="23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365" w:type="dxa"/>
            <w:tcBorders>
              <w:top w:val="single" w:color="auto" w:sz="4" w:space="0"/>
              <w:left w:val="single" w:color="auto" w:sz="4" w:space="0"/>
              <w:right w:val="single" w:color="auto" w:sz="4" w:space="0"/>
            </w:tcBorders>
          </w:tcPr>
          <w:p>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Modulation</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1</w:t>
            </w:r>
            <w:r>
              <w:rPr>
                <w:vertAlign w:val="superscript"/>
              </w:rPr>
              <w:t xml:space="preserve"> </w:t>
            </w:r>
            <w:r>
              <w:t>(Note 1)</w:t>
            </w:r>
          </w:p>
        </w:tc>
        <w:tc>
          <w:tcPr>
            <w:tcW w:w="2365" w:type="dxa"/>
            <w:vMerge w:val="restart"/>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3@3</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3</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3@9</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4</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6@0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5</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6@6</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6</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12@0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pStyle w:val="73"/>
            </w:pPr>
            <w:r>
              <w:t>Note 1:</w:t>
            </w:r>
            <w:r>
              <w:tab/>
            </w:r>
            <w:r>
              <w:t>Applicable to UE supporting UL multi-tone transmissions</w:t>
            </w:r>
          </w:p>
        </w:tc>
      </w:tr>
    </w:tbl>
    <w:p/>
    <w:p>
      <w:pPr>
        <w:pStyle w:val="62"/>
      </w:pPr>
      <w:r>
        <w:t>Table 6.2B.3.4.1-2: Test Configuration Table (network signalled value "NS_24")</w:t>
      </w:r>
    </w:p>
    <w:tbl>
      <w:tblPr>
        <w:tblStyle w:val="47"/>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2314"/>
        <w:gridCol w:w="1204"/>
        <w:gridCol w:w="124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Environment as specified in</w:t>
            </w:r>
          </w:p>
          <w:p>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Cs/>
                <w:sz w:val="18"/>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bCs/>
                <w:sz w:val="18"/>
              </w:rPr>
              <w:t>Test Frequencies as specified in</w:t>
            </w:r>
          </w:p>
          <w:p>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Cs/>
                <w:sz w:val="18"/>
              </w:rP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b/>
                <w:sz w:val="18"/>
              </w:rPr>
            </w:pPr>
            <w:r>
              <w:rPr>
                <w:rFonts w:ascii="Arial" w:hAnsi="Arial"/>
                <w:sz w:val="18"/>
              </w:rPr>
              <w:t>Configuration ID</w:t>
            </w:r>
          </w:p>
        </w:tc>
        <w:tc>
          <w:tcPr>
            <w:tcW w:w="23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2365" w:type="dxa"/>
            <w:tcBorders>
              <w:top w:val="single" w:color="auto" w:sz="4" w:space="0"/>
              <w:left w:val="single" w:color="auto" w:sz="4" w:space="0"/>
              <w:right w:val="single" w:color="auto" w:sz="4" w:space="0"/>
            </w:tcBorders>
          </w:tcPr>
          <w:p>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Modulation</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1</w:t>
            </w:r>
            <w:r>
              <w:rPr>
                <w:vertAlign w:val="superscript"/>
              </w:rPr>
              <w:t xml:space="preserve"> </w:t>
            </w:r>
            <w:r>
              <w:t>(Note 1)</w:t>
            </w:r>
          </w:p>
        </w:tc>
        <w:tc>
          <w:tcPr>
            <w:tcW w:w="2365" w:type="dxa"/>
            <w:vMerge w:val="restart"/>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2</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3@3</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3</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3@9</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4</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6@0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5</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6@6</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59"/>
            </w:pPr>
            <w:r>
              <w:t>6</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210" w:type="dxa"/>
            <w:tcBorders>
              <w:left w:val="single" w:color="auto" w:sz="4" w:space="0"/>
              <w:right w:val="single" w:color="auto" w:sz="4" w:space="0"/>
            </w:tcBorders>
          </w:tcPr>
          <w:p>
            <w:pPr>
              <w:pStyle w:val="59"/>
            </w:pPr>
            <w:r>
              <w:t>QPSK</w:t>
            </w:r>
          </w:p>
        </w:tc>
        <w:tc>
          <w:tcPr>
            <w:tcW w:w="1276" w:type="dxa"/>
            <w:tcBorders>
              <w:left w:val="single" w:color="auto" w:sz="4" w:space="0"/>
              <w:right w:val="single" w:color="auto" w:sz="4" w:space="0"/>
            </w:tcBorders>
          </w:tcPr>
          <w:p>
            <w:pPr>
              <w:pStyle w:val="59"/>
            </w:pPr>
            <w:r>
              <w:t>12@0</w:t>
            </w:r>
          </w:p>
        </w:tc>
        <w:tc>
          <w:tcPr>
            <w:tcW w:w="1511" w:type="dxa"/>
            <w:tcBorders>
              <w:top w:val="single" w:color="auto" w:sz="4" w:space="0"/>
              <w:left w:val="single" w:color="auto" w:sz="4" w:space="0"/>
              <w:bottom w:val="single" w:color="auto" w:sz="4" w:space="0"/>
              <w:right w:val="single" w:color="auto" w:sz="4" w:space="0"/>
            </w:tcBorders>
          </w:tcPr>
          <w:p>
            <w:pPr>
              <w:pStyle w:val="59"/>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pPr>
              <w:pStyle w:val="73"/>
            </w:pPr>
            <w:r>
              <w:t>Note 1:</w:t>
            </w:r>
            <w:r>
              <w:tab/>
            </w:r>
            <w:r>
              <w:t>Applicable to UE supporting UL multi-tone transmissions</w:t>
            </w:r>
          </w:p>
        </w:tc>
      </w:tr>
    </w:tbl>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 xml:space="preserve">Downlink signals are initially set up according to </w:t>
      </w:r>
      <w:del w:id="18" w:author="CMCC-Luyang Zhao" w:date="2023-08-30T18:13:54Z">
        <w:r>
          <w:rPr>
            <w:rFonts w:eastAsia="Times New Roman"/>
            <w:lang w:eastAsia="en-GB"/>
          </w:rPr>
          <w:delText xml:space="preserve">TS 36.521-1[14] </w:delText>
        </w:r>
      </w:del>
      <w:r>
        <w:rPr>
          <w:rFonts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The UL Reference Measurement channel is set according to Table 6.2B.3.4.1-1 to Table 6.2B.3.4.1-2.</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 xml:space="preserve">Propagation conditions are set according to </w:t>
      </w:r>
      <w:del w:id="19" w:author="CMCC-Luyang Zhao" w:date="2023-08-30T18:13:59Z">
        <w:r>
          <w:rPr>
            <w:rFonts w:eastAsia="Times New Roman"/>
            <w:lang w:eastAsia="en-GB"/>
          </w:rPr>
          <w:delText xml:space="preserve">TS 36.521-1[14] </w:delText>
        </w:r>
      </w:del>
      <w:r>
        <w:rPr>
          <w:rFonts w:eastAsia="Times New Roman"/>
          <w:lang w:eastAsia="en-GB"/>
        </w:rPr>
        <w:t>Annex B.0.</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6.</w:t>
      </w:r>
      <w:r>
        <w:rPr>
          <w:rFonts w:eastAsia="Times New Roman"/>
          <w:lang w:eastAsia="en-GB"/>
        </w:rPr>
        <w:tab/>
      </w:r>
      <w:r>
        <w:rPr>
          <w:rFonts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Times New Roman"/>
          <w:lang w:eastAsia="en-GB"/>
        </w:rPr>
      </w:pPr>
      <w:r>
        <w:rPr>
          <w:rFonts w:hint="eastAsia" w:eastAsia="Times New Roman"/>
          <w:lang w:eastAsia="en-GB"/>
        </w:rPr>
        <w:t>8.</w:t>
      </w:r>
      <w:r>
        <w:rPr>
          <w:rFonts w:hint="eastAsia" w:eastAsia="Times New Roman"/>
          <w:lang w:eastAsia="en-GB"/>
        </w:rPr>
        <w:tab/>
      </w:r>
      <w:r>
        <w:rPr>
          <w:rFonts w:hint="eastAsia" w:eastAsia="Times New Roman"/>
          <w:lang w:eastAsia="en-GB"/>
        </w:rPr>
        <w:t>Ensure the UE is in State 2A-NB with CP CIoT Optimisation according to TS 36.508 [12] clause8.1.5. Message contents are defined in clause 6.2B.3.4.3.</w:t>
      </w:r>
    </w:p>
    <w:p>
      <w:pPr>
        <w:pStyle w:val="8"/>
      </w:pPr>
      <w:r>
        <w:t>6.2B.3.4.2</w:t>
      </w:r>
      <w:r>
        <w:tab/>
      </w:r>
      <w:r>
        <w:t>Test procedure</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Send continuously uplink power control "up" commands in the uplink scheduling information to the UE until the UE transmits at </w:t>
      </w:r>
      <w:r>
        <w:rPr>
          <w:lang w:eastAsia="en-GB"/>
        </w:rPr>
        <w:t>P</w:t>
      </w:r>
      <w:r>
        <w:rPr>
          <w:vertAlign w:val="baseline"/>
          <w:lang w:eastAsia="en-GB"/>
        </w:rPr>
        <w:t>UMAX</w:t>
      </w:r>
      <w:r>
        <w:rPr>
          <w:rFonts w:eastAsia="Times New Roman"/>
          <w:lang w:eastAsia="en-GB"/>
        </w:rPr>
        <w:t xml:space="preserve"> level.</w:t>
      </w:r>
    </w:p>
    <w:p>
      <w:pPr>
        <w:pStyle w:val="82"/>
        <w:overflowPunct w:val="0"/>
        <w:autoSpaceDE w:val="0"/>
        <w:autoSpaceDN w:val="0"/>
        <w:adjustRightInd w:val="0"/>
        <w:contextualSpacing w:val="0"/>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Measure the mean power of the UE in the channel bandwidth of the radio access mode.</w:t>
      </w:r>
      <w:r>
        <w:rPr>
          <w:lang w:eastAsia="en-GB"/>
        </w:rPr>
        <w:t xml:space="preserve"> The period of measurement shall be at least the continuous duration one sub-frame (1ms) for 15 kHz sub-carrier spacing, or for 3.75 kHz sub-carrier spacing at least one slot (2 ms) excluding the 2304Ts gap when UE is not transmitting.</w:t>
      </w:r>
      <w:r>
        <w:rPr>
          <w:rFonts w:eastAsia="Times New Roman"/>
          <w:lang w:eastAsia="en-GB"/>
        </w:rPr>
        <w:t xml:space="preserve"> For HD-FDD slots with transient periods and Half-duplex guard subframe are not under test.</w:t>
      </w:r>
    </w:p>
    <w:p>
      <w:pPr>
        <w:pStyle w:val="8"/>
        <w:rPr>
          <w:snapToGrid w:val="0"/>
        </w:rPr>
      </w:pPr>
      <w:r>
        <w:t>6.2B.3.4.3</w:t>
      </w:r>
      <w:r>
        <w:tab/>
      </w:r>
      <w:r>
        <w:rPr>
          <w:snapToGrid w:val="0"/>
        </w:rPr>
        <w:t>Message contents</w:t>
      </w:r>
    </w:p>
    <w:p>
      <w:r>
        <w:t>Message contents are according to TS 36.508 [12] subclause 8.1.6 and with the following exceptions for each network signalled value.</w:t>
      </w:r>
    </w:p>
    <w:p>
      <w:pPr>
        <w:pStyle w:val="8"/>
      </w:pPr>
      <w:r>
        <w:t>6.2B.3.4.3.1</w:t>
      </w:r>
      <w:r>
        <w:tab/>
      </w:r>
      <w:r>
        <w:t>Message contents exceptions (network signalled value “NS_02N”)</w:t>
      </w:r>
    </w:p>
    <w:p>
      <w:pPr>
        <w:pStyle w:val="82"/>
      </w:pPr>
      <w:r>
        <w:t>1.</w:t>
      </w:r>
      <w:r>
        <w:tab/>
      </w:r>
      <w:r>
        <w:t xml:space="preserve">Information element additionalSpectrumEmission is set to NS_02N.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6.2B.3.4.3.1</w:t>
      </w:r>
      <w:r>
        <w:t xml:space="preserve">-1: </w:t>
      </w:r>
      <w:r>
        <w:rPr>
          <w:i/>
        </w:rPr>
        <w:t>SystemInformationBlockType2</w:t>
      </w:r>
      <w:r>
        <w:t>: Additional spurious emissions test requirement for “NS_02N”</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36.508 [12] clause 8.1.4.3, Table 8.1.4.3.3-1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60"/>
            </w:pPr>
            <w:r>
              <w:t xml:space="preserve">    additionalSpectrumEmission</w:t>
            </w:r>
          </w:p>
        </w:tc>
        <w:tc>
          <w:tcPr>
            <w:tcW w:w="2267" w:type="dxa"/>
          </w:tcPr>
          <w:p>
            <w:pPr>
              <w:pStyle w:val="60"/>
            </w:pPr>
            <w:r>
              <w:t>2(NS_02N)</w:t>
            </w:r>
          </w:p>
        </w:tc>
        <w:tc>
          <w:tcPr>
            <w:tcW w:w="1700" w:type="dxa"/>
          </w:tcPr>
          <w:p/>
        </w:tc>
        <w:tc>
          <w:tcPr>
            <w:tcW w:w="1133" w:type="dxa"/>
          </w:tcPr>
          <w:p>
            <w:pPr>
              <w:pStyle w:val="60"/>
            </w:pPr>
          </w:p>
        </w:tc>
      </w:tr>
    </w:tbl>
    <w:p/>
    <w:p>
      <w:pPr>
        <w:pStyle w:val="8"/>
      </w:pPr>
      <w:r>
        <w:t>6.2B.3.4.3.2</w:t>
      </w:r>
      <w:r>
        <w:tab/>
      </w:r>
      <w:r>
        <w:t>Message contents exceptions (network signalled value "NS_24")</w:t>
      </w:r>
    </w:p>
    <w:p>
      <w:pPr>
        <w:pStyle w:val="82"/>
      </w:pPr>
      <w:r>
        <w:t>1.</w:t>
      </w:r>
      <w:r>
        <w:tab/>
      </w:r>
      <w:r>
        <w:t xml:space="preserve">Information element additionalSpectrumEmission is set to NS_24.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pPr>
        <w:pStyle w:val="62"/>
      </w:pPr>
      <w:r>
        <w:t xml:space="preserve">Table </w:t>
      </w:r>
      <w:r>
        <w:rPr>
          <w:snapToGrid w:val="0"/>
        </w:rPr>
        <w:t>6.2B.3.4.3.2</w:t>
      </w:r>
      <w:r>
        <w:t xml:space="preserve">-1: </w:t>
      </w:r>
      <w:r>
        <w:rPr>
          <w:i/>
        </w:rPr>
        <w:t>SystemInformationBlockType2</w:t>
      </w:r>
      <w:r>
        <w:t>: Additional spurious emissions test requirement for "NS_24"</w:t>
      </w:r>
    </w:p>
    <w:tbl>
      <w:tblPr>
        <w:tblStyle w:val="47"/>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60"/>
            </w:pPr>
            <w:r>
              <w:t>Derivation Path: TS 36.508 [12] clause 8.1.4.3, Table 8.1.4.3.3-1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60"/>
            </w:pPr>
            <w:r>
              <w:t xml:space="preserve">    additionalSpectrumEmission</w:t>
            </w:r>
          </w:p>
        </w:tc>
        <w:tc>
          <w:tcPr>
            <w:tcW w:w="2267" w:type="dxa"/>
          </w:tcPr>
          <w:p>
            <w:pPr>
              <w:pStyle w:val="60"/>
            </w:pPr>
            <w:r>
              <w:t>24 (NS_24)</w:t>
            </w:r>
          </w:p>
        </w:tc>
        <w:tc>
          <w:tcPr>
            <w:tcW w:w="1700" w:type="dxa"/>
          </w:tcPr>
          <w:p/>
        </w:tc>
        <w:tc>
          <w:tcPr>
            <w:tcW w:w="1133" w:type="dxa"/>
          </w:tcPr>
          <w:p>
            <w:pPr>
              <w:pStyle w:val="60"/>
            </w:pPr>
          </w:p>
        </w:tc>
      </w:tr>
    </w:tbl>
    <w:p/>
    <w:p>
      <w:pPr>
        <w:pStyle w:val="8"/>
      </w:pPr>
      <w:r>
        <w:t>6.2B.3.5</w:t>
      </w:r>
      <w:r>
        <w:tab/>
      </w:r>
      <w:r>
        <w:t>Test requirement</w:t>
      </w:r>
    </w:p>
    <w:p>
      <w:r>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Pr>
          <w:lang w:eastAsia="ja-JP"/>
        </w:rPr>
        <w:t xml:space="preserve"> F</w:t>
      </w:r>
      <w:r>
        <w:t xml:space="preserve">.3-1 </w:t>
      </w:r>
      <w:r>
        <w:rPr>
          <w:lang w:eastAsia="ja-JP"/>
        </w:rPr>
        <w:t xml:space="preserve">and </w:t>
      </w:r>
      <w:r>
        <w:t>6.2.5</w:t>
      </w:r>
      <w:r>
        <w:rPr>
          <w:lang w:eastAsia="ja-JP"/>
        </w:rPr>
        <w:t>F</w:t>
      </w:r>
      <w:r>
        <w:t>.3-</w:t>
      </w:r>
      <w:r>
        <w:rPr>
          <w:lang w:eastAsia="ja-JP"/>
        </w:rPr>
        <w:t xml:space="preserve">2 </w:t>
      </w:r>
      <w:r>
        <w:t>apply.</w:t>
      </w:r>
    </w:p>
    <w:p>
      <w:pPr>
        <w:pStyle w:val="62"/>
      </w:pPr>
      <w:r>
        <w:rPr>
          <w:rFonts w:cs="v5.0.0"/>
        </w:rPr>
        <w:t>Table 6.2B.3.5-</w:t>
      </w:r>
      <w:r>
        <w:t>1</w:t>
      </w:r>
      <w:r>
        <w:rPr>
          <w:rFonts w:cs="v5.0.0"/>
        </w:rPr>
        <w:t xml:space="preserve">: UE Power Class test requirements </w:t>
      </w:r>
      <w:r>
        <w:t>(network signalled value “NS_02N”)</w:t>
      </w:r>
    </w:p>
    <w:tbl>
      <w:tblPr>
        <w:tblStyle w:val="47"/>
        <w:tblW w:w="9573" w:type="dxa"/>
        <w:tblInd w:w="-5" w:type="dxa"/>
        <w:tblLayout w:type="fixed"/>
        <w:tblCellMar>
          <w:top w:w="0" w:type="dxa"/>
          <w:left w:w="70" w:type="dxa"/>
          <w:bottom w:w="0" w:type="dxa"/>
          <w:right w:w="70" w:type="dxa"/>
        </w:tblCellMar>
      </w:tblPr>
      <w:tblGrid>
        <w:gridCol w:w="759"/>
        <w:gridCol w:w="50"/>
        <w:gridCol w:w="657"/>
        <w:gridCol w:w="771"/>
        <w:gridCol w:w="908"/>
        <w:gridCol w:w="1064"/>
        <w:gridCol w:w="897"/>
        <w:gridCol w:w="900"/>
        <w:gridCol w:w="908"/>
        <w:gridCol w:w="1064"/>
        <w:gridCol w:w="897"/>
        <w:gridCol w:w="698"/>
      </w:tblGrid>
      <w:tr>
        <w:tblPrEx>
          <w:tblCellMar>
            <w:top w:w="0" w:type="dxa"/>
            <w:left w:w="70" w:type="dxa"/>
            <w:bottom w:w="0" w:type="dxa"/>
            <w:right w:w="70" w:type="dxa"/>
          </w:tblCellMar>
        </w:tblPrEx>
        <w:trPr>
          <w:trHeight w:val="20" w:hRule="atLeast"/>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7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567" w:type="dxa"/>
            <w:vMerge w:val="restart"/>
            <w:tcBorders>
              <w:top w:val="single" w:color="auto" w:sz="4" w:space="0"/>
              <w:left w:val="single" w:color="auto" w:sz="4" w:space="0"/>
              <w:right w:val="single" w:color="auto" w:sz="4" w:space="0"/>
            </w:tcBorders>
          </w:tcPr>
          <w:p>
            <w:pPr>
              <w:pStyle w:val="58"/>
            </w:pPr>
          </w:p>
          <w:p>
            <w:pPr>
              <w:pStyle w:val="58"/>
            </w:pPr>
            <w:r>
              <w:t>A_MPR (dB)</w:t>
            </w:r>
          </w:p>
        </w:tc>
        <w:tc>
          <w:tcPr>
            <w:tcW w:w="382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Power class 3</w:t>
            </w:r>
          </w:p>
        </w:tc>
        <w:tc>
          <w:tcPr>
            <w:tcW w:w="3544" w:type="dxa"/>
            <w:gridSpan w:val="4"/>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20" w:hRule="atLeast"/>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567" w:type="dxa"/>
            <w:vMerge w:val="continue"/>
            <w:tcBorders>
              <w:left w:val="single" w:color="auto" w:sz="4" w:space="0"/>
              <w:bottom w:val="single" w:color="auto" w:sz="4" w:space="0"/>
              <w:right w:val="single" w:color="auto" w:sz="4" w:space="0"/>
            </w:tcBorders>
          </w:tcPr>
          <w:p>
            <w:pPr>
              <w:pStyle w:val="58"/>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CMAX,c</w:t>
            </w:r>
            <w:r>
              <w:t xml:space="preserve">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CMAX,c</w:t>
            </w:r>
            <w:r>
              <w:t xml:space="preserve"> (dBm)</w:t>
            </w:r>
          </w:p>
        </w:tc>
        <w:tc>
          <w:tcPr>
            <w:tcW w:w="851"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567" w:type="dxa"/>
            <w:tcBorders>
              <w:top w:val="single" w:color="auto" w:sz="4" w:space="0"/>
              <w:left w:val="single" w:color="auto" w:sz="4" w:space="0"/>
              <w:bottom w:val="single" w:color="auto" w:sz="4" w:space="0"/>
              <w:right w:val="single" w:color="auto" w:sz="4" w:space="0"/>
            </w:tcBorders>
          </w:tcPr>
          <w:p>
            <w:pPr>
              <w:pStyle w:val="59"/>
            </w:pPr>
            <w:r>
              <w:t>N/A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19.8</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16.8</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20.3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19.8</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16.8</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4</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5</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22</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19.3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6</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567" w:type="dxa"/>
            <w:tcBorders>
              <w:top w:val="single" w:color="auto" w:sz="4" w:space="0"/>
              <w:left w:val="single" w:color="auto" w:sz="4" w:space="0"/>
              <w:bottom w:val="single" w:color="auto" w:sz="4" w:space="0"/>
              <w:right w:val="single" w:color="auto" w:sz="4" w:space="0"/>
            </w:tcBorders>
          </w:tcPr>
          <w:p>
            <w:pPr>
              <w:pStyle w:val="59"/>
            </w:pPr>
            <w:r>
              <w:rPr>
                <w:rFonts w:hint="eastAsia"/>
              </w:rPr>
              <w:t>N</w:t>
            </w:r>
            <w: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18.3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18</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15.3</w:t>
            </w:r>
          </w:p>
        </w:tc>
      </w:tr>
      <w:tr>
        <w:tblPrEx>
          <w:tblCellMar>
            <w:top w:w="0" w:type="dxa"/>
            <w:left w:w="70" w:type="dxa"/>
            <w:bottom w:w="0" w:type="dxa"/>
            <w:right w:w="70" w:type="dxa"/>
          </w:tblCellMar>
        </w:tblPrEx>
        <w:trPr>
          <w:trHeight w:val="20" w:hRule="atLeast"/>
        </w:trPr>
        <w:tc>
          <w:tcPr>
            <w:tcW w:w="910" w:type="dxa"/>
            <w:gridSpan w:val="2"/>
            <w:tcBorders>
              <w:top w:val="single" w:color="auto" w:sz="4" w:space="0"/>
              <w:left w:val="single" w:color="auto" w:sz="8" w:space="0"/>
              <w:bottom w:val="single" w:color="auto" w:sz="4" w:space="0"/>
              <w:right w:val="single" w:color="auto" w:sz="4" w:space="0"/>
            </w:tcBorders>
          </w:tcPr>
          <w:p>
            <w:pPr>
              <w:pStyle w:val="73"/>
              <w:rPr>
                <w:rFonts w:cs="Arial"/>
                <w:szCs w:val="18"/>
              </w:rPr>
            </w:pPr>
          </w:p>
        </w:tc>
        <w:tc>
          <w:tcPr>
            <w:tcW w:w="8663" w:type="dxa"/>
            <w:gridSpan w:val="10"/>
            <w:tcBorders>
              <w:top w:val="single" w:color="auto" w:sz="4" w:space="0"/>
              <w:left w:val="single" w:color="auto" w:sz="8" w:space="0"/>
              <w:bottom w:val="single" w:color="auto" w:sz="4" w:space="0"/>
              <w:right w:val="single" w:color="auto" w:sz="4" w:space="0"/>
            </w:tcBorders>
            <w:shd w:val="clear" w:color="auto" w:fill="auto"/>
            <w:vAlign w:val="center"/>
          </w:tcPr>
          <w:p>
            <w:pPr>
              <w:pStyle w:val="73"/>
            </w:pPr>
            <w:r>
              <w:rPr>
                <w:rFonts w:cs="Arial"/>
                <w:szCs w:val="18"/>
              </w:rPr>
              <w:t>NOTE 1:</w:t>
            </w:r>
            <w:r>
              <w:tab/>
            </w:r>
            <w:r>
              <w:t>P</w:t>
            </w:r>
            <w:r>
              <w:rPr>
                <w:vertAlign w:val="subscript"/>
              </w:rPr>
              <w:t xml:space="preserve">CMAX,c </w:t>
            </w:r>
            <w:r>
              <w:t>and T(P</w:t>
            </w:r>
            <w:r>
              <w:rPr>
                <w:vertAlign w:val="subscript"/>
              </w:rPr>
              <w:t>CMAX_L,c</w:t>
            </w:r>
            <w:r>
              <w:t>) are defined in TS 36.101 [7]  clause 6.2.5F</w:t>
            </w:r>
          </w:p>
        </w:tc>
      </w:tr>
    </w:tbl>
    <w:p/>
    <w:p>
      <w:pPr>
        <w:pStyle w:val="62"/>
      </w:pPr>
      <w:r>
        <w:rPr>
          <w:rFonts w:cs="v5.0.0"/>
        </w:rPr>
        <w:t>Table 6.2B.3.5-</w:t>
      </w:r>
      <w:r>
        <w:t>2</w:t>
      </w:r>
      <w:r>
        <w:rPr>
          <w:rFonts w:cs="v5.0.0"/>
        </w:rPr>
        <w:t xml:space="preserve">: UE Power Class test requirements </w:t>
      </w:r>
      <w:r>
        <w:t>(network signalled value "NS_24")</w:t>
      </w:r>
    </w:p>
    <w:tbl>
      <w:tblPr>
        <w:tblStyle w:val="47"/>
        <w:tblW w:w="9573" w:type="dxa"/>
        <w:tblInd w:w="-5" w:type="dxa"/>
        <w:tblLayout w:type="fixed"/>
        <w:tblCellMar>
          <w:top w:w="0" w:type="dxa"/>
          <w:left w:w="70" w:type="dxa"/>
          <w:bottom w:w="0" w:type="dxa"/>
          <w:right w:w="70" w:type="dxa"/>
        </w:tblCellMar>
      </w:tblPr>
      <w:tblGrid>
        <w:gridCol w:w="759"/>
        <w:gridCol w:w="50"/>
        <w:gridCol w:w="657"/>
        <w:gridCol w:w="771"/>
        <w:gridCol w:w="908"/>
        <w:gridCol w:w="1064"/>
        <w:gridCol w:w="897"/>
        <w:gridCol w:w="900"/>
        <w:gridCol w:w="908"/>
        <w:gridCol w:w="1064"/>
        <w:gridCol w:w="897"/>
        <w:gridCol w:w="698"/>
      </w:tblGrid>
      <w:tr>
        <w:tblPrEx>
          <w:tblCellMar>
            <w:top w:w="0" w:type="dxa"/>
            <w:left w:w="70" w:type="dxa"/>
            <w:bottom w:w="0" w:type="dxa"/>
            <w:right w:w="70" w:type="dxa"/>
          </w:tblCellMar>
        </w:tblPrEx>
        <w:trPr>
          <w:trHeight w:val="20" w:hRule="atLeast"/>
        </w:trPr>
        <w:tc>
          <w:tcPr>
            <w:tcW w:w="8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Test ID</w:t>
            </w:r>
          </w:p>
        </w:tc>
        <w:tc>
          <w:tcPr>
            <w:tcW w:w="7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MPR (dB)</w:t>
            </w:r>
          </w:p>
        </w:tc>
        <w:tc>
          <w:tcPr>
            <w:tcW w:w="567" w:type="dxa"/>
            <w:vMerge w:val="restart"/>
            <w:tcBorders>
              <w:top w:val="single" w:color="auto" w:sz="4" w:space="0"/>
              <w:left w:val="single" w:color="auto" w:sz="4" w:space="0"/>
              <w:right w:val="single" w:color="auto" w:sz="4" w:space="0"/>
            </w:tcBorders>
          </w:tcPr>
          <w:p>
            <w:pPr>
              <w:pStyle w:val="58"/>
            </w:pPr>
          </w:p>
          <w:p>
            <w:pPr>
              <w:pStyle w:val="58"/>
            </w:pPr>
            <w:r>
              <w:t>A_MPR (dB)</w:t>
            </w:r>
          </w:p>
        </w:tc>
        <w:tc>
          <w:tcPr>
            <w:tcW w:w="382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Power class 3</w:t>
            </w:r>
          </w:p>
        </w:tc>
        <w:tc>
          <w:tcPr>
            <w:tcW w:w="3544" w:type="dxa"/>
            <w:gridSpan w:val="4"/>
            <w:tcBorders>
              <w:top w:val="single" w:color="auto" w:sz="4" w:space="0"/>
              <w:left w:val="single" w:color="auto" w:sz="4" w:space="0"/>
              <w:bottom w:val="single" w:color="auto" w:sz="4" w:space="0"/>
              <w:right w:val="single" w:color="auto" w:sz="4" w:space="0"/>
            </w:tcBorders>
          </w:tcPr>
          <w:p>
            <w:pPr>
              <w:pStyle w:val="58"/>
            </w:pPr>
            <w:r>
              <w:t>Power class 5</w:t>
            </w:r>
          </w:p>
        </w:tc>
      </w:tr>
      <w:tr>
        <w:tblPrEx>
          <w:tblCellMar>
            <w:top w:w="0" w:type="dxa"/>
            <w:left w:w="70" w:type="dxa"/>
            <w:bottom w:w="0" w:type="dxa"/>
            <w:right w:w="70" w:type="dxa"/>
          </w:tblCellMar>
        </w:tblPrEx>
        <w:trPr>
          <w:trHeight w:val="20" w:hRule="atLeast"/>
        </w:trPr>
        <w:tc>
          <w:tcPr>
            <w:tcW w:w="8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775"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58"/>
            </w:pPr>
          </w:p>
        </w:tc>
        <w:tc>
          <w:tcPr>
            <w:tcW w:w="567" w:type="dxa"/>
            <w:vMerge w:val="continue"/>
            <w:tcBorders>
              <w:left w:val="single" w:color="auto" w:sz="4" w:space="0"/>
              <w:bottom w:val="single" w:color="auto" w:sz="4" w:space="0"/>
              <w:right w:val="single" w:color="auto" w:sz="4" w:space="0"/>
            </w:tcBorders>
          </w:tcPr>
          <w:p>
            <w:pPr>
              <w:pStyle w:val="58"/>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P</w:t>
            </w:r>
            <w:r>
              <w:rPr>
                <w:vertAlign w:val="subscript"/>
              </w:rPr>
              <w:t>CMAX,c</w:t>
            </w:r>
            <w:r>
              <w:t xml:space="preserve"> (dBm)</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T(P</w:t>
            </w:r>
            <w:r>
              <w:rPr>
                <w:vertAlign w:val="subscript"/>
              </w:rPr>
              <w:t>CMAX_L,c</w:t>
            </w:r>
            <w:r>
              <w:t>) (dB)</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Upper limit (dBm)</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8"/>
            </w:pPr>
            <w:r>
              <w:t>Lower limit (dBm)</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P</w:t>
            </w:r>
            <w:r>
              <w:rPr>
                <w:vertAlign w:val="subscript"/>
              </w:rPr>
              <w:t>CMAX,c</w:t>
            </w:r>
            <w:r>
              <w:t xml:space="preserve"> (dBm)</w:t>
            </w:r>
          </w:p>
        </w:tc>
        <w:tc>
          <w:tcPr>
            <w:tcW w:w="851" w:type="dxa"/>
            <w:tcBorders>
              <w:top w:val="single" w:color="auto" w:sz="4" w:space="0"/>
              <w:left w:val="single" w:color="auto" w:sz="4" w:space="0"/>
              <w:bottom w:val="single" w:color="auto" w:sz="4" w:space="0"/>
              <w:right w:val="single" w:color="auto" w:sz="4" w:space="0"/>
            </w:tcBorders>
            <w:vAlign w:val="center"/>
          </w:tcPr>
          <w:p>
            <w:pPr>
              <w:pStyle w:val="58"/>
            </w:pPr>
            <w:r>
              <w:t>T(P</w:t>
            </w:r>
            <w:r>
              <w:rPr>
                <w:vertAlign w:val="subscript"/>
              </w:rPr>
              <w:t>CMAX_L,c</w:t>
            </w:r>
            <w:r>
              <w:t>) (dB)</w:t>
            </w:r>
          </w:p>
        </w:tc>
        <w:tc>
          <w:tcPr>
            <w:tcW w:w="992" w:type="dxa"/>
            <w:tcBorders>
              <w:top w:val="single" w:color="auto" w:sz="4" w:space="0"/>
              <w:left w:val="single" w:color="auto" w:sz="4" w:space="0"/>
              <w:bottom w:val="single" w:color="auto" w:sz="4" w:space="0"/>
              <w:right w:val="single" w:color="auto" w:sz="4" w:space="0"/>
            </w:tcBorders>
            <w:vAlign w:val="center"/>
          </w:tcPr>
          <w:p>
            <w:pPr>
              <w:pStyle w:val="58"/>
            </w:pPr>
            <w:r>
              <w:t>Upper limit (dBm)</w:t>
            </w:r>
          </w:p>
        </w:tc>
        <w:tc>
          <w:tcPr>
            <w:tcW w:w="709" w:type="dxa"/>
            <w:tcBorders>
              <w:top w:val="single" w:color="auto" w:sz="4" w:space="0"/>
              <w:left w:val="single" w:color="auto" w:sz="4" w:space="0"/>
              <w:bottom w:val="single" w:color="auto" w:sz="4" w:space="0"/>
              <w:right w:val="single" w:color="auto" w:sz="4" w:space="0"/>
            </w:tcBorders>
            <w:vAlign w:val="center"/>
          </w:tcPr>
          <w:p>
            <w:pPr>
              <w:pStyle w:val="58"/>
            </w:pPr>
            <w:r>
              <w:t>Lower limit (dBm)</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16.8</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0.5</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19.5</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16.8</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4</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5</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19</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16.3</w:t>
            </w:r>
          </w:p>
        </w:tc>
      </w:tr>
      <w:tr>
        <w:tblPrEx>
          <w:tblCellMar>
            <w:top w:w="0" w:type="dxa"/>
            <w:left w:w="70" w:type="dxa"/>
            <w:bottom w:w="0" w:type="dxa"/>
            <w:right w:w="70" w:type="dxa"/>
          </w:tblCellMar>
        </w:tblPrEx>
        <w:trPr>
          <w:trHeight w:val="20" w:hRule="atLeast"/>
        </w:trPr>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6</w:t>
            </w:r>
          </w:p>
        </w:tc>
        <w:tc>
          <w:tcPr>
            <w:tcW w:w="7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w:t>
            </w:r>
          </w:p>
        </w:tc>
        <w:tc>
          <w:tcPr>
            <w:tcW w:w="567" w:type="dxa"/>
            <w:tcBorders>
              <w:top w:val="single" w:color="auto" w:sz="4" w:space="0"/>
              <w:left w:val="single" w:color="auto" w:sz="4" w:space="0"/>
              <w:bottom w:val="single" w:color="auto" w:sz="4" w:space="0"/>
              <w:right w:val="single" w:color="auto" w:sz="4" w:space="0"/>
            </w:tcBorders>
          </w:tcPr>
          <w:p>
            <w:pPr>
              <w:pStyle w:val="59"/>
            </w:pPr>
            <w:r>
              <w:t>3.5</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19.5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3.5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25.7</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rPr>
                <w:rFonts w:cs="Arial"/>
              </w:rPr>
              <w:t>15.3</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18</w:t>
            </w:r>
          </w:p>
        </w:tc>
        <w:tc>
          <w:tcPr>
            <w:tcW w:w="85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2.0</w:t>
            </w:r>
          </w:p>
        </w:tc>
        <w:tc>
          <w:tcPr>
            <w:tcW w:w="99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t>22.7</w:t>
            </w:r>
          </w:p>
        </w:tc>
        <w:tc>
          <w:tcPr>
            <w:tcW w:w="70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15.3</w:t>
            </w:r>
          </w:p>
        </w:tc>
      </w:tr>
      <w:tr>
        <w:tblPrEx>
          <w:tblCellMar>
            <w:top w:w="0" w:type="dxa"/>
            <w:left w:w="70" w:type="dxa"/>
            <w:bottom w:w="0" w:type="dxa"/>
            <w:right w:w="70" w:type="dxa"/>
          </w:tblCellMar>
        </w:tblPrEx>
        <w:trPr>
          <w:trHeight w:val="20" w:hRule="atLeast"/>
        </w:trPr>
        <w:tc>
          <w:tcPr>
            <w:tcW w:w="910" w:type="dxa"/>
            <w:gridSpan w:val="2"/>
            <w:tcBorders>
              <w:top w:val="single" w:color="auto" w:sz="4" w:space="0"/>
              <w:left w:val="single" w:color="auto" w:sz="8" w:space="0"/>
              <w:bottom w:val="single" w:color="auto" w:sz="4" w:space="0"/>
              <w:right w:val="single" w:color="auto" w:sz="4" w:space="0"/>
            </w:tcBorders>
          </w:tcPr>
          <w:p>
            <w:pPr>
              <w:pStyle w:val="73"/>
              <w:rPr>
                <w:rFonts w:cs="Arial"/>
                <w:szCs w:val="18"/>
              </w:rPr>
            </w:pPr>
          </w:p>
        </w:tc>
        <w:tc>
          <w:tcPr>
            <w:tcW w:w="8663" w:type="dxa"/>
            <w:gridSpan w:val="10"/>
            <w:tcBorders>
              <w:top w:val="single" w:color="auto" w:sz="4" w:space="0"/>
              <w:left w:val="single" w:color="auto" w:sz="8" w:space="0"/>
              <w:bottom w:val="single" w:color="auto" w:sz="4" w:space="0"/>
              <w:right w:val="single" w:color="auto" w:sz="4" w:space="0"/>
            </w:tcBorders>
            <w:shd w:val="clear" w:color="auto" w:fill="auto"/>
            <w:vAlign w:val="center"/>
          </w:tcPr>
          <w:p>
            <w:pPr>
              <w:pStyle w:val="73"/>
            </w:pPr>
            <w:r>
              <w:rPr>
                <w:rFonts w:cs="Arial"/>
                <w:szCs w:val="18"/>
              </w:rPr>
              <w:t>NOTE 1:</w:t>
            </w:r>
            <w:r>
              <w:tab/>
            </w:r>
            <w:r>
              <w:t>P</w:t>
            </w:r>
            <w:r>
              <w:rPr>
                <w:vertAlign w:val="subscript"/>
              </w:rPr>
              <w:t xml:space="preserve">CMAX,c </w:t>
            </w:r>
            <w:r>
              <w:t>and T(P</w:t>
            </w:r>
            <w:r>
              <w:rPr>
                <w:vertAlign w:val="subscript"/>
              </w:rPr>
              <w:t>CMAX_L,c</w:t>
            </w:r>
            <w:r>
              <w:t>) are defined in TS 36.101 [7]  clause 6.2.5F</w:t>
            </w:r>
          </w:p>
        </w:tc>
      </w:tr>
    </w:tbl>
    <w:p>
      <w:pPr>
        <w:rPr>
          <w:i/>
          <w:color w:val="FF0000"/>
          <w:lang w:eastAsia="zh-TW"/>
        </w:rPr>
      </w:pPr>
    </w:p>
    <w:p>
      <w:pPr>
        <w:pStyle w:val="4"/>
      </w:pPr>
      <w:bookmarkStart w:id="68" w:name="_Toc408323042"/>
      <w:bookmarkStart w:id="69" w:name="_Toc11912"/>
      <w:bookmarkStart w:id="70" w:name="_Toc2180"/>
      <w:bookmarkStart w:id="71" w:name="_Toc120570033"/>
      <w:bookmarkStart w:id="72" w:name="_Toc121162825"/>
      <w:bookmarkStart w:id="73" w:name="_Toc111062038"/>
      <w:bookmarkStart w:id="74" w:name="_Toc16153"/>
      <w:r>
        <w:t>6.2B.4</w:t>
      </w:r>
      <w:r>
        <w:tab/>
      </w:r>
      <w:r>
        <w:t>Configured transmitted Power</w:t>
      </w:r>
      <w:bookmarkEnd w:id="68"/>
      <w:r>
        <w:t xml:space="preserve"> for category NB1 and NB2</w:t>
      </w:r>
      <w:bookmarkEnd w:id="69"/>
      <w:bookmarkEnd w:id="70"/>
      <w:bookmarkEnd w:id="71"/>
      <w:bookmarkEnd w:id="72"/>
      <w:bookmarkEnd w:id="73"/>
      <w:bookmarkEnd w:id="74"/>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p>
    <w:p>
      <w:pPr>
        <w:pStyle w:val="8"/>
      </w:pPr>
      <w:r>
        <w:t>6.2B.4.1</w:t>
      </w:r>
      <w:r>
        <w:tab/>
      </w:r>
      <w:r>
        <w:t>Test purpose</w:t>
      </w:r>
    </w:p>
    <w:p>
      <w:r>
        <w:t>To verify the UE does not exceed the minimum between the P</w:t>
      </w:r>
      <w:r>
        <w:rPr>
          <w:vertAlign w:val="subscript"/>
        </w:rPr>
        <w:t>EMAX</w:t>
      </w:r>
      <w:r>
        <w:t xml:space="preserve"> maximum allowed UL TX Power signalled by the E-UTRAN and the P</w:t>
      </w:r>
      <w:r>
        <w:rPr>
          <w:vertAlign w:val="subscript"/>
        </w:rPr>
        <w:t>UMAX</w:t>
      </w:r>
      <w:r>
        <w:t xml:space="preserve"> maximum UE power for the UE power class.</w:t>
      </w:r>
    </w:p>
    <w:p>
      <w:pPr>
        <w:pStyle w:val="8"/>
      </w:pPr>
      <w:r>
        <w:t>6.2B.4.2</w:t>
      </w:r>
      <w:r>
        <w:tab/>
      </w:r>
      <w:r>
        <w:t>Test applicability</w:t>
      </w:r>
    </w:p>
    <w:p>
      <w:pPr>
        <w:rPr>
          <w:lang w:eastAsia="zh-TW"/>
        </w:rPr>
      </w:pPr>
      <w:r>
        <w:t>This test case applies to all types of NB-IoT UE release 17</w:t>
      </w:r>
      <w:r>
        <w:rPr>
          <w:lang w:eastAsia="zh-CN"/>
        </w:rPr>
        <w:t xml:space="preserve"> </w:t>
      </w:r>
      <w:r>
        <w:t>and forward of category NB1 and NB</w:t>
      </w:r>
      <w:r>
        <w:rPr>
          <w:lang w:eastAsia="zh-CN"/>
        </w:rPr>
        <w:t>2 that support satellite access operation</w:t>
      </w:r>
      <w:r>
        <w:t>.</w:t>
      </w:r>
    </w:p>
    <w:p>
      <w:pPr>
        <w:pStyle w:val="8"/>
      </w:pPr>
      <w:r>
        <w:t>6.2B.4.3</w:t>
      </w:r>
      <w:r>
        <w:tab/>
      </w:r>
      <w:r>
        <w:t>Minimum conformance requirements</w:t>
      </w:r>
    </w:p>
    <w:p>
      <w:bookmarkStart w:id="75" w:name="_Hlk128126262"/>
      <w:r>
        <w:t>For category M1 UE, the configured transmitted power requirements in clause 6.2.5F of TS 36.101 [7] shall apply, wherein</w:t>
      </w:r>
    </w:p>
    <w:p>
      <w:pPr>
        <w:pStyle w:val="82"/>
        <w:rPr>
          <w:lang w:eastAsia="zh-CN"/>
        </w:rPr>
      </w:pPr>
      <w:r>
        <w:t>-</w:t>
      </w:r>
      <w:r>
        <w:tab/>
      </w:r>
      <w:r>
        <w:rPr>
          <w:lang w:eastAsia="zh-CN"/>
        </w:rPr>
        <w:t xml:space="preserve">The Maximum output power requirements are specified in </w:t>
      </w:r>
      <w:r>
        <w:t xml:space="preserve">TS 36.102 [11] </w:t>
      </w:r>
      <w:r>
        <w:rPr>
          <w:lang w:eastAsia="zh-CN"/>
        </w:rPr>
        <w:t>subclause 6.2B.1</w:t>
      </w:r>
    </w:p>
    <w:p>
      <w:pPr>
        <w:pStyle w:val="82"/>
        <w:rPr>
          <w:lang w:eastAsia="zh-CN"/>
        </w:rPr>
      </w:pPr>
      <w:r>
        <w:t>-</w:t>
      </w:r>
      <w:r>
        <w:tab/>
      </w:r>
      <w:r>
        <w:rPr>
          <w:lang w:eastAsia="zh-CN"/>
        </w:rPr>
        <w:t xml:space="preserve">The MPR requirements are specified in </w:t>
      </w:r>
      <w:r>
        <w:t xml:space="preserve">TS 36.102 [11] </w:t>
      </w:r>
      <w:r>
        <w:rPr>
          <w:lang w:eastAsia="zh-CN"/>
        </w:rPr>
        <w:t>subclause 6.2</w:t>
      </w:r>
      <w:r>
        <w:rPr>
          <w:lang w:eastAsia="zh-TW"/>
        </w:rPr>
        <w:t>B</w:t>
      </w:r>
      <w:r>
        <w:rPr>
          <w:lang w:eastAsia="zh-CN"/>
        </w:rPr>
        <w:t>.2</w:t>
      </w:r>
    </w:p>
    <w:p>
      <w:pPr>
        <w:pStyle w:val="82"/>
        <w:rPr>
          <w:lang w:eastAsia="zh-CN"/>
        </w:rPr>
      </w:pPr>
      <w:r>
        <w:rPr>
          <w:lang w:eastAsia="zh-CN"/>
        </w:rPr>
        <w:t>-</w:t>
      </w:r>
      <w:r>
        <w:rPr>
          <w:lang w:eastAsia="zh-CN"/>
        </w:rPr>
        <w:tab/>
      </w:r>
      <w:r>
        <w:rPr>
          <w:lang w:eastAsia="zh-CN"/>
        </w:rPr>
        <w:t xml:space="preserve">The A-MPR requirements are specified in </w:t>
      </w:r>
      <w:r>
        <w:t xml:space="preserve">TS 36.102 [11] </w:t>
      </w:r>
      <w:r>
        <w:rPr>
          <w:lang w:eastAsia="zh-CN"/>
        </w:rPr>
        <w:t>subclause 6.2</w:t>
      </w:r>
      <w:r>
        <w:rPr>
          <w:lang w:eastAsia="zh-TW"/>
        </w:rPr>
        <w:t>B</w:t>
      </w:r>
      <w:r>
        <w:rPr>
          <w:lang w:eastAsia="zh-CN"/>
        </w:rPr>
        <w:t>.3.</w:t>
      </w:r>
    </w:p>
    <w:bookmarkEnd w:id="75"/>
    <w:p>
      <w:pPr>
        <w:pStyle w:val="8"/>
      </w:pPr>
      <w:r>
        <w:t>6.2B.4.4</w:t>
      </w:r>
      <w:r>
        <w:tab/>
      </w:r>
      <w:r>
        <w:t>Test description</w:t>
      </w:r>
    </w:p>
    <w:p>
      <w:pPr>
        <w:pStyle w:val="8"/>
      </w:pPr>
      <w:r>
        <w:t>6.2B.4.4.1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and test frequencies based on the subset of E-UTRA operating bands defined for NB-IoT in clause 5.2. All of these configurations shall be tested with applicable test parameters for each channel bandwidth and are shown in table 6.2B.4.4.1-1. The details of the uplink reference measurement channels (RMC</w:t>
      </w:r>
      <w:r>
        <w:rPr>
          <w:lang w:eastAsia="ja-JP"/>
        </w:rPr>
        <w:t>s</w:t>
      </w:r>
      <w:r>
        <w:t xml:space="preserve">) are specified in </w:t>
      </w:r>
      <w:del w:id="20" w:author="CMCC-Luyang Zhao" w:date="2023-08-30T18:14:34Z">
        <w:r>
          <w:rPr/>
          <w:delText xml:space="preserve">TS 36.521-1[14] </w:delText>
        </w:r>
      </w:del>
      <w:r>
        <w:t>A.2.4</w:t>
      </w:r>
      <w:r>
        <w:rPr>
          <w:lang w:eastAsia="ja-JP"/>
        </w:rPr>
        <w:t xml:space="preserve">. </w:t>
      </w:r>
      <w:r>
        <w:rPr>
          <w:rFonts w:cs="v5.0.0"/>
          <w:lang w:eastAsia="ja-JP"/>
        </w:rPr>
        <w:t>Configurations of NPDSCH and NPDCCH</w:t>
      </w:r>
      <w:r>
        <w:rPr>
          <w:rFonts w:cs="v5.0.0"/>
        </w:rPr>
        <w:t xml:space="preserve"> </w:t>
      </w:r>
      <w:r>
        <w:rPr>
          <w:rFonts w:cs="v5.0.0"/>
          <w:lang w:eastAsia="ja-JP"/>
        </w:rPr>
        <w:t xml:space="preserve">before measurement are specified in </w:t>
      </w:r>
      <w:del w:id="21" w:author="CMCC-Luyang Zhao" w:date="2023-08-30T18:14:38Z">
        <w:r>
          <w:rPr>
            <w:rFonts w:cs="v5.0.0"/>
            <w:lang w:eastAsia="ja-JP"/>
          </w:rPr>
          <w:delText xml:space="preserve">TS 36.521-1[14] </w:delText>
        </w:r>
      </w:del>
      <w:r>
        <w:rPr>
          <w:rFonts w:cs="v5.0.0"/>
          <w:lang w:eastAsia="zh-CN"/>
        </w:rPr>
        <w:t>Annex C.2</w:t>
      </w:r>
      <w:r>
        <w:rPr>
          <w:rFonts w:cs="v5.0.0"/>
          <w:lang w:eastAsia="ja-JP"/>
        </w:rPr>
        <w:t>.</w:t>
      </w:r>
    </w:p>
    <w:p>
      <w:pPr>
        <w:pStyle w:val="62"/>
        <w:rPr>
          <w:lang w:eastAsia="zh-CN"/>
        </w:rPr>
      </w:pPr>
      <w:r>
        <w:t>Table 6.2B.4.4.1-1: Test Configuration T</w:t>
      </w:r>
      <w:r>
        <w:rPr>
          <w:lang w:eastAsia="zh-CN"/>
        </w:rPr>
        <w:t>able for FDD &amp; TDD</w:t>
      </w:r>
    </w:p>
    <w:tbl>
      <w:tblPr>
        <w:tblStyle w:val="47"/>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986"/>
        <w:gridCol w:w="1841"/>
        <w:gridCol w:w="1701"/>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pPr>
              <w:pStyle w:val="60"/>
              <w:rPr>
                <w:lang w:eastAsia="zh-CN"/>
              </w:rPr>
            </w:pPr>
            <w:r>
              <w:rPr>
                <w:rFonts w:eastAsia="微软雅黑" w:cs="Arial"/>
                <w:szCs w:val="18"/>
                <w:lang w:eastAsia="zh-CN"/>
              </w:rPr>
              <w:t>TS 36.508 [12] subclause 8.1.1</w:t>
            </w:r>
          </w:p>
        </w:tc>
        <w:tc>
          <w:tcPr>
            <w:tcW w:w="5494" w:type="dxa"/>
            <w:gridSpan w:val="3"/>
          </w:tcPr>
          <w:p>
            <w:pPr>
              <w:pStyle w:val="60"/>
              <w:rPr>
                <w:lang w:eastAsia="zh-CN"/>
              </w:rPr>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pPr>
              <w:pStyle w:val="60"/>
            </w:pPr>
            <w:r>
              <w:rPr>
                <w:rFonts w:eastAsia="微软雅黑" w:cs="Arial"/>
                <w:szCs w:val="18"/>
                <w:lang w:eastAsia="zh-CN"/>
              </w:rPr>
              <w:t>TS 36.508 [12] subclause 8.1.3.1</w:t>
            </w:r>
          </w:p>
        </w:tc>
        <w:tc>
          <w:tcPr>
            <w:tcW w:w="5494" w:type="dxa"/>
            <w:gridSpan w:val="3"/>
          </w:tcPr>
          <w:p>
            <w:pPr>
              <w:pStyle w:val="60"/>
            </w:pPr>
            <w:r>
              <w:rPr>
                <w:rFonts w:eastAsia="微软雅黑" w:cs="Arial"/>
                <w:szCs w:val="18"/>
                <w:lang w:eastAsia="zh-CN"/>
              </w:rPr>
              <w:t xml:space="preserve">Frequency ranges defined in Annex K.1.1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60"/>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pPr>
              <w:pStyle w:val="60"/>
              <w:jc w:val="center"/>
              <w:rPr>
                <w:b/>
              </w:rPr>
            </w:pPr>
            <w:r>
              <w:rPr>
                <w:rFonts w:eastAsia="微软雅黑" w:cs="Arial"/>
                <w:b/>
                <w:bCs/>
                <w:szCs w:val="18"/>
                <w:lang w:eastAsia="zh-CN"/>
              </w:rPr>
              <w:t>Configuration ID</w:t>
            </w:r>
          </w:p>
        </w:tc>
        <w:tc>
          <w:tcPr>
            <w:tcW w:w="1986" w:type="dxa"/>
            <w:tcBorders>
              <w:bottom w:val="single" w:color="auto" w:sz="4" w:space="0"/>
            </w:tcBorders>
          </w:tcPr>
          <w:p>
            <w:pPr>
              <w:pStyle w:val="60"/>
              <w:jc w:val="center"/>
              <w:rPr>
                <w:b/>
              </w:rPr>
            </w:pPr>
            <w:r>
              <w:rPr>
                <w:b/>
              </w:rPr>
              <w:t>Downlink Configuration</w:t>
            </w:r>
          </w:p>
        </w:tc>
        <w:tc>
          <w:tcPr>
            <w:tcW w:w="5494" w:type="dxa"/>
            <w:gridSpan w:val="3"/>
          </w:tcPr>
          <w:p>
            <w:pPr>
              <w:pStyle w:val="60"/>
              <w:jc w:val="center"/>
              <w:rPr>
                <w:b/>
                <w:lang w:eastAsia="zh-CN"/>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pPr>
              <w:pStyle w:val="60"/>
              <w:jc w:val="center"/>
            </w:pPr>
          </w:p>
        </w:tc>
        <w:tc>
          <w:tcPr>
            <w:tcW w:w="1986" w:type="dxa"/>
            <w:tcBorders>
              <w:bottom w:val="nil"/>
            </w:tcBorders>
          </w:tcPr>
          <w:p>
            <w:pPr>
              <w:pStyle w:val="60"/>
              <w:jc w:val="center"/>
              <w:rPr>
                <w:lang w:eastAsia="zh-CN"/>
              </w:rPr>
            </w:pPr>
            <w:r>
              <w:t>N/A</w:t>
            </w:r>
          </w:p>
        </w:tc>
        <w:tc>
          <w:tcPr>
            <w:tcW w:w="1841" w:type="dxa"/>
          </w:tcPr>
          <w:p>
            <w:pPr>
              <w:pStyle w:val="58"/>
            </w:pPr>
            <w:r>
              <w:rPr>
                <w:rFonts w:eastAsia="微软雅黑"/>
                <w:lang w:eastAsia="zh-CN"/>
              </w:rPr>
              <w:t>Modulation</w:t>
            </w:r>
          </w:p>
        </w:tc>
        <w:tc>
          <w:tcPr>
            <w:tcW w:w="1701" w:type="dxa"/>
          </w:tcPr>
          <w:p>
            <w:pPr>
              <w:pStyle w:val="58"/>
              <w:rPr>
                <w:lang w:eastAsia="zh-CN"/>
              </w:rPr>
            </w:pPr>
            <w:r>
              <w:rPr>
                <w:rFonts w:eastAsia="微软雅黑"/>
                <w:lang w:eastAsia="zh-CN"/>
              </w:rPr>
              <w:t>N</w:t>
            </w:r>
            <w:r>
              <w:rPr>
                <w:rFonts w:eastAsia="微软雅黑"/>
                <w:vertAlign w:val="subscript"/>
                <w:lang w:eastAsia="zh-CN"/>
              </w:rPr>
              <w:t>tones</w:t>
            </w:r>
          </w:p>
        </w:tc>
        <w:tc>
          <w:tcPr>
            <w:tcW w:w="1952" w:type="dxa"/>
          </w:tcPr>
          <w:p>
            <w:pPr>
              <w:pStyle w:val="58"/>
              <w:rPr>
                <w:lang w:eastAsia="zh-CN"/>
              </w:rPr>
            </w:pPr>
            <w:r>
              <w:rPr>
                <w:rFonts w:eastAsia="微软雅黑"/>
                <w:lang w:eastAsia="zh-CN"/>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rPr>
                <w:lang w:eastAsia="zh-CN"/>
              </w:rPr>
              <w:t>1</w:t>
            </w:r>
          </w:p>
        </w:tc>
        <w:tc>
          <w:tcPr>
            <w:tcW w:w="1986" w:type="dxa"/>
            <w:tcBorders>
              <w:top w:val="nil"/>
              <w:bottom w:val="nil"/>
            </w:tcBorders>
          </w:tcPr>
          <w:p>
            <w:pPr>
              <w:pStyle w:val="59"/>
            </w:pPr>
          </w:p>
        </w:tc>
        <w:tc>
          <w:tcPr>
            <w:tcW w:w="1841" w:type="dxa"/>
          </w:tcPr>
          <w:p>
            <w:pPr>
              <w:pStyle w:val="59"/>
              <w:rPr>
                <w:rFonts w:eastAsia="微软雅黑" w:cs="Arial"/>
                <w:szCs w:val="18"/>
                <w:lang w:eastAsia="zh-CN"/>
              </w:rPr>
            </w:pPr>
            <w:r>
              <w:rPr>
                <w:lang w:eastAsia="zh-CN"/>
              </w:rPr>
              <w:t>QPSK</w:t>
            </w:r>
          </w:p>
        </w:tc>
        <w:tc>
          <w:tcPr>
            <w:tcW w:w="1701" w:type="dxa"/>
          </w:tcPr>
          <w:p>
            <w:pPr>
              <w:pStyle w:val="59"/>
              <w:rPr>
                <w:rFonts w:eastAsia="微软雅黑" w:cs="Arial"/>
                <w:szCs w:val="18"/>
                <w:lang w:eastAsia="zh-CN"/>
              </w:rPr>
            </w:pPr>
            <w:r>
              <w:rPr>
                <w:rFonts w:eastAsia="微软雅黑" w:cs="Arial"/>
                <w:szCs w:val="18"/>
                <w:lang w:eastAsia="zh-CN"/>
              </w:rPr>
              <w:t>1@0</w:t>
            </w:r>
          </w:p>
        </w:tc>
        <w:tc>
          <w:tcPr>
            <w:tcW w:w="1952" w:type="dxa"/>
          </w:tcPr>
          <w:p>
            <w:pPr>
              <w:pStyle w:val="59"/>
              <w:rPr>
                <w:rFonts w:eastAsia="微软雅黑" w:cs="Arial"/>
                <w:szCs w:val="18"/>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pPr>
            <w:r>
              <w:rPr>
                <w:lang w:eastAsia="zh-CN"/>
              </w:rPr>
              <w:t>2</w:t>
            </w:r>
          </w:p>
        </w:tc>
        <w:tc>
          <w:tcPr>
            <w:tcW w:w="1986" w:type="dxa"/>
            <w:tcBorders>
              <w:top w:val="nil"/>
              <w:bottom w:val="nil"/>
            </w:tcBorders>
          </w:tcPr>
          <w:p>
            <w:pPr>
              <w:pStyle w:val="59"/>
            </w:pPr>
          </w:p>
        </w:tc>
        <w:tc>
          <w:tcPr>
            <w:tcW w:w="1841" w:type="dxa"/>
          </w:tcPr>
          <w:p>
            <w:pPr>
              <w:pStyle w:val="59"/>
              <w:rPr>
                <w:rFonts w:eastAsia="微软雅黑" w:cs="Arial"/>
                <w:szCs w:val="18"/>
                <w:lang w:eastAsia="zh-CN"/>
              </w:rPr>
            </w:pPr>
            <w:r>
              <w:rPr>
                <w:lang w:eastAsia="zh-CN"/>
              </w:rPr>
              <w:t>QPSK</w:t>
            </w:r>
          </w:p>
        </w:tc>
        <w:tc>
          <w:tcPr>
            <w:tcW w:w="1701" w:type="dxa"/>
          </w:tcPr>
          <w:p>
            <w:pPr>
              <w:pStyle w:val="59"/>
              <w:rPr>
                <w:rFonts w:eastAsia="微软雅黑" w:cs="Arial"/>
                <w:szCs w:val="18"/>
                <w:lang w:eastAsia="zh-CN"/>
              </w:rPr>
            </w:pPr>
            <w:r>
              <w:rPr>
                <w:lang w:eastAsia="zh-CN"/>
              </w:rPr>
              <w:t>1@47</w:t>
            </w:r>
          </w:p>
        </w:tc>
        <w:tc>
          <w:tcPr>
            <w:tcW w:w="1952" w:type="dxa"/>
          </w:tcPr>
          <w:p>
            <w:pPr>
              <w:pStyle w:val="59"/>
              <w:rPr>
                <w:rFonts w:eastAsia="微软雅黑" w:cs="Arial"/>
                <w:szCs w:val="18"/>
                <w:lang w:eastAsia="zh-CN"/>
              </w:rPr>
            </w:pPr>
            <w:r>
              <w:rPr>
                <w:lang w:eastAsia="zh-CN"/>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rPr>
                <w:lang w:eastAsia="zh-CN"/>
              </w:rPr>
              <w:t>3</w:t>
            </w:r>
          </w:p>
        </w:tc>
        <w:tc>
          <w:tcPr>
            <w:tcW w:w="1986" w:type="dxa"/>
            <w:tcBorders>
              <w:top w:val="nil"/>
              <w:bottom w:val="nil"/>
            </w:tcBorders>
          </w:tcPr>
          <w:p>
            <w:pPr>
              <w:pStyle w:val="59"/>
            </w:pPr>
          </w:p>
        </w:tc>
        <w:tc>
          <w:tcPr>
            <w:tcW w:w="1841" w:type="dxa"/>
          </w:tcPr>
          <w:p>
            <w:pPr>
              <w:pStyle w:val="59"/>
              <w:rPr>
                <w:rFonts w:eastAsia="微软雅黑" w:cs="Arial"/>
                <w:szCs w:val="18"/>
                <w:lang w:eastAsia="zh-CN"/>
              </w:rPr>
            </w:pPr>
            <w:r>
              <w:rPr>
                <w:lang w:eastAsia="zh-CN"/>
              </w:rPr>
              <w:t>QPSK</w:t>
            </w:r>
          </w:p>
        </w:tc>
        <w:tc>
          <w:tcPr>
            <w:tcW w:w="1701" w:type="dxa"/>
          </w:tcPr>
          <w:p>
            <w:pPr>
              <w:pStyle w:val="59"/>
              <w:rPr>
                <w:rFonts w:eastAsia="微软雅黑" w:cs="Arial"/>
                <w:szCs w:val="18"/>
                <w:lang w:eastAsia="zh-CN"/>
              </w:rPr>
            </w:pPr>
            <w:r>
              <w:rPr>
                <w:rFonts w:eastAsia="微软雅黑" w:cs="Arial"/>
                <w:szCs w:val="18"/>
                <w:lang w:eastAsia="zh-CN"/>
              </w:rPr>
              <w:t>1@0</w:t>
            </w:r>
          </w:p>
        </w:tc>
        <w:tc>
          <w:tcPr>
            <w:tcW w:w="1952" w:type="dxa"/>
          </w:tcPr>
          <w:p>
            <w:pPr>
              <w:pStyle w:val="59"/>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rPr>
                <w:lang w:eastAsia="zh-CN"/>
              </w:rPr>
              <w:t>4</w:t>
            </w:r>
          </w:p>
        </w:tc>
        <w:tc>
          <w:tcPr>
            <w:tcW w:w="1986" w:type="dxa"/>
            <w:tcBorders>
              <w:top w:val="nil"/>
              <w:bottom w:val="nil"/>
            </w:tcBorders>
          </w:tcPr>
          <w:p>
            <w:pPr>
              <w:pStyle w:val="59"/>
            </w:pPr>
          </w:p>
        </w:tc>
        <w:tc>
          <w:tcPr>
            <w:tcW w:w="1841" w:type="dxa"/>
          </w:tcPr>
          <w:p>
            <w:pPr>
              <w:pStyle w:val="59"/>
              <w:rPr>
                <w:rFonts w:eastAsia="微软雅黑" w:cs="Arial"/>
                <w:szCs w:val="18"/>
                <w:lang w:eastAsia="zh-CN"/>
              </w:rPr>
            </w:pPr>
            <w:r>
              <w:rPr>
                <w:lang w:eastAsia="zh-CN"/>
              </w:rPr>
              <w:t>QPSK</w:t>
            </w:r>
          </w:p>
        </w:tc>
        <w:tc>
          <w:tcPr>
            <w:tcW w:w="1701" w:type="dxa"/>
          </w:tcPr>
          <w:p>
            <w:pPr>
              <w:pStyle w:val="59"/>
              <w:rPr>
                <w:rFonts w:eastAsia="微软雅黑" w:cs="Arial"/>
                <w:szCs w:val="18"/>
                <w:lang w:eastAsia="zh-CN"/>
              </w:rPr>
            </w:pPr>
            <w:r>
              <w:rPr>
                <w:lang w:eastAsia="zh-CN"/>
              </w:rPr>
              <w:t>1@11</w:t>
            </w:r>
          </w:p>
        </w:tc>
        <w:tc>
          <w:tcPr>
            <w:tcW w:w="1952" w:type="dxa"/>
          </w:tcPr>
          <w:p>
            <w:pPr>
              <w:pStyle w:val="59"/>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pPr>
              <w:pStyle w:val="59"/>
              <w:rPr>
                <w:lang w:eastAsia="zh-CN"/>
              </w:rPr>
            </w:pPr>
            <w:r>
              <w:rPr>
                <w:lang w:eastAsia="zh-CN"/>
              </w:rPr>
              <w:t xml:space="preserve">5 </w:t>
            </w:r>
            <w:r>
              <w:rPr>
                <w:rFonts w:cs="Arial"/>
                <w:lang w:eastAsia="zh-CN"/>
              </w:rPr>
              <w:t>(</w:t>
            </w:r>
            <w:r>
              <w:rPr>
                <w:rFonts w:eastAsia="微软雅黑" w:cs="Arial"/>
                <w:szCs w:val="18"/>
                <w:lang w:eastAsia="zh-CN"/>
              </w:rPr>
              <w:t>Note 1</w:t>
            </w:r>
            <w:r>
              <w:rPr>
                <w:rFonts w:cs="Arial"/>
                <w:lang w:eastAsia="zh-CN"/>
              </w:rPr>
              <w:t>)</w:t>
            </w:r>
          </w:p>
        </w:tc>
        <w:tc>
          <w:tcPr>
            <w:tcW w:w="1986" w:type="dxa"/>
            <w:tcBorders>
              <w:top w:val="nil"/>
              <w:bottom w:val="nil"/>
            </w:tcBorders>
          </w:tcPr>
          <w:p>
            <w:pPr>
              <w:pStyle w:val="59"/>
            </w:pPr>
          </w:p>
        </w:tc>
        <w:tc>
          <w:tcPr>
            <w:tcW w:w="1841" w:type="dxa"/>
          </w:tcPr>
          <w:p>
            <w:pPr>
              <w:pStyle w:val="59"/>
              <w:rPr>
                <w:rFonts w:eastAsia="微软雅黑" w:cs="Arial"/>
                <w:szCs w:val="18"/>
                <w:lang w:eastAsia="zh-CN"/>
              </w:rPr>
            </w:pPr>
            <w:r>
              <w:rPr>
                <w:lang w:eastAsia="zh-CN"/>
              </w:rPr>
              <w:t>QPSK</w:t>
            </w:r>
          </w:p>
        </w:tc>
        <w:tc>
          <w:tcPr>
            <w:tcW w:w="1701" w:type="dxa"/>
          </w:tcPr>
          <w:p>
            <w:pPr>
              <w:pStyle w:val="59"/>
              <w:rPr>
                <w:rFonts w:eastAsia="微软雅黑" w:cs="Arial"/>
                <w:szCs w:val="18"/>
                <w:lang w:eastAsia="zh-CN"/>
              </w:rPr>
            </w:pPr>
            <w:r>
              <w:rPr>
                <w:lang w:eastAsia="zh-CN"/>
              </w:rPr>
              <w:t>12@0</w:t>
            </w:r>
          </w:p>
        </w:tc>
        <w:tc>
          <w:tcPr>
            <w:tcW w:w="1952" w:type="dxa"/>
          </w:tcPr>
          <w:p>
            <w:pPr>
              <w:pStyle w:val="59"/>
              <w:rPr>
                <w:rFonts w:eastAsia="微软雅黑" w:cs="Arial"/>
                <w:szCs w:val="18"/>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73"/>
              <w:rPr>
                <w:rFonts w:eastAsiaTheme="minorEastAsia"/>
                <w:lang w:eastAsia="zh-CN"/>
              </w:rPr>
            </w:pPr>
            <w:r>
              <w:rPr>
                <w:rFonts w:hint="eastAsia" w:eastAsiaTheme="minorEastAsia"/>
                <w:lang w:eastAsia="zh-CN"/>
              </w:rPr>
              <w:t>NOTE 1:</w:t>
            </w:r>
            <w:r>
              <w:rPr>
                <w:rFonts w:eastAsiaTheme="minorEastAsia"/>
                <w:lang w:eastAsia="zh-CN"/>
              </w:rPr>
              <w:tab/>
            </w:r>
            <w:r>
              <w:rPr>
                <w:rFonts w:eastAsia="微软雅黑" w:cs="Arial"/>
                <w:szCs w:val="18"/>
                <w:lang w:eastAsia="zh-CN"/>
              </w:rPr>
              <w:t>Applicable to UE supporting UL multi-tone transmissions.</w:t>
            </w:r>
          </w:p>
        </w:tc>
      </w:tr>
    </w:tbl>
    <w:p>
      <w:pPr>
        <w:rPr>
          <w:lang w:eastAsia="zh-CN"/>
        </w:rPr>
      </w:pPr>
    </w:p>
    <w:p>
      <w:pPr>
        <w:pStyle w:val="82"/>
        <w:overflowPunct w:val="0"/>
        <w:autoSpaceDE w:val="0"/>
        <w:autoSpaceDN w:val="0"/>
        <w:adjustRightInd w:val="0"/>
        <w:contextualSpacing w:val="0"/>
        <w:textAlignment w:val="baseline"/>
        <w:rPr>
          <w:lang w:eastAsia="zh-CN"/>
        </w:rPr>
      </w:pPr>
      <w:r>
        <w:t>1.</w:t>
      </w:r>
      <w:r>
        <w:tab/>
      </w:r>
      <w:r>
        <w:t>Connect the SS to the UE antenna connectors as shown in TS 36.508 [12] Annex A, in Figure A.3 using only main UE Tx/Rx antenna.</w:t>
      </w:r>
    </w:p>
    <w:p>
      <w:pPr>
        <w:pStyle w:val="82"/>
        <w:overflowPunct w:val="0"/>
        <w:autoSpaceDE w:val="0"/>
        <w:autoSpaceDN w:val="0"/>
        <w:adjustRightInd w:val="0"/>
        <w:contextualSpacing w:val="0"/>
        <w:textAlignment w:val="baseline"/>
      </w:pPr>
      <w:r>
        <w:t>2.</w:t>
      </w:r>
      <w:r>
        <w:tab/>
      </w:r>
      <w:r>
        <w:t>The parameter settings for the cell are set up according to TS 36.508 [12] subclause 8.1.4.3.</w:t>
      </w:r>
    </w:p>
    <w:p>
      <w:pPr>
        <w:pStyle w:val="82"/>
        <w:overflowPunct w:val="0"/>
        <w:autoSpaceDE w:val="0"/>
        <w:autoSpaceDN w:val="0"/>
        <w:adjustRightInd w:val="0"/>
        <w:contextualSpacing w:val="0"/>
        <w:textAlignment w:val="baseline"/>
        <w:rPr>
          <w:lang w:eastAsia="ko-KR"/>
        </w:rPr>
      </w:pPr>
      <w:r>
        <w:t>3.</w:t>
      </w:r>
      <w:r>
        <w:tab/>
      </w:r>
      <w:r>
        <w:t>Downlink signals are initially set up according to Annex C, and uplink signals according to Annex H</w:t>
      </w:r>
      <w:del w:id="22" w:author="CMCC-Luyang Zhao" w:date="2023-08-30T18:14:56Z">
        <w:r>
          <w:rPr/>
          <w:delText xml:space="preserve"> of TS 36.521-1 [14]</w:delText>
        </w:r>
      </w:del>
      <w:r>
        <w:t>.</w:t>
      </w:r>
    </w:p>
    <w:p>
      <w:pPr>
        <w:pStyle w:val="82"/>
        <w:overflowPunct w:val="0"/>
        <w:autoSpaceDE w:val="0"/>
        <w:autoSpaceDN w:val="0"/>
        <w:adjustRightInd w:val="0"/>
        <w:contextualSpacing w:val="0"/>
        <w:textAlignment w:val="baseline"/>
      </w:pPr>
      <w:r>
        <w:t>4.</w:t>
      </w:r>
      <w:r>
        <w:tab/>
      </w:r>
      <w:r>
        <w:t>The UL Reference Measurement channel is set according to Table 6.2B.4.4.1-1</w:t>
      </w:r>
    </w:p>
    <w:p>
      <w:pPr>
        <w:pStyle w:val="82"/>
        <w:overflowPunct w:val="0"/>
        <w:autoSpaceDE w:val="0"/>
        <w:autoSpaceDN w:val="0"/>
        <w:adjustRightInd w:val="0"/>
        <w:contextualSpacing w:val="0"/>
        <w:textAlignment w:val="baseline"/>
      </w:pPr>
      <w:r>
        <w:t>5.</w:t>
      </w:r>
      <w:r>
        <w:tab/>
      </w:r>
      <w:r>
        <w:t xml:space="preserve">Propagation conditions are set according to </w:t>
      </w:r>
      <w:del w:id="23" w:author="CMCC-Luyang Zhao" w:date="2023-08-30T18:15:01Z">
        <w:r>
          <w:rPr/>
          <w:delText xml:space="preserve">TS 36.521-1[14] </w:delText>
        </w:r>
      </w:del>
      <w:r>
        <w:t>Annex B.0.</w:t>
      </w:r>
    </w:p>
    <w:p>
      <w:pPr>
        <w:pStyle w:val="82"/>
        <w:overflowPunct w:val="0"/>
        <w:autoSpaceDE w:val="0"/>
        <w:autoSpaceDN w:val="0"/>
        <w:adjustRightInd w:val="0"/>
        <w:contextualSpacing w:val="0"/>
        <w:textAlignment w:val="baseline"/>
        <w:rPr>
          <w:rFonts w:hint="eastAsia"/>
        </w:rPr>
      </w:pPr>
      <w:r>
        <w:rPr>
          <w:rFonts w:hint="eastAsia"/>
        </w:rPr>
        <w:t>6.</w:t>
      </w:r>
      <w:r>
        <w:rPr>
          <w:rFonts w:hint="eastAsia"/>
        </w:rPr>
        <w:tab/>
      </w:r>
      <w:r>
        <w:rPr>
          <w:rFonts w:hint="eastAsia"/>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rPr>
      </w:pPr>
      <w:r>
        <w:rPr>
          <w:rFonts w:hint="eastAsia"/>
        </w:rPr>
        <w:t>7.</w:t>
      </w:r>
      <w:r>
        <w:rPr>
          <w:rFonts w:hint="eastAsia"/>
        </w:rPr>
        <w:tab/>
      </w:r>
      <w:r>
        <w:rPr>
          <w:rFonts w:hint="eastAsia"/>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pPr>
      <w:r>
        <w:rPr>
          <w:rFonts w:hint="eastAsia"/>
        </w:rPr>
        <w:t>8.</w:t>
      </w:r>
      <w:r>
        <w:rPr>
          <w:rFonts w:hint="eastAsia"/>
        </w:rPr>
        <w:tab/>
      </w:r>
      <w:r>
        <w:rPr>
          <w:rFonts w:hint="eastAsia"/>
        </w:rPr>
        <w:t>Ensure the UE is in State 2A-NB with CP CIoT Optimisation according to TS 36.508 [12] clause 8.1.5. Message contents are defined in clause 6.2B.4.4.3.</w:t>
      </w:r>
    </w:p>
    <w:p>
      <w:pPr>
        <w:pStyle w:val="8"/>
      </w:pPr>
      <w:r>
        <w:t>6.2B.4.4.2</w:t>
      </w:r>
      <w:r>
        <w:tab/>
      </w:r>
      <w:r>
        <w:t>Test procedure</w:t>
      </w:r>
    </w:p>
    <w:p>
      <w:pPr>
        <w:pStyle w:val="82"/>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pPr>
        <w:pStyle w:val="82"/>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pPr>
        <w:pStyle w:val="82"/>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1ms) for 15 KHz channel spacing, and at least a 2ms slot (excluding the 2304Ts gap when UE is not transmitting) respectively for the 3.75 KHz channel spacing. For TDD slots with transient periods are not under test.</w:t>
      </w:r>
    </w:p>
    <w:p>
      <w:pPr>
        <w:pStyle w:val="8"/>
      </w:pPr>
      <w:r>
        <w:t>6.2B.4.4.3</w:t>
      </w:r>
      <w:r>
        <w:tab/>
      </w:r>
      <w:r>
        <w:t>Message contents</w:t>
      </w:r>
    </w:p>
    <w:p>
      <w:pPr>
        <w:rPr>
          <w:lang w:eastAsia="ja-JP"/>
        </w:rPr>
      </w:pPr>
      <w:r>
        <w:t xml:space="preserve">Message contents are according to TS 36.508 [12] subclause </w:t>
      </w:r>
      <w:r>
        <w:rPr>
          <w:lang w:eastAsia="zh-CN"/>
        </w:rPr>
        <w:t>8.1.6</w:t>
      </w:r>
      <w:r>
        <w:t xml:space="preserve"> with the following exception</w:t>
      </w:r>
      <w:r>
        <w:rPr>
          <w:lang w:eastAsia="ja-JP"/>
        </w:rPr>
        <w:t>s:</w:t>
      </w:r>
    </w:p>
    <w:p>
      <w:pPr>
        <w:pStyle w:val="62"/>
      </w:pPr>
      <w:r>
        <w:t>Table 6.2B.4.4.3-1: SystemInformationBlockType1: Test point 1 for power class 3</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Pr>
        <w:rPr>
          <w:lang w:eastAsia="ja-JP"/>
        </w:rPr>
      </w:pPr>
    </w:p>
    <w:p>
      <w:pPr>
        <w:pStyle w:val="62"/>
      </w:pPr>
      <w:r>
        <w:t>Table 6.2B.4.4.3-2: SystemInformationBlockType1: Test point 2 for power class 3</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
      <w:pPr>
        <w:pStyle w:val="62"/>
      </w:pPr>
      <w:r>
        <w:t>Table 6.2B.4.4.3-3: SystemInformationBlockType1: Test point 3 for power class 3</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15</w:t>
            </w:r>
          </w:p>
        </w:tc>
        <w:tc>
          <w:tcPr>
            <w:tcW w:w="1700" w:type="dxa"/>
          </w:tcPr>
          <w:p>
            <w:pPr>
              <w:spacing w:after="0"/>
            </w:pPr>
          </w:p>
        </w:tc>
        <w:tc>
          <w:tcPr>
            <w:tcW w:w="1133" w:type="dxa"/>
          </w:tcPr>
          <w:p>
            <w:pPr>
              <w:pStyle w:val="60"/>
            </w:pPr>
          </w:p>
        </w:tc>
      </w:tr>
    </w:tbl>
    <w:p/>
    <w:p>
      <w:pPr>
        <w:pStyle w:val="62"/>
        <w:rPr>
          <w:lang w:eastAsia="zh-CN"/>
        </w:rPr>
      </w:pPr>
      <w:r>
        <w:t>Table 6.2B.4.4.3-4: SystemInformationBlockType1: Test point 1</w:t>
      </w:r>
      <w:r>
        <w:rPr>
          <w:lang w:eastAsia="zh-CN"/>
        </w:rPr>
        <w:t xml:space="preserve"> </w:t>
      </w:r>
      <w:r>
        <w:t xml:space="preserve">for power class </w:t>
      </w:r>
      <w:r>
        <w:rPr>
          <w:lang w:eastAsia="zh-CN"/>
        </w:rPr>
        <w:t>5</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pPr>
            <w:r>
              <w:t>-10</w:t>
            </w:r>
          </w:p>
        </w:tc>
        <w:tc>
          <w:tcPr>
            <w:tcW w:w="1700" w:type="dxa"/>
          </w:tcPr>
          <w:p>
            <w:pPr>
              <w:spacing w:after="0"/>
            </w:pPr>
          </w:p>
        </w:tc>
        <w:tc>
          <w:tcPr>
            <w:tcW w:w="1133" w:type="dxa"/>
          </w:tcPr>
          <w:p>
            <w:pPr>
              <w:pStyle w:val="60"/>
            </w:pPr>
          </w:p>
        </w:tc>
      </w:tr>
    </w:tbl>
    <w:p/>
    <w:p>
      <w:pPr>
        <w:pStyle w:val="62"/>
        <w:rPr>
          <w:lang w:eastAsia="zh-CN"/>
        </w:rPr>
      </w:pPr>
      <w:r>
        <w:t>Table 6.2B.4.4.3: SystemInformationBlockType1: Test point 2</w:t>
      </w:r>
      <w:r>
        <w:rPr>
          <w:lang w:eastAsia="zh-CN"/>
        </w:rPr>
        <w:t xml:space="preserve"> </w:t>
      </w:r>
      <w:r>
        <w:t xml:space="preserve">for power class </w:t>
      </w:r>
      <w:r>
        <w:rPr>
          <w:lang w:eastAsia="zh-CN"/>
        </w:rPr>
        <w:t>5</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rPr>
                <w:lang w:eastAsia="zh-CN"/>
              </w:rPr>
            </w:pPr>
            <w:r>
              <w:rPr>
                <w:lang w:eastAsia="zh-CN"/>
              </w:rPr>
              <w:t>7</w:t>
            </w:r>
          </w:p>
        </w:tc>
        <w:tc>
          <w:tcPr>
            <w:tcW w:w="1700" w:type="dxa"/>
          </w:tcPr>
          <w:p>
            <w:pPr>
              <w:spacing w:after="0"/>
            </w:pPr>
          </w:p>
        </w:tc>
        <w:tc>
          <w:tcPr>
            <w:tcW w:w="1133" w:type="dxa"/>
          </w:tcPr>
          <w:p>
            <w:pPr>
              <w:pStyle w:val="60"/>
            </w:pPr>
          </w:p>
        </w:tc>
      </w:tr>
    </w:tbl>
    <w:p/>
    <w:p>
      <w:pPr>
        <w:pStyle w:val="62"/>
        <w:rPr>
          <w:lang w:eastAsia="zh-CN"/>
        </w:rPr>
      </w:pPr>
      <w:r>
        <w:t>Table 6.2B.4.4.3: SystemInformationBlockType1: Test point 3</w:t>
      </w:r>
      <w:r>
        <w:rPr>
          <w:lang w:eastAsia="zh-CN"/>
        </w:rPr>
        <w:t xml:space="preserve"> </w:t>
      </w:r>
      <w:r>
        <w:t xml:space="preserve">for power class </w:t>
      </w:r>
      <w:r>
        <w:rPr>
          <w:lang w:eastAsia="zh-CN"/>
        </w:rPr>
        <w:t>5</w:t>
      </w:r>
    </w:p>
    <w:tbl>
      <w:tblPr>
        <w:tblStyle w:val="47"/>
        <w:tblW w:w="963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8.1.4, Table 8.1.4.3.2-3 SystemInformationBlockType1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p-Max</w:t>
            </w:r>
          </w:p>
        </w:tc>
        <w:tc>
          <w:tcPr>
            <w:tcW w:w="2267" w:type="dxa"/>
          </w:tcPr>
          <w:p>
            <w:pPr>
              <w:pStyle w:val="60"/>
              <w:rPr>
                <w:lang w:eastAsia="zh-CN"/>
              </w:rPr>
            </w:pPr>
            <w:r>
              <w:t>1</w:t>
            </w:r>
            <w:r>
              <w:rPr>
                <w:lang w:eastAsia="zh-CN"/>
              </w:rPr>
              <w:t>2</w:t>
            </w:r>
          </w:p>
        </w:tc>
        <w:tc>
          <w:tcPr>
            <w:tcW w:w="1700" w:type="dxa"/>
          </w:tcPr>
          <w:p>
            <w:pPr>
              <w:spacing w:after="0"/>
            </w:pPr>
          </w:p>
        </w:tc>
        <w:tc>
          <w:tcPr>
            <w:tcW w:w="1133" w:type="dxa"/>
          </w:tcPr>
          <w:p>
            <w:pPr>
              <w:pStyle w:val="60"/>
            </w:pPr>
          </w:p>
        </w:tc>
      </w:tr>
    </w:tbl>
    <w:p/>
    <w:p>
      <w:pPr>
        <w:pStyle w:val="8"/>
      </w:pPr>
      <w:r>
        <w:t>6.2B.5</w:t>
      </w:r>
      <w:r>
        <w:tab/>
      </w:r>
      <w:r>
        <w:t>Test requirement</w:t>
      </w:r>
    </w:p>
    <w:p>
      <w:pPr>
        <w:rPr>
          <w:rFonts w:cs="v5.0.0"/>
        </w:rPr>
      </w:pPr>
      <w:r>
        <w:t>The maximum output power measured shall not exceed the values specified in Table 6.2B.5-1.</w:t>
      </w:r>
    </w:p>
    <w:p>
      <w:pPr>
        <w:pStyle w:val="62"/>
        <w:rPr>
          <w:rFonts w:cs="v5.0.0"/>
        </w:rPr>
      </w:pPr>
      <w:r>
        <w:t>Table 6.2B.5-1: P</w:t>
      </w:r>
      <w:r>
        <w:rPr>
          <w:vertAlign w:val="subscript"/>
        </w:rPr>
        <w:t>CMAX</w:t>
      </w:r>
      <w:r>
        <w:t xml:space="preserve"> configured UE output power </w:t>
      </w:r>
      <w:r>
        <w:rPr>
          <w:lang w:eastAsia="zh-CN"/>
        </w:rPr>
        <w:t>for power class 3</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58"/>
            </w:pPr>
          </w:p>
        </w:tc>
        <w:tc>
          <w:tcPr>
            <w:tcW w:w="5538" w:type="dxa"/>
          </w:tcPr>
          <w:p>
            <w:pPr>
              <w:pStyle w:val="58"/>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60"/>
            </w:pPr>
            <w:r>
              <w:t>Measured UE output power test point 1</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60"/>
            </w:pPr>
            <w:r>
              <w:t>Measured UE output power test point 2</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60"/>
            </w:pPr>
            <w:r>
              <w:t>Measured UE output power test point 3</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15 dBm ±</w:t>
            </w:r>
            <w:r>
              <w:rPr>
                <w:lang w:eastAsia="zh-CN"/>
              </w:rPr>
              <w:t xml:space="preserve"> 5.7</w:t>
            </w:r>
          </w:p>
        </w:tc>
      </w:tr>
    </w:tbl>
    <w:p/>
    <w:p>
      <w:pPr>
        <w:pStyle w:val="62"/>
        <w:rPr>
          <w:rFonts w:cs="v5.0.0"/>
          <w:lang w:eastAsia="zh-CN"/>
        </w:rPr>
      </w:pPr>
      <w:r>
        <w:t>Table 6.2B.5-2: P</w:t>
      </w:r>
      <w:r>
        <w:rPr>
          <w:vertAlign w:val="subscript"/>
        </w:rPr>
        <w:t>CMAX</w:t>
      </w:r>
      <w:r>
        <w:t xml:space="preserve"> configured UE output power</w:t>
      </w:r>
      <w:r>
        <w:rPr>
          <w:lang w:eastAsia="zh-CN"/>
        </w:rPr>
        <w:t xml:space="preserve"> for power class 5</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5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Pr>
          <w:p>
            <w:pPr>
              <w:pStyle w:val="58"/>
            </w:pPr>
          </w:p>
        </w:tc>
        <w:tc>
          <w:tcPr>
            <w:tcW w:w="5538" w:type="dxa"/>
          </w:tcPr>
          <w:p>
            <w:pPr>
              <w:pStyle w:val="58"/>
            </w:pPr>
            <w:r>
              <w:t>maximum output power</w:t>
            </w:r>
            <w:r>
              <w:rPr>
                <w:vertAlign w:val="subscrip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6" w:type="dxa"/>
            <w:vAlign w:val="center"/>
          </w:tcPr>
          <w:p>
            <w:pPr>
              <w:pStyle w:val="60"/>
            </w:pPr>
            <w:r>
              <w:t>Measured UE output power test point 1</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-10 dBm ± </w:t>
            </w:r>
            <w:r>
              <w:rPr>
                <w:lang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6" w:type="dxa"/>
            <w:vAlign w:val="center"/>
          </w:tcPr>
          <w:p>
            <w:pPr>
              <w:pStyle w:val="60"/>
            </w:pPr>
            <w:r>
              <w:t>Measured UE output power test point 2</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7 dBm ± </w:t>
            </w:r>
            <w:r>
              <w:rPr>
                <w:lang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6" w:type="dxa"/>
            <w:vAlign w:val="center"/>
          </w:tcPr>
          <w:p>
            <w:pPr>
              <w:pStyle w:val="60"/>
            </w:pPr>
            <w:r>
              <w:t>Measured UE output power test point 3</w:t>
            </w:r>
          </w:p>
        </w:tc>
        <w:tc>
          <w:tcPr>
            <w:tcW w:w="5538" w:type="dxa"/>
            <w:vAlign w:val="center"/>
          </w:tcPr>
          <w:p>
            <w:pPr>
              <w:pStyle w:val="59"/>
              <w:jc w:val="left"/>
              <w:rPr>
                <w:lang w:eastAsia="zh-CN"/>
              </w:rPr>
            </w:pPr>
            <w:r>
              <w:rPr>
                <w:rFonts w:cs="v4.2.0"/>
              </w:rPr>
              <w:t xml:space="preserve">For carrier frequency f </w:t>
            </w:r>
            <w:r>
              <w:rPr>
                <w:rFonts w:cs="Arial"/>
              </w:rPr>
              <w:t>≤</w:t>
            </w:r>
            <w:r>
              <w:rPr>
                <w:rFonts w:cs="v4.2.0"/>
              </w:rPr>
              <w:t xml:space="preserve"> 3.0GHz:</w:t>
            </w:r>
            <w:r>
              <w:t xml:space="preserve"> 12 dBm ±</w:t>
            </w:r>
            <w:r>
              <w:rPr>
                <w:lang w:eastAsia="zh-CN"/>
              </w:rPr>
              <w:t xml:space="preserve"> 5.7</w:t>
            </w:r>
          </w:p>
        </w:tc>
      </w:tr>
    </w:tbl>
    <w:p/>
    <w:p>
      <w:pPr>
        <w:pStyle w:val="3"/>
        <w:rPr>
          <w:rFonts w:cs="v5.0.0"/>
        </w:rPr>
      </w:pPr>
      <w:bookmarkStart w:id="76" w:name="_Toc111062039"/>
      <w:bookmarkStart w:id="77" w:name="_Toc2373"/>
      <w:bookmarkStart w:id="78" w:name="_Toc121162826"/>
      <w:bookmarkStart w:id="79" w:name="_Toc368026234"/>
      <w:bookmarkStart w:id="80" w:name="_Toc4736"/>
      <w:bookmarkStart w:id="81" w:name="_Toc120570034"/>
      <w:bookmarkStart w:id="82" w:name="_Toc8436"/>
      <w:r>
        <w:rPr>
          <w:rFonts w:cs="v5.0.0"/>
        </w:rPr>
        <w:t>6.3</w:t>
      </w:r>
      <w:r>
        <w:rPr>
          <w:rFonts w:cs="v5.0.0"/>
        </w:rPr>
        <w:tab/>
      </w:r>
      <w:r>
        <w:rPr>
          <w:rFonts w:cs="v5.0.0"/>
        </w:rPr>
        <w:t>Output power dynamics</w:t>
      </w:r>
      <w:bookmarkEnd w:id="76"/>
      <w:bookmarkEnd w:id="77"/>
      <w:bookmarkEnd w:id="78"/>
      <w:bookmarkEnd w:id="79"/>
      <w:bookmarkEnd w:id="80"/>
      <w:bookmarkEnd w:id="81"/>
      <w:bookmarkEnd w:id="82"/>
    </w:p>
    <w:p>
      <w:r>
        <w:t>This clause is reserved.</w:t>
      </w:r>
    </w:p>
    <w:p>
      <w:pPr>
        <w:pStyle w:val="3"/>
        <w:rPr>
          <w:rFonts w:cs="v5.0.0"/>
        </w:rPr>
      </w:pPr>
      <w:bookmarkStart w:id="83" w:name="_Toc120570035"/>
      <w:bookmarkStart w:id="84" w:name="_Toc2122"/>
      <w:bookmarkStart w:id="85" w:name="_Toc27857"/>
      <w:bookmarkStart w:id="86" w:name="_Toc2744"/>
      <w:bookmarkStart w:id="87" w:name="_Toc121162827"/>
      <w:r>
        <w:rPr>
          <w:rFonts w:cs="v5.0.0"/>
        </w:rPr>
        <w:t>6.3A</w:t>
      </w:r>
      <w:r>
        <w:rPr>
          <w:rFonts w:cs="v5.0.0"/>
        </w:rPr>
        <w:tab/>
      </w:r>
      <w:r>
        <w:rPr>
          <w:rFonts w:cs="v5.0.0"/>
        </w:rPr>
        <w:t>Output power dynamics for category M1</w:t>
      </w:r>
      <w:bookmarkEnd w:id="83"/>
      <w:bookmarkEnd w:id="84"/>
      <w:bookmarkEnd w:id="85"/>
      <w:bookmarkEnd w:id="86"/>
      <w:bookmarkEnd w:id="87"/>
    </w:p>
    <w:p>
      <w:pPr>
        <w:pStyle w:val="4"/>
      </w:pPr>
      <w:bookmarkStart w:id="88" w:name="_Toc121162828"/>
      <w:bookmarkStart w:id="89" w:name="_Toc29359"/>
      <w:bookmarkStart w:id="90" w:name="_Toc120570036"/>
      <w:bookmarkStart w:id="91" w:name="_Toc159"/>
      <w:bookmarkStart w:id="92" w:name="_Toc25542"/>
      <w:r>
        <w:t>6.3A.1</w:t>
      </w:r>
      <w:r>
        <w:tab/>
      </w:r>
      <w:r>
        <w:t>UE Minimum output power for category M1</w:t>
      </w:r>
      <w:bookmarkEnd w:id="88"/>
      <w:bookmarkEnd w:id="89"/>
      <w:bookmarkEnd w:id="90"/>
      <w:bookmarkEnd w:id="91"/>
      <w:bookmarkEnd w:id="92"/>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r>
        <w:t>.</w:t>
      </w:r>
    </w:p>
    <w:p>
      <w:pPr>
        <w:pStyle w:val="8"/>
      </w:pPr>
      <w:r>
        <w:t>6.3A.1.2</w:t>
      </w:r>
      <w:r>
        <w:tab/>
      </w:r>
      <w:r>
        <w:t>Test applicability</w:t>
      </w:r>
    </w:p>
    <w:p>
      <w:r>
        <w:t>This test case applies to all types of E-UTRA UE release 17 and forward of UE category M1 that support satellite access operation.</w:t>
      </w:r>
    </w:p>
    <w:p>
      <w:pPr>
        <w:pStyle w:val="8"/>
      </w:pPr>
      <w:r>
        <w:t>6.3A.1.3</w:t>
      </w:r>
      <w:r>
        <w:tab/>
      </w:r>
      <w:r>
        <w:t>Minimum conformance requirements</w:t>
      </w:r>
    </w:p>
    <w:p>
      <w:pPr>
        <w:rPr>
          <w:rFonts w:eastAsiaTheme="minorEastAsia"/>
        </w:rPr>
      </w:pPr>
      <w:r>
        <w:rPr>
          <w:rFonts w:eastAsiaTheme="minorEastAsia"/>
        </w:rPr>
        <w:t>The minimum output power is defined as the mean power in one sub-frame (1ms). The minimum output power shall not exceed the values specified in Table 6.3A.1-1.</w:t>
      </w:r>
    </w:p>
    <w:p>
      <w:pPr>
        <w:keepNext/>
        <w:keepLines/>
        <w:spacing w:before="60"/>
        <w:jc w:val="center"/>
        <w:rPr>
          <w:rFonts w:ascii="Arial" w:hAnsi="Arial" w:eastAsia="Batang" w:cs="v5.0.0"/>
          <w:b/>
          <w:color w:val="000000"/>
          <w:lang w:eastAsia="ja-JP"/>
        </w:rPr>
      </w:pPr>
      <w:r>
        <w:rPr>
          <w:rFonts w:ascii="Arial" w:hAnsi="Arial" w:eastAsia="Batang"/>
          <w:b/>
          <w:color w:val="000000"/>
          <w:lang w:eastAsia="ja-JP"/>
        </w:rPr>
        <w:t>Table 6.3A.1-1: Minimum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5" w:type="dxa"/>
            <w:vMerge w:val="restart"/>
          </w:tcPr>
          <w:p>
            <w:pPr>
              <w:keepNext/>
              <w:keepLines/>
              <w:spacing w:after="0"/>
              <w:jc w:val="center"/>
              <w:rPr>
                <w:rFonts w:ascii="Arial" w:hAnsi="Arial" w:eastAsia="Batang"/>
                <w:color w:val="000000"/>
                <w:sz w:val="18"/>
                <w:lang w:eastAsia="ja-JP"/>
              </w:rPr>
            </w:pPr>
          </w:p>
        </w:tc>
        <w:tc>
          <w:tcPr>
            <w:tcW w:w="4045" w:type="dxa"/>
          </w:tcPr>
          <w:p>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5" w:type="dxa"/>
            <w:vMerge w:val="continue"/>
          </w:tcPr>
          <w:p>
            <w:pPr>
              <w:rPr>
                <w:rFonts w:eastAsia="Batang"/>
              </w:rPr>
            </w:pPr>
          </w:p>
        </w:tc>
        <w:tc>
          <w:tcPr>
            <w:tcW w:w="4045" w:type="dxa"/>
          </w:tcPr>
          <w:p>
            <w:pPr>
              <w:keepNext/>
              <w:keepLines/>
              <w:spacing w:after="0"/>
              <w:jc w:val="center"/>
              <w:rPr>
                <w:rFonts w:ascii="Arial" w:hAnsi="Arial"/>
                <w:b/>
                <w:color w:val="000000"/>
                <w:sz w:val="18"/>
                <w:lang w:eastAsia="ja-JP"/>
              </w:rPr>
            </w:pPr>
            <w:r>
              <w:rPr>
                <w:rFonts w:ascii="Arial" w:hAnsi="Arial"/>
                <w:b/>
                <w:color w:val="000000"/>
                <w:sz w:val="18"/>
                <w:lang w:eastAsia="ja-JP"/>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404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Measurement bandwidth</w:t>
            </w:r>
          </w:p>
        </w:tc>
        <w:tc>
          <w:tcPr>
            <w:tcW w:w="404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1.08 MHz</w:t>
            </w:r>
          </w:p>
        </w:tc>
      </w:tr>
    </w:tbl>
    <w:p>
      <w:pPr>
        <w:rPr>
          <w:rFonts w:eastAsiaTheme="minorEastAsia"/>
        </w:rPr>
      </w:pPr>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6.3A.1.</w:t>
      </w:r>
    </w:p>
    <w:p>
      <w:pPr>
        <w:rPr>
          <w:rFonts w:eastAsiaTheme="minorEastAsia"/>
        </w:rPr>
      </w:pPr>
      <w:r>
        <w:rPr>
          <w:rFonts w:eastAsiaTheme="minorEastAsia"/>
        </w:rPr>
        <w:t>Minimum output power test verifies the UE's ability to transmit with a broadband output power below the specified limit when the power is set to a minimum value. The broadband output power is defined as the power in the channel bandwidth, for all transmit bandwidth configurations (resource blocks).</w:t>
      </w:r>
    </w:p>
    <w:p>
      <w:pPr>
        <w:rPr>
          <w:rFonts w:eastAsiaTheme="minorEastAsia"/>
        </w:rPr>
      </w:pPr>
      <w:r>
        <w:rPr>
          <w:rFonts w:eastAsiaTheme="minorEastAsia"/>
        </w:rPr>
        <w:t>An excess minimum output power potentially increases the Rise Over Thermal (RoT) and therefore reduces the cell coverage area for other UEs.</w:t>
      </w:r>
    </w:p>
    <w:p>
      <w:pPr>
        <w:pStyle w:val="8"/>
      </w:pPr>
      <w:r>
        <w:t>6.3A.1.4</w:t>
      </w:r>
      <w:r>
        <w:tab/>
      </w:r>
      <w:r>
        <w:t>Test description</w:t>
      </w:r>
    </w:p>
    <w:p>
      <w:pPr>
        <w:pStyle w:val="8"/>
      </w:pPr>
      <w:r>
        <w:t>6.3A.1.4.1</w:t>
      </w:r>
      <w:r>
        <w:tab/>
      </w:r>
      <w:r>
        <w:t>Initial conditions</w:t>
      </w:r>
    </w:p>
    <w:p>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pPr>
        <w:rPr>
          <w:rFonts w:eastAsiaTheme="minorEastAsia"/>
        </w:rPr>
      </w:pPr>
      <w:r>
        <w:rPr>
          <w:rFonts w:eastAsiaTheme="minorEastAsia"/>
        </w:rPr>
        <w:t xml:space="preserve">The initial test configurations consist of environmental conditions, test frequencies, and channel bandwidths based on operating bands for satellite access that specified in table 5.2-1. All these configurations shall be tested with applicable test parameters for each channel bandwidth and are shown in table 6.3A.1.4.1-1. The details of the uplink reference measurement channels (RMCs) are specified in </w:t>
      </w:r>
      <w:del w:id="24" w:author="CMCC-Luyang Zhao" w:date="2023-08-30T18:15:07Z">
        <w:r>
          <w:rPr>
            <w:rFonts w:eastAsiaTheme="minorEastAsia"/>
          </w:rPr>
          <w:delText xml:space="preserve">TS 36.521-1[14] </w:delText>
        </w:r>
      </w:del>
      <w:r>
        <w:rPr>
          <w:rFonts w:eastAsiaTheme="minorEastAsia"/>
        </w:rPr>
        <w:t xml:space="preserve">Annex A.2. Configurations of PDSCH and MPDCCH before measurement are specified in </w:t>
      </w:r>
      <w:del w:id="25" w:author="CMCC-Luyang Zhao" w:date="2023-08-30T18:15:12Z">
        <w:r>
          <w:rPr>
            <w:rFonts w:eastAsiaTheme="minorEastAsia"/>
          </w:rPr>
          <w:delText xml:space="preserve">TS 36.521-1[14] </w:delText>
        </w:r>
      </w:del>
      <w:r>
        <w:rPr>
          <w:rFonts w:eastAsiaTheme="minorEastAsia"/>
        </w:rPr>
        <w:t>Annex C.2.</w:t>
      </w:r>
    </w:p>
    <w:p>
      <w:pPr>
        <w:keepNext/>
        <w:keepLines/>
        <w:spacing w:before="60"/>
        <w:jc w:val="center"/>
        <w:rPr>
          <w:rFonts w:ascii="Arial" w:hAnsi="Arial" w:eastAsia="Batang"/>
          <w:b/>
          <w:color w:val="000000"/>
        </w:rPr>
      </w:pPr>
      <w:r>
        <w:rPr>
          <w:rFonts w:ascii="Arial" w:hAnsi="Arial" w:eastAsia="Batang"/>
          <w:b/>
          <w:color w:val="000000"/>
          <w:lang w:eastAsia="ja-JP"/>
        </w:rPr>
        <w:t>Table 6.3A.1.4.1-1: Test Configuration T</w:t>
      </w:r>
      <w:r>
        <w:rPr>
          <w:rFonts w:ascii="Arial" w:hAnsi="Arial" w:eastAsia="Batang"/>
          <w:b/>
          <w:color w:val="000000"/>
        </w:rPr>
        <w:t>able</w:t>
      </w:r>
    </w:p>
    <w:tbl>
      <w:tblPr>
        <w:tblStyle w:val="47"/>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166"/>
        <w:gridCol w:w="2330"/>
        <w:gridCol w:w="1165"/>
        <w:gridCol w:w="11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0" w:type="dxa"/>
            <w:gridSpan w:val="5"/>
            <w:shd w:val="clear" w:color="auto" w:fill="FFFFFF"/>
          </w:tcPr>
          <w:p>
            <w:pPr>
              <w:keepNext/>
              <w:keepLines/>
              <w:spacing w:after="0"/>
              <w:jc w:val="center"/>
              <w:rPr>
                <w:rFonts w:ascii="Arial" w:hAnsi="Arial"/>
                <w:b/>
                <w:color w:val="000000"/>
                <w:sz w:val="18"/>
                <w:lang w:eastAsia="ja-JP"/>
              </w:rPr>
            </w:pPr>
            <w:r>
              <w:rPr>
                <w:rFonts w:ascii="Arial" w:hAnsi="Arial"/>
                <w:b/>
                <w:color w:val="000000"/>
                <w:sz w:val="18"/>
                <w:lang w:eastAsia="ja-JP"/>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shd w:val="clear" w:color="auto" w:fill="FFFFFF"/>
          </w:tcPr>
          <w:p>
            <w:pPr>
              <w:keepNext/>
              <w:keepLines/>
              <w:spacing w:after="0"/>
              <w:jc w:val="center"/>
              <w:rPr>
                <w:rFonts w:ascii="Arial" w:hAnsi="Arial"/>
                <w:color w:val="000000"/>
                <w:sz w:val="18"/>
                <w:lang w:eastAsia="ja-JP"/>
              </w:rPr>
            </w:pPr>
            <w:r>
              <w:rPr>
                <w:rFonts w:ascii="Arial" w:hAnsi="Arial" w:cs="v5.0.0"/>
                <w:color w:val="000000"/>
                <w:sz w:val="18"/>
                <w:lang w:eastAsia="ja-JP"/>
              </w:rPr>
              <w:t>Test Environment as specified in</w:t>
            </w:r>
          </w:p>
          <w:p>
            <w:pPr>
              <w:keepNext/>
              <w:keepLines/>
              <w:spacing w:after="0"/>
              <w:jc w:val="center"/>
              <w:rPr>
                <w:rFonts w:ascii="Arial" w:hAnsi="Arial"/>
                <w:color w:val="000000"/>
                <w:sz w:val="18"/>
                <w:lang w:eastAsia="ja-JP"/>
              </w:rPr>
            </w:pPr>
            <w:r>
              <w:rPr>
                <w:rFonts w:ascii="Arial" w:hAnsi="Arial"/>
                <w:color w:val="000000"/>
                <w:sz w:val="18"/>
                <w:lang w:eastAsia="ja-JP"/>
              </w:rPr>
              <w:t>TS 36.508 [12] subclause 4.1</w:t>
            </w:r>
          </w:p>
        </w:tc>
        <w:tc>
          <w:tcPr>
            <w:tcW w:w="5004" w:type="dxa"/>
            <w:gridSpan w:val="3"/>
            <w:shd w:val="clear" w:color="auto" w:fill="FFFFFF"/>
          </w:tcPr>
          <w:p>
            <w:pPr>
              <w:keepNext/>
              <w:keepLines/>
              <w:spacing w:after="0"/>
              <w:rPr>
                <w:rFonts w:ascii="Arial" w:hAnsi="Arial"/>
                <w:color w:val="000000"/>
                <w:sz w:val="18"/>
                <w:lang w:eastAsia="ja-JP"/>
              </w:rPr>
            </w:pPr>
            <w:r>
              <w:rPr>
                <w:rFonts w:ascii="Arial" w:hAnsi="Arial"/>
                <w:color w:val="000000"/>
                <w:sz w:val="18"/>
                <w:lang w:eastAsia="ja-JP"/>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jc w:val="center"/>
        </w:trPr>
        <w:tc>
          <w:tcPr>
            <w:tcW w:w="3496" w:type="dxa"/>
            <w:gridSpan w:val="2"/>
            <w:shd w:val="clear" w:color="auto" w:fill="FFFFFF"/>
          </w:tcPr>
          <w:p>
            <w:pPr>
              <w:keepNext/>
              <w:keepLines/>
              <w:spacing w:after="0"/>
              <w:jc w:val="center"/>
              <w:rPr>
                <w:rFonts w:ascii="Arial" w:hAnsi="Arial"/>
                <w:color w:val="000000"/>
                <w:sz w:val="18"/>
                <w:lang w:eastAsia="ja-JP"/>
              </w:rPr>
            </w:pPr>
            <w:r>
              <w:rPr>
                <w:rFonts w:ascii="Arial" w:hAnsi="Arial"/>
                <w:color w:val="000000"/>
                <w:sz w:val="18"/>
                <w:lang w:eastAsia="ja-JP"/>
              </w:rPr>
              <w:t>Test Frequencies as specified in</w:t>
            </w:r>
          </w:p>
          <w:p>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shd w:val="clear" w:color="auto" w:fill="FFFFFF"/>
          </w:tcPr>
          <w:p>
            <w:pPr>
              <w:keepNext/>
              <w:keepLines/>
              <w:spacing w:after="0"/>
              <w:rPr>
                <w:rFonts w:ascii="Arial" w:hAnsi="Arial"/>
                <w:color w:val="000000"/>
                <w:sz w:val="18"/>
                <w:lang w:eastAsia="ja-JP"/>
              </w:rPr>
            </w:pPr>
            <w:r>
              <w:rPr>
                <w:rFonts w:ascii="Arial" w:hAnsi="Arial"/>
                <w:color w:val="000000"/>
                <w:sz w:val="18"/>
                <w:lang w:eastAsia="ja-JP"/>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jc w:val="center"/>
        </w:trPr>
        <w:tc>
          <w:tcPr>
            <w:tcW w:w="3496" w:type="dxa"/>
            <w:gridSpan w:val="2"/>
            <w:shd w:val="clear" w:color="auto" w:fill="FFFFFF"/>
          </w:tcPr>
          <w:p>
            <w:pPr>
              <w:keepNext/>
              <w:keepLines/>
              <w:spacing w:after="0"/>
              <w:jc w:val="center"/>
              <w:rPr>
                <w:rFonts w:ascii="Arial" w:hAnsi="Arial"/>
                <w:color w:val="000000"/>
                <w:sz w:val="18"/>
                <w:lang w:eastAsia="ja-JP"/>
              </w:rPr>
            </w:pPr>
            <w:r>
              <w:rPr>
                <w:rFonts w:ascii="Arial" w:hAnsi="Arial"/>
                <w:color w:val="000000"/>
                <w:sz w:val="18"/>
                <w:lang w:eastAsia="ja-JP"/>
              </w:rPr>
              <w:t>Test Channel Bandwidths as specified in</w:t>
            </w:r>
          </w:p>
          <w:p>
            <w:pPr>
              <w:keepNext/>
              <w:keepLines/>
              <w:spacing w:after="0"/>
              <w:jc w:val="center"/>
              <w:rPr>
                <w:rFonts w:ascii="Arial" w:hAnsi="Arial"/>
                <w:color w:val="000000"/>
                <w:sz w:val="18"/>
                <w:lang w:eastAsia="ja-JP"/>
              </w:rPr>
            </w:pPr>
            <w:r>
              <w:rPr>
                <w:rFonts w:ascii="Arial" w:hAnsi="Arial"/>
                <w:color w:val="000000"/>
                <w:sz w:val="18"/>
                <w:lang w:eastAsia="ja-JP"/>
              </w:rPr>
              <w:t>TS 36.508 [12] subclause 4.3.1</w:t>
            </w:r>
          </w:p>
        </w:tc>
        <w:tc>
          <w:tcPr>
            <w:tcW w:w="5004" w:type="dxa"/>
            <w:gridSpan w:val="3"/>
            <w:shd w:val="clear" w:color="auto" w:fill="FFFFFF"/>
          </w:tcPr>
          <w:p>
            <w:pPr>
              <w:keepNext/>
              <w:keepLines/>
              <w:spacing w:after="0"/>
              <w:rPr>
                <w:rFonts w:ascii="Arial" w:hAnsi="Arial"/>
                <w:color w:val="000000"/>
                <w:sz w:val="18"/>
                <w:lang w:eastAsia="ja-JP"/>
              </w:rPr>
            </w:pPr>
            <w:r>
              <w:rPr>
                <w:rFonts w:ascii="Arial" w:hAnsi="Arial"/>
                <w:color w:val="000000"/>
                <w:sz w:val="18"/>
                <w:lang w:eastAsia="ja-JP"/>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jc w:val="center"/>
        </w:trPr>
        <w:tc>
          <w:tcPr>
            <w:tcW w:w="8500" w:type="dxa"/>
            <w:gridSpan w:val="5"/>
            <w:shd w:val="clear" w:color="auto" w:fill="FFFFFF"/>
          </w:tcPr>
          <w:p>
            <w:pPr>
              <w:keepNext/>
              <w:keepLines/>
              <w:spacing w:after="0"/>
              <w:jc w:val="center"/>
              <w:rPr>
                <w:rFonts w:ascii="Arial" w:hAnsi="Arial"/>
                <w:b/>
                <w:color w:val="000000"/>
                <w:sz w:val="18"/>
                <w:lang w:eastAsia="ja-JP"/>
              </w:rPr>
            </w:pPr>
            <w:r>
              <w:rPr>
                <w:rFonts w:ascii="Arial" w:hAnsi="Arial"/>
                <w:b/>
                <w:color w:val="000000"/>
                <w:sz w:val="18"/>
                <w:lang w:eastAsia="ja-JP"/>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1166" w:type="dxa"/>
            <w:shd w:val="clear" w:color="auto" w:fill="FFFFFF"/>
          </w:tcPr>
          <w:p>
            <w:pPr>
              <w:keepNext/>
              <w:keepLines/>
              <w:spacing w:after="0"/>
              <w:jc w:val="center"/>
              <w:rPr>
                <w:rFonts w:ascii="Arial" w:hAnsi="Arial" w:eastAsia="Batang"/>
                <w:color w:val="000000"/>
                <w:sz w:val="18"/>
                <w:lang w:eastAsia="ja-JP"/>
              </w:rPr>
            </w:pPr>
          </w:p>
        </w:tc>
        <w:tc>
          <w:tcPr>
            <w:tcW w:w="3495" w:type="dxa"/>
            <w:gridSpan w:val="2"/>
            <w:shd w:val="clear" w:color="auto" w:fill="FFFFFF"/>
          </w:tcPr>
          <w:p>
            <w:pPr>
              <w:keepNext/>
              <w:keepLines/>
              <w:spacing w:after="0"/>
              <w:jc w:val="center"/>
              <w:rPr>
                <w:rFonts w:ascii="Arial" w:hAnsi="Arial"/>
                <w:b/>
                <w:color w:val="000000"/>
                <w:sz w:val="18"/>
                <w:lang w:eastAsia="ja-JP"/>
              </w:rPr>
            </w:pPr>
            <w:r>
              <w:rPr>
                <w:rFonts w:ascii="Arial" w:hAnsi="Arial"/>
                <w:b/>
                <w:color w:val="000000"/>
                <w:sz w:val="18"/>
                <w:lang w:eastAsia="ja-JP"/>
              </w:rPr>
              <w:t>Downlink Configuration</w:t>
            </w:r>
          </w:p>
        </w:tc>
        <w:tc>
          <w:tcPr>
            <w:tcW w:w="3839" w:type="dxa"/>
            <w:gridSpan w:val="2"/>
            <w:shd w:val="clear" w:color="auto" w:fill="FFFFFF"/>
          </w:tcPr>
          <w:p>
            <w:pPr>
              <w:keepNext/>
              <w:keepLines/>
              <w:spacing w:after="0"/>
              <w:jc w:val="center"/>
              <w:rPr>
                <w:rFonts w:ascii="Arial" w:hAnsi="Arial"/>
                <w:b/>
                <w:color w:val="000000"/>
                <w:sz w:val="18"/>
                <w:lang w:eastAsia="ja-JP"/>
              </w:rPr>
            </w:pPr>
            <w:r>
              <w:rPr>
                <w:rFonts w:ascii="Arial" w:hAnsi="Arial"/>
                <w:b/>
                <w:color w:val="000000"/>
                <w:sz w:val="18"/>
                <w:lang w:eastAsia="ja-JP"/>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jc w:val="center"/>
        </w:trPr>
        <w:tc>
          <w:tcPr>
            <w:tcW w:w="1166" w:type="dxa"/>
            <w:shd w:val="clear" w:color="auto" w:fill="FFFFFF"/>
          </w:tcPr>
          <w:p>
            <w:pPr>
              <w:keepNext/>
              <w:keepLines/>
              <w:spacing w:after="0"/>
              <w:jc w:val="center"/>
              <w:rPr>
                <w:rFonts w:ascii="Arial" w:hAnsi="Arial"/>
                <w:color w:val="000000"/>
                <w:sz w:val="18"/>
                <w:lang w:eastAsia="ja-JP"/>
              </w:rPr>
            </w:pPr>
            <w:r>
              <w:rPr>
                <w:rFonts w:ascii="Arial" w:hAnsi="Arial" w:cs="v5.0.0"/>
                <w:color w:val="000000"/>
                <w:sz w:val="18"/>
                <w:lang w:eastAsia="ja-JP"/>
              </w:rPr>
              <w:t>Ch BW</w:t>
            </w:r>
          </w:p>
        </w:tc>
        <w:tc>
          <w:tcPr>
            <w:tcW w:w="3495" w:type="dxa"/>
            <w:gridSpan w:val="2"/>
            <w:vMerge w:val="restart"/>
            <w:shd w:val="clear" w:color="auto" w:fill="FFFFFF"/>
          </w:tcPr>
          <w:p>
            <w:pPr>
              <w:keepNext/>
              <w:keepLines/>
              <w:spacing w:after="0"/>
              <w:jc w:val="center"/>
              <w:rPr>
                <w:rFonts w:ascii="Arial" w:hAnsi="Arial"/>
                <w:color w:val="000000"/>
                <w:sz w:val="18"/>
                <w:lang w:eastAsia="ja-JP"/>
              </w:rPr>
            </w:pPr>
            <w:r>
              <w:rPr>
                <w:rFonts w:ascii="Arial" w:hAnsi="Arial"/>
                <w:color w:val="000000"/>
                <w:sz w:val="18"/>
                <w:lang w:eastAsia="ja-JP"/>
              </w:rPr>
              <w:t>N/A for min output power test</w:t>
            </w:r>
          </w:p>
        </w:tc>
        <w:tc>
          <w:tcPr>
            <w:tcW w:w="1146" w:type="dxa"/>
            <w:shd w:val="clear" w:color="auto" w:fill="FFFFFF"/>
          </w:tcPr>
          <w:p>
            <w:pPr>
              <w:keepNext/>
              <w:keepLines/>
              <w:spacing w:after="0"/>
              <w:jc w:val="center"/>
              <w:rPr>
                <w:rFonts w:ascii="Arial" w:hAnsi="Arial"/>
                <w:color w:val="000000"/>
                <w:sz w:val="18"/>
                <w:lang w:eastAsia="ja-JP"/>
              </w:rPr>
            </w:pPr>
            <w:r>
              <w:rPr>
                <w:rFonts w:ascii="Arial" w:hAnsi="Arial" w:cs="v5.0.0"/>
                <w:color w:val="000000"/>
                <w:sz w:val="18"/>
                <w:lang w:eastAsia="ja-JP"/>
              </w:rPr>
              <w:t>Mod'n</w:t>
            </w:r>
          </w:p>
        </w:tc>
        <w:tc>
          <w:tcPr>
            <w:tcW w:w="2693" w:type="dxa"/>
            <w:shd w:val="clear" w:color="auto" w:fill="FFFFFF"/>
          </w:tcPr>
          <w:p>
            <w:pPr>
              <w:keepNext/>
              <w:keepLines/>
              <w:spacing w:after="0"/>
              <w:jc w:val="center"/>
              <w:rPr>
                <w:rFonts w:ascii="Arial" w:hAnsi="Arial" w:cs="v5.0.0"/>
                <w:color w:val="000000"/>
                <w:sz w:val="18"/>
                <w:lang w:eastAsia="ja-JP"/>
              </w:rPr>
            </w:pPr>
            <w:r>
              <w:rPr>
                <w:rFonts w:ascii="Arial" w:hAnsi="Arial" w:cs="v5.0.0"/>
                <w:color w:val="000000"/>
                <w:sz w:val="18"/>
                <w:lang w:eastAsia="ja-JP"/>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jc w:val="center"/>
        </w:trPr>
        <w:tc>
          <w:tcPr>
            <w:tcW w:w="1166" w:type="dxa"/>
            <w:shd w:val="clear" w:color="auto" w:fill="FFFFFF"/>
          </w:tcPr>
          <w:p>
            <w:pPr>
              <w:keepNext/>
              <w:keepLines/>
              <w:spacing w:after="0"/>
              <w:jc w:val="center"/>
              <w:rPr>
                <w:rFonts w:ascii="Arial" w:hAnsi="Arial" w:eastAsia="Batang"/>
                <w:color w:val="000000"/>
                <w:sz w:val="18"/>
                <w:lang w:eastAsia="ja-JP"/>
              </w:rPr>
            </w:pPr>
          </w:p>
        </w:tc>
        <w:tc>
          <w:tcPr>
            <w:tcW w:w="3495" w:type="dxa"/>
            <w:gridSpan w:val="2"/>
            <w:vMerge w:val="continue"/>
            <w:shd w:val="clear" w:color="auto" w:fill="FFFFFF"/>
          </w:tcPr>
          <w:p>
            <w:pPr>
              <w:rPr>
                <w:rFonts w:eastAsia="Batang"/>
                <w:lang w:eastAsia="ja-JP"/>
              </w:rPr>
            </w:pPr>
          </w:p>
        </w:tc>
        <w:tc>
          <w:tcPr>
            <w:tcW w:w="1146" w:type="dxa"/>
            <w:shd w:val="clear" w:color="auto" w:fill="FFFFFF"/>
          </w:tcPr>
          <w:p>
            <w:pPr>
              <w:keepNext/>
              <w:keepLines/>
              <w:spacing w:after="0"/>
              <w:jc w:val="center"/>
              <w:rPr>
                <w:rFonts w:ascii="Arial" w:hAnsi="Arial" w:eastAsia="Batang"/>
                <w:color w:val="000000"/>
                <w:sz w:val="18"/>
                <w:lang w:eastAsia="ja-JP"/>
              </w:rPr>
            </w:pPr>
          </w:p>
        </w:tc>
        <w:tc>
          <w:tcPr>
            <w:tcW w:w="2693" w:type="dxa"/>
            <w:shd w:val="clear" w:color="auto" w:fill="FFFFFF"/>
          </w:tcPr>
          <w:p>
            <w:pPr>
              <w:keepNext/>
              <w:keepLines/>
              <w:spacing w:after="0"/>
              <w:jc w:val="center"/>
              <w:rPr>
                <w:rFonts w:ascii="Arial" w:hAnsi="Arial"/>
                <w:color w:val="000000"/>
                <w:sz w:val="18"/>
                <w:lang w:eastAsia="ja-JP"/>
              </w:rPr>
            </w:pPr>
            <w:r>
              <w:rPr>
                <w:rFonts w:ascii="Arial" w:hAnsi="Arial" w:cs="v5.0.0"/>
                <w:color w:val="000000"/>
                <w:sz w:val="18"/>
                <w:lang w:eastAsia="ja-JP"/>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5" w:hRule="atLeast"/>
          <w:jc w:val="center"/>
        </w:trPr>
        <w:tc>
          <w:tcPr>
            <w:tcW w:w="1166" w:type="dxa"/>
            <w:vMerge w:val="restart"/>
            <w:shd w:val="clear" w:color="auto" w:fill="FFFFFF"/>
            <w:vAlign w:val="center"/>
          </w:tcPr>
          <w:p>
            <w:pPr>
              <w:keepNext/>
              <w:keepLines/>
              <w:spacing w:after="0"/>
              <w:jc w:val="center"/>
              <w:rPr>
                <w:rFonts w:ascii="Arial" w:hAnsi="Arial" w:eastAsia="Malgun Gothic"/>
                <w:color w:val="000000"/>
                <w:sz w:val="18"/>
                <w:lang w:eastAsia="ko-KR"/>
              </w:rPr>
            </w:pPr>
            <w:r>
              <w:rPr>
                <w:rFonts w:ascii="Arial" w:hAnsi="Arial"/>
                <w:color w:val="000000"/>
                <w:sz w:val="18"/>
                <w:lang w:eastAsia="ja-JP"/>
              </w:rPr>
              <w:t>1.4MHz</w:t>
            </w:r>
          </w:p>
        </w:tc>
        <w:tc>
          <w:tcPr>
            <w:tcW w:w="3495" w:type="dxa"/>
            <w:gridSpan w:val="2"/>
            <w:vMerge w:val="continue"/>
            <w:shd w:val="clear" w:color="auto" w:fill="FFFFFF"/>
          </w:tcPr>
          <w:p>
            <w:pPr>
              <w:rPr>
                <w:rFonts w:cs="v5.0.0"/>
              </w:rPr>
            </w:pPr>
          </w:p>
        </w:tc>
        <w:tc>
          <w:tcPr>
            <w:tcW w:w="1146" w:type="dxa"/>
            <w:vMerge w:val="restart"/>
            <w:shd w:val="clear" w:color="auto" w:fill="FFFFFF"/>
            <w:vAlign w:val="center"/>
          </w:tcPr>
          <w:p>
            <w:pPr>
              <w:keepNext/>
              <w:keepLines/>
              <w:spacing w:after="0"/>
              <w:jc w:val="center"/>
              <w:rPr>
                <w:rFonts w:ascii="Arial" w:hAnsi="Arial"/>
                <w:color w:val="000000"/>
                <w:sz w:val="18"/>
                <w:lang w:eastAsia="ja-JP"/>
              </w:rPr>
            </w:pPr>
            <w:r>
              <w:rPr>
                <w:rFonts w:ascii="Arial" w:hAnsi="Arial"/>
                <w:color w:val="000000"/>
                <w:sz w:val="18"/>
                <w:lang w:eastAsia="ja-JP"/>
              </w:rPr>
              <w:t>QPSK</w:t>
            </w:r>
          </w:p>
        </w:tc>
        <w:tc>
          <w:tcPr>
            <w:tcW w:w="2693" w:type="dxa"/>
            <w:shd w:val="clear" w:color="auto" w:fill="FFFFFF"/>
          </w:tcPr>
          <w:p>
            <w:pPr>
              <w:keepNext/>
              <w:keepLines/>
              <w:spacing w:after="0"/>
              <w:jc w:val="center"/>
              <w:rPr>
                <w:rFonts w:ascii="Arial" w:hAnsi="Arial" w:eastAsia="Batang"/>
                <w:color w:val="000000"/>
                <w:sz w:val="18"/>
                <w:lang w:eastAsia="ko-KR"/>
              </w:rPr>
            </w:pPr>
            <w:r>
              <w:rPr>
                <w:rFonts w:ascii="Arial" w:hAnsi="Arial" w:eastAsiaTheme="minorEastAsia"/>
                <w:color w:val="000000"/>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5" w:hRule="atLeast"/>
          <w:jc w:val="center"/>
        </w:trPr>
        <w:tc>
          <w:tcPr>
            <w:tcW w:w="1166" w:type="dxa"/>
            <w:vMerge w:val="continue"/>
            <w:shd w:val="clear" w:color="auto" w:fill="FFFFFF"/>
          </w:tcPr>
          <w:p>
            <w:pPr>
              <w:keepNext/>
              <w:keepLines/>
              <w:spacing w:after="0"/>
              <w:jc w:val="center"/>
              <w:rPr>
                <w:rFonts w:ascii="Arial" w:hAnsi="Arial" w:eastAsiaTheme="minorEastAsia"/>
                <w:color w:val="000000"/>
                <w:sz w:val="18"/>
              </w:rPr>
            </w:pPr>
          </w:p>
        </w:tc>
        <w:tc>
          <w:tcPr>
            <w:tcW w:w="3495" w:type="dxa"/>
            <w:gridSpan w:val="2"/>
            <w:vMerge w:val="continue"/>
            <w:shd w:val="clear" w:color="auto" w:fill="FFFFFF"/>
          </w:tcPr>
          <w:p>
            <w:pPr>
              <w:rPr>
                <w:rFonts w:cs="v5.0.0"/>
              </w:rPr>
            </w:pPr>
          </w:p>
        </w:tc>
        <w:tc>
          <w:tcPr>
            <w:tcW w:w="1146" w:type="dxa"/>
            <w:vMerge w:val="continue"/>
            <w:shd w:val="clear" w:color="auto" w:fill="FFFFFF"/>
          </w:tcPr>
          <w:p>
            <w:pPr>
              <w:keepNext/>
              <w:keepLines/>
              <w:spacing w:after="0"/>
              <w:jc w:val="center"/>
              <w:rPr>
                <w:rFonts w:ascii="Arial" w:hAnsi="Arial"/>
                <w:color w:val="000000"/>
                <w:sz w:val="18"/>
                <w:lang w:eastAsia="ja-JP"/>
              </w:rPr>
            </w:pPr>
          </w:p>
        </w:tc>
        <w:tc>
          <w:tcPr>
            <w:tcW w:w="2693" w:type="dxa"/>
            <w:shd w:val="clear" w:color="auto" w:fill="FFFFFF"/>
          </w:tcPr>
          <w:p>
            <w:pPr>
              <w:keepNext/>
              <w:keepLines/>
              <w:spacing w:after="0"/>
              <w:jc w:val="center"/>
              <w:rPr>
                <w:rFonts w:ascii="Arial" w:hAnsi="Arial" w:cs="v5.0.0" w:eastAsiaTheme="minorEastAsia"/>
                <w:color w:val="000000"/>
                <w:sz w:val="18"/>
              </w:rPr>
            </w:pPr>
            <w:r>
              <w:rPr>
                <w:rFonts w:hint="eastAsia" w:ascii="Arial" w:hAnsi="Arial" w:eastAsiaTheme="minorEastAsia"/>
                <w:color w:val="000000"/>
                <w:sz w:val="18"/>
              </w:rPr>
              <w:t>2</w:t>
            </w:r>
          </w:p>
        </w:tc>
      </w:tr>
    </w:tbl>
    <w:p>
      <w:pPr>
        <w:rPr>
          <w:lang w:eastAsia="ja-JP"/>
        </w:rPr>
      </w:pP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26" w:author="CMCC-Luyang Zhao" w:date="2023-08-30T18:15:18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eastAsia="Times New Roman"/>
          <w:lang w:eastAsia="en-GB"/>
        </w:rPr>
        <w:t>The UL Reference Measurement channel is set according to Table 6.3A.1.4.1-1.</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 xml:space="preserve">Propagation conditions are set according to </w:t>
      </w:r>
      <w:del w:id="27" w:author="CMCC-Luyang Zhao" w:date="2023-08-30T18:15:23Z">
        <w:r>
          <w:rPr>
            <w:rFonts w:hint="eastAsia" w:eastAsia="Times New Roman"/>
            <w:lang w:eastAsia="en-GB"/>
          </w:rPr>
          <w:delText xml:space="preserve">TS 36.521-1[14] </w:delText>
        </w:r>
      </w:del>
      <w:r>
        <w:rPr>
          <w:rFonts w:hint="eastAsia" w:eastAsia="Times New Roman"/>
          <w:lang w:eastAsia="en-GB"/>
        </w:rPr>
        <w:t>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8.</w:t>
      </w:r>
      <w:r>
        <w:rPr>
          <w:rFonts w:hint="eastAsia" w:eastAsia="Times New Roman"/>
          <w:lang w:eastAsia="en-GB"/>
        </w:rPr>
        <w:tab/>
      </w:r>
      <w:r>
        <w:rPr>
          <w:rFonts w:hint="eastAsia" w:eastAsia="Times New Roman"/>
          <w:lang w:eastAsia="en-GB"/>
        </w:rPr>
        <w:t xml:space="preserve">Ensure the UE is in State 3A-RF-CE according to TS 36.508 [12] clause 5.2A.2AA. Message contents are defined in clause 6.3A.1.4.3. </w:t>
      </w:r>
    </w:p>
    <w:p>
      <w:pPr>
        <w:pStyle w:val="8"/>
      </w:pPr>
      <w:r>
        <w:t>6.3A.1.4.2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 xml:space="preserve">The SS sends uplink scheduling information via MPDCCH DCI format 6-0A with TPC command 0dB for C_RNTI to schedule the UL RMC according to Table 6.3A.1.4.1-1. Since the UE has no payload and no loopback data to send the UE sends uplink MAC padding bits on the UL RMC. </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eastAsia="Times New Roman"/>
          <w:lang w:eastAsia="en-GB"/>
        </w:rPr>
        <w:t>Send continuous uplink power control "down" commands in the uplink scheduling information to the UE to ensure that the UE transmits at its minimum output power.</w:t>
      </w:r>
      <w:r>
        <w:rPr>
          <w:rFonts w:hint="eastAsia"/>
          <w:lang w:eastAsia="en-GB"/>
        </w:rPr>
        <w:t xml:space="preserve"> </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eastAsia="Times New Roman"/>
          <w:lang w:eastAsia="en-GB"/>
        </w:rPr>
        <w:t>Measure the mean power of the UE in the associated measurement bandwidth specified in Table 6.3A.1.5-1 for the specific channel bandwidth under test. The period of measurement shall be the continuous duration of one sub-frame (1ms). For HD-FDD slots with transient periods and Half-duplex guard subframe are not under test.</w:t>
      </w:r>
    </w:p>
    <w:p>
      <w:pPr>
        <w:pStyle w:val="8"/>
      </w:pPr>
      <w:r>
        <w:t>6.3A.1.4.3</w:t>
      </w:r>
      <w:r>
        <w:tab/>
      </w:r>
      <w:r>
        <w:t>Message contents</w:t>
      </w:r>
    </w:p>
    <w:p>
      <w:pPr>
        <w:rPr>
          <w:lang w:eastAsia="ja-JP"/>
        </w:rPr>
      </w:pPr>
      <w:r>
        <w:t>Message contents are according to TS 36.508 [12] subclause 4.6</w:t>
      </w:r>
    </w:p>
    <w:p>
      <w:pPr>
        <w:pStyle w:val="8"/>
      </w:pPr>
      <w:r>
        <w:t>6.3A.1.5</w:t>
      </w:r>
      <w:r>
        <w:tab/>
      </w:r>
      <w:r>
        <w:t>Test requirement</w:t>
      </w:r>
    </w:p>
    <w:p>
      <w:pPr>
        <w:rPr>
          <w:rFonts w:eastAsia="Batang" w:cs="v5.0.0"/>
        </w:rPr>
      </w:pPr>
      <w:r>
        <w:rPr>
          <w:rFonts w:eastAsia="Batang"/>
        </w:rPr>
        <w:t>The minimum output power measured shall not exceed the values specified in Table 6.3A.1.5-1.</w:t>
      </w:r>
    </w:p>
    <w:p>
      <w:pPr>
        <w:keepNext/>
        <w:keepLines/>
        <w:spacing w:before="60"/>
        <w:jc w:val="center"/>
        <w:rPr>
          <w:rFonts w:ascii="Arial" w:hAnsi="Arial" w:eastAsia="Batang" w:cs="v5.0.0"/>
          <w:b/>
          <w:color w:val="000000"/>
          <w:lang w:eastAsia="ja-JP"/>
        </w:rPr>
      </w:pPr>
      <w:r>
        <w:rPr>
          <w:rFonts w:ascii="Arial" w:hAnsi="Arial" w:eastAsia="Batang"/>
          <w:b/>
          <w:color w:val="000000"/>
          <w:lang w:eastAsia="ja-JP"/>
        </w:rPr>
        <w:t xml:space="preserve">Table 6.3A.1.5-1: Minimum output power for </w:t>
      </w:r>
      <w:r>
        <w:rPr>
          <w:rFonts w:ascii="Arial" w:hAnsi="Arial" w:eastAsia="Batang"/>
          <w:b/>
          <w:color w:val="000000"/>
          <w:lang w:eastAsia="ko-KR"/>
        </w:rPr>
        <w:t>UE c</w:t>
      </w:r>
      <w:r>
        <w:rPr>
          <w:rFonts w:ascii="Arial" w:hAnsi="Arial" w:eastAsia="Batang"/>
          <w:b/>
          <w:color w:val="000000"/>
          <w:lang w:eastAsia="ja-JP"/>
        </w:rPr>
        <w:t>ategory M1</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5" w:type="dxa"/>
            <w:vMerge w:val="restart"/>
          </w:tcPr>
          <w:p>
            <w:pPr>
              <w:keepNext/>
              <w:keepLines/>
              <w:spacing w:after="0"/>
              <w:jc w:val="center"/>
              <w:rPr>
                <w:rFonts w:ascii="Arial" w:hAnsi="Arial"/>
                <w:b/>
                <w:color w:val="000000"/>
                <w:sz w:val="18"/>
                <w:lang w:eastAsia="ja-JP"/>
              </w:rPr>
            </w:pPr>
          </w:p>
        </w:tc>
        <w:tc>
          <w:tcPr>
            <w:tcW w:w="5869" w:type="dxa"/>
          </w:tcPr>
          <w:p>
            <w:pPr>
              <w:keepNext/>
              <w:keepLines/>
              <w:spacing w:after="0"/>
              <w:jc w:val="center"/>
              <w:rPr>
                <w:rFonts w:ascii="Arial" w:hAnsi="Arial"/>
                <w:b/>
                <w:color w:val="000000"/>
                <w:sz w:val="18"/>
                <w:lang w:eastAsia="ja-JP"/>
              </w:rPr>
            </w:pPr>
            <w:r>
              <w:rPr>
                <w:rFonts w:ascii="Arial" w:hAnsi="Arial"/>
                <w:b/>
                <w:color w:val="000000"/>
                <w:sz w:val="18"/>
                <w:lang w:eastAsia="ja-JP"/>
              </w:rP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pPr>
              <w:rPr>
                <w:rFonts w:eastAsia="Batang"/>
              </w:rPr>
            </w:pPr>
          </w:p>
        </w:tc>
        <w:tc>
          <w:tcPr>
            <w:tcW w:w="5869" w:type="dxa"/>
          </w:tcPr>
          <w:p>
            <w:pPr>
              <w:keepNext/>
              <w:keepLines/>
              <w:spacing w:after="0"/>
              <w:jc w:val="center"/>
              <w:rPr>
                <w:rFonts w:ascii="Arial" w:hAnsi="Arial"/>
                <w:b/>
                <w:color w:val="000000"/>
                <w:sz w:val="18"/>
                <w:lang w:eastAsia="ja-JP"/>
              </w:rPr>
            </w:pPr>
            <w:r>
              <w:rPr>
                <w:rFonts w:ascii="Arial" w:hAnsi="Arial"/>
                <w:b/>
                <w:color w:val="000000"/>
                <w:sz w:val="18"/>
                <w:lang w:eastAsia="ja-JP"/>
              </w:rPr>
              <w:t>1.4</w:t>
            </w:r>
            <w:r>
              <w:rPr>
                <w:rFonts w:hint="eastAsia" w:ascii="Arial" w:hAnsi="Arial" w:eastAsia="MS Mincho"/>
                <w:b/>
                <w:color w:val="000000"/>
                <w:sz w:val="18"/>
                <w:lang w:eastAsia="ja-JP"/>
              </w:rPr>
              <w:t xml:space="preserve"> </w:t>
            </w:r>
            <w:r>
              <w:rPr>
                <w:rFonts w:ascii="Arial" w:hAnsi="Arial"/>
                <w:b/>
                <w:color w:val="000000"/>
                <w:sz w:val="18"/>
                <w:lang w:eastAsia="ja-JP"/>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Minimum output power</w:t>
            </w:r>
          </w:p>
        </w:tc>
        <w:tc>
          <w:tcPr>
            <w:tcW w:w="5869" w:type="dxa"/>
            <w:vAlign w:val="center"/>
          </w:tcPr>
          <w:p>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f </w:t>
            </w:r>
            <w:r>
              <w:rPr>
                <w:rFonts w:ascii="Arial" w:hAnsi="Arial" w:cs="Arial"/>
                <w:color w:val="000000"/>
                <w:sz w:val="18"/>
                <w:lang w:eastAsia="ja-JP"/>
              </w:rPr>
              <w:t>≤</w:t>
            </w:r>
            <w:r>
              <w:rPr>
                <w:rFonts w:ascii="Arial" w:hAnsi="Arial" w:cs="v4.2.0"/>
                <w:color w:val="000000"/>
                <w:sz w:val="18"/>
                <w:lang w:eastAsia="ja-JP"/>
              </w:rPr>
              <w:t xml:space="preserve"> 3.0GHz: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-39 dBm</w:t>
            </w:r>
          </w:p>
          <w:p>
            <w:pPr>
              <w:keepNext/>
              <w:keepLines/>
              <w:spacing w:after="0"/>
              <w:jc w:val="center"/>
              <w:rPr>
                <w:rFonts w:ascii="Arial" w:hAnsi="Arial"/>
                <w:color w:val="000000"/>
                <w:sz w:val="18"/>
                <w:lang w:eastAsia="ja-JP"/>
              </w:rPr>
            </w:pPr>
            <w:r>
              <w:rPr>
                <w:rFonts w:ascii="Arial" w:hAnsi="Arial" w:cs="v4.2.0"/>
                <w:color w:val="000000"/>
                <w:sz w:val="18"/>
                <w:lang w:eastAsia="ja-JP"/>
              </w:rPr>
              <w:t xml:space="preserve">For carrier frequency 3.0GHz &lt; f </w:t>
            </w:r>
            <w:r>
              <w:rPr>
                <w:rFonts w:ascii="Arial" w:hAnsi="Arial" w:cs="Arial"/>
                <w:color w:val="000000"/>
                <w:sz w:val="18"/>
                <w:lang w:eastAsia="ja-JP"/>
              </w:rPr>
              <w:t>≤</w:t>
            </w:r>
            <w:r>
              <w:rPr>
                <w:rFonts w:ascii="Arial" w:hAnsi="Arial" w:cs="v4.2.0"/>
                <w:color w:val="000000"/>
                <w:sz w:val="18"/>
                <w:lang w:eastAsia="ja-JP"/>
              </w:rPr>
              <w:t xml:space="preserve"> 4.2GHz: </w:t>
            </w:r>
            <w:r>
              <w:rPr>
                <w:rFonts w:ascii="Arial" w:hAnsi="Arial" w:cs="Arial"/>
                <w:color w:val="000000"/>
                <w:sz w:val="18"/>
                <w:lang w:eastAsia="ja-JP"/>
              </w:rPr>
              <w:t>≤</w:t>
            </w:r>
            <w:r>
              <w:rPr>
                <w:rFonts w:ascii="Arial" w:hAnsi="Arial" w:cs="v4.2.0"/>
                <w:color w:val="000000"/>
                <w:sz w:val="18"/>
                <w:lang w:eastAsia="ja-JP"/>
              </w:rPr>
              <w:t xml:space="preserve"> </w:t>
            </w:r>
            <w:r>
              <w:rPr>
                <w:rFonts w:ascii="Arial" w:hAnsi="Arial"/>
                <w:color w:val="000000"/>
                <w:sz w:val="18"/>
                <w:lang w:eastAsia="ja-JP"/>
              </w:rPr>
              <w:t>-38.7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Measurement bandwidth (Note 1)</w:t>
            </w:r>
          </w:p>
        </w:tc>
        <w:tc>
          <w:tcPr>
            <w:tcW w:w="5869" w:type="dxa"/>
            <w:vAlign w:val="center"/>
          </w:tcPr>
          <w:p>
            <w:pPr>
              <w:keepNext/>
              <w:keepLines/>
              <w:spacing w:after="0"/>
              <w:jc w:val="center"/>
              <w:rPr>
                <w:rFonts w:ascii="Arial" w:hAnsi="Arial"/>
                <w:color w:val="000000"/>
                <w:sz w:val="18"/>
                <w:lang w:eastAsia="ja-JP"/>
              </w:rPr>
            </w:pPr>
            <w:r>
              <w:rPr>
                <w:rFonts w:ascii="Arial" w:hAnsi="Arial"/>
                <w:color w:val="000000"/>
                <w:sz w:val="18"/>
                <w:lang w:eastAsia="ja-JP"/>
              </w:rPr>
              <w:t>1.08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4" w:type="dxa"/>
            <w:gridSpan w:val="2"/>
            <w:vAlign w:val="center"/>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Different implementations such as FFT or spectrum analyzer approach are allowed. For spectrum analyzer approach the measurement bandwidth is defined as an equivalent noise bandwidth.</w:t>
            </w:r>
          </w:p>
        </w:tc>
      </w:tr>
    </w:tbl>
    <w:p>
      <w:pPr>
        <w:rPr>
          <w:lang w:eastAsia="zh-TW"/>
        </w:rPr>
      </w:pPr>
    </w:p>
    <w:p>
      <w:pPr>
        <w:pStyle w:val="145"/>
        <w:rPr>
          <w:color w:val="FF0000"/>
        </w:rPr>
      </w:pPr>
      <w:bookmarkStart w:id="93" w:name="_Toc23533"/>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4"/>
        <w:rPr>
          <w:lang w:eastAsia="zh-CN"/>
        </w:rPr>
      </w:pPr>
      <w:r>
        <w:t>6.3A.3</w:t>
      </w:r>
      <w:r>
        <w:tab/>
      </w:r>
      <w:r>
        <w:t xml:space="preserve">ON/OFF time mask </w:t>
      </w:r>
      <w:r>
        <w:rPr>
          <w:lang w:eastAsia="zh-CN"/>
        </w:rPr>
        <w:t>for category M1</w:t>
      </w:r>
      <w:bookmarkEnd w:id="93"/>
    </w:p>
    <w:p>
      <w:pPr>
        <w:pStyle w:val="5"/>
      </w:pPr>
      <w:bookmarkStart w:id="94" w:name="_Toc27370"/>
      <w:bookmarkStart w:id="95" w:name="_Toc23608"/>
      <w:r>
        <w:t>6.3A.3.1</w:t>
      </w:r>
      <w:r>
        <w:tab/>
      </w:r>
      <w:r>
        <w:t>General ON/OFF time mask for category M1</w:t>
      </w:r>
      <w:bookmarkEnd w:id="94"/>
      <w:bookmarkEnd w:id="95"/>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6.3A.3.1.1</w:t>
      </w:r>
      <w:r>
        <w:tab/>
      </w:r>
      <w:r>
        <w:t>Test purpose</w:t>
      </w:r>
    </w:p>
    <w:p>
      <w:r>
        <w:t>To verify that the general ON/OFF time mask meets the requirements given in TS 36.521-1[14] clause 6.3.4.1.5.</w:t>
      </w:r>
    </w:p>
    <w:p>
      <w:pPr>
        <w:keepNext/>
        <w:keepLines/>
      </w:pPr>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8"/>
      </w:pPr>
      <w:r>
        <w:t>6.3A.3.1.2</w:t>
      </w:r>
      <w:r>
        <w:tab/>
      </w:r>
      <w:r>
        <w:t>Test applicability</w:t>
      </w:r>
    </w:p>
    <w:p>
      <w:r>
        <w:t>This test case applies to all types of E-UTRA UE release 17 and forward of UE category M1 that support satellite access operation.</w:t>
      </w:r>
    </w:p>
    <w:p>
      <w:pPr>
        <w:pStyle w:val="8"/>
      </w:pPr>
      <w:r>
        <w:t>6.3A.3.1.3</w:t>
      </w:r>
      <w:r>
        <w:tab/>
      </w:r>
      <w:r>
        <w:t>Minimum conformance requirements</w:t>
      </w:r>
    </w:p>
    <w:p>
      <w:r>
        <w:t xml:space="preserve">The requirements for transmit ON/OFF time mask defined in clause 6.3.4 of TS 36.101 [7] shall apply. </w:t>
      </w:r>
    </w:p>
    <w:p>
      <w:pPr>
        <w:pStyle w:val="8"/>
        <w:rPr>
          <w:lang w:val="en-US"/>
        </w:rPr>
      </w:pPr>
      <w:r>
        <w:t>6.3A.3.1.4</w:t>
      </w:r>
      <w:r>
        <w:tab/>
      </w:r>
      <w:r>
        <w:t>Test description</w:t>
      </w:r>
    </w:p>
    <w:p>
      <w:pPr>
        <w:pStyle w:val="8"/>
      </w:pPr>
      <w:r>
        <w:t>6.3A.3.1.4.1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6.3A.3.1.4.1-1. The details of the uplink reference measurement channels (RMCs) are specified in </w:t>
      </w:r>
      <w:del w:id="28" w:author="CMCC-Luyang Zhao" w:date="2023-08-30T18:15:36Z">
        <w:r>
          <w:rPr/>
          <w:delText xml:space="preserve">TS 36.521-1[14] </w:delText>
        </w:r>
      </w:del>
      <w:r>
        <w:t xml:space="preserve">Annexes A.2. Configurations of PDSCH and MPDCCH before measurement are specified in </w:t>
      </w:r>
      <w:del w:id="29" w:author="CMCC-Luyang Zhao" w:date="2023-08-30T18:15:40Z">
        <w:r>
          <w:rPr/>
          <w:delText xml:space="preserve">TS 36.521-1[14] </w:delText>
        </w:r>
      </w:del>
      <w:r>
        <w:t>Annex C.2.</w:t>
      </w:r>
    </w:p>
    <w:p>
      <w:pPr>
        <w:pStyle w:val="62"/>
      </w:pPr>
      <w:r>
        <w:t>Table 6.3A.3.1.4.1-1: Test Configuration Table</w:t>
      </w:r>
    </w:p>
    <w:tbl>
      <w:tblPr>
        <w:tblStyle w:val="4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1166"/>
        <w:gridCol w:w="1166"/>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rPr>
                <w:rFonts w:cs="v5.0.0"/>
                <w:bCs/>
              </w:rPr>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59"/>
            </w:pPr>
            <w:r>
              <w:rPr>
                <w:rFonts w:eastAsia="Calibri"/>
              </w:rPr>
              <w:t>Test Environment as specified in TS 36.508 [12] subclause 4.1</w:t>
            </w:r>
          </w:p>
        </w:tc>
        <w:tc>
          <w:tcPr>
            <w:tcW w:w="5830" w:type="dxa"/>
            <w:gridSpan w:val="3"/>
            <w:tcBorders>
              <w:top w:val="single" w:color="auto" w:sz="4" w:space="0"/>
              <w:left w:val="single" w:color="auto" w:sz="4" w:space="0"/>
              <w:bottom w:val="single" w:color="auto" w:sz="4" w:space="0"/>
              <w:right w:val="single" w:color="auto" w:sz="4" w:space="0"/>
            </w:tcBorders>
          </w:tcPr>
          <w:p>
            <w:pPr>
              <w:pStyle w:val="58"/>
              <w:rPr>
                <w:rFonts w:cs="v5.0.0"/>
                <w:b w:val="0"/>
                <w:bCs/>
              </w:rPr>
            </w:pPr>
            <w:r>
              <w:rPr>
                <w:rFonts w:cs="v5.0.0"/>
                <w:b w:val="0"/>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58"/>
              <w:rPr>
                <w:rFonts w:eastAsia="Calibri"/>
                <w:b w:val="0"/>
              </w:rPr>
            </w:pPr>
            <w:r>
              <w:rPr>
                <w:rFonts w:eastAsia="Calibri"/>
                <w:b w:val="0"/>
              </w:rPr>
              <w:t>Test Frequencies as specified in 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58"/>
              <w:rPr>
                <w:rFonts w:cs="v5.0.0"/>
                <w:b w:val="0"/>
                <w:bCs/>
              </w:rPr>
            </w:pPr>
            <w:r>
              <w:rPr>
                <w:rFonts w:cs="v5.0.0"/>
                <w:b w:val="0"/>
                <w:bCs/>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58"/>
              <w:rPr>
                <w:rFonts w:eastAsia="Calibri"/>
                <w:b w:val="0"/>
              </w:rPr>
            </w:pPr>
            <w:r>
              <w:rPr>
                <w:rFonts w:eastAsia="Calibri"/>
                <w:b w:val="0"/>
              </w:rPr>
              <w:t>Test Channel Bandwidths as specified in 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58"/>
              <w:rPr>
                <w:rFonts w:cs="v5.0.0"/>
                <w:b w:val="0"/>
                <w:bCs/>
              </w:rPr>
            </w:pPr>
            <w:r>
              <w:rPr>
                <w:rFonts w:cs="v5.0.0"/>
                <w:b w:val="0"/>
                <w:bCs/>
              </w:rPr>
              <w:t>1.4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rPr>
                <w:bCs/>
              </w:rPr>
            </w:pPr>
            <w:r>
              <w:rPr>
                <w:bCs/>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8"/>
            </w:pPr>
          </w:p>
        </w:tc>
        <w:tc>
          <w:tcPr>
            <w:tcW w:w="3496" w:type="dxa"/>
            <w:gridSpan w:val="2"/>
            <w:tcBorders>
              <w:top w:val="single" w:color="auto" w:sz="4" w:space="0"/>
              <w:left w:val="single" w:color="auto" w:sz="4" w:space="0"/>
              <w:bottom w:val="single" w:color="auto" w:sz="4" w:space="0"/>
              <w:right w:val="single" w:color="auto" w:sz="4" w:space="0"/>
            </w:tcBorders>
          </w:tcPr>
          <w:p>
            <w:pPr>
              <w:pStyle w:val="58"/>
            </w:pPr>
            <w:r>
              <w:t>Downlink Configuration</w:t>
            </w:r>
          </w:p>
        </w:tc>
        <w:tc>
          <w:tcPr>
            <w:tcW w:w="4664" w:type="dxa"/>
            <w:gridSpan w:val="2"/>
            <w:tcBorders>
              <w:top w:val="single" w:color="auto" w:sz="4" w:space="0"/>
              <w:left w:val="single" w:color="auto" w:sz="4" w:space="0"/>
              <w:bottom w:val="single" w:color="auto" w:sz="4" w:space="0"/>
              <w:right w:val="single" w:color="auto" w:sz="4" w:space="0"/>
            </w:tcBorders>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r>
              <w:rPr>
                <w:rFonts w:cs="v5.0.0"/>
              </w:rPr>
              <w:t>Ch BW</w:t>
            </w:r>
          </w:p>
        </w:tc>
        <w:tc>
          <w:tcPr>
            <w:tcW w:w="3496" w:type="dxa"/>
            <w:gridSpan w:val="2"/>
            <w:vMerge w:val="restart"/>
            <w:tcBorders>
              <w:top w:val="single" w:color="auto" w:sz="4" w:space="0"/>
              <w:left w:val="single" w:color="auto" w:sz="4" w:space="0"/>
              <w:bottom w:val="single" w:color="auto" w:sz="4" w:space="0"/>
              <w:right w:val="single" w:color="auto" w:sz="4" w:space="0"/>
            </w:tcBorders>
          </w:tcPr>
          <w:p>
            <w:pPr>
              <w:pStyle w:val="59"/>
            </w:pPr>
            <w:r>
              <w:t>N/A for General On/Off Time Mask test case</w:t>
            </w:r>
          </w:p>
        </w:tc>
        <w:tc>
          <w:tcPr>
            <w:tcW w:w="1166" w:type="dxa"/>
            <w:tcBorders>
              <w:top w:val="single" w:color="auto" w:sz="4" w:space="0"/>
              <w:left w:val="single" w:color="auto" w:sz="4" w:space="0"/>
              <w:bottom w:val="single" w:color="auto" w:sz="4" w:space="0"/>
              <w:right w:val="single" w:color="auto" w:sz="4" w:space="0"/>
            </w:tcBorders>
          </w:tcPr>
          <w:p>
            <w:pPr>
              <w:pStyle w:val="59"/>
            </w:pPr>
            <w:r>
              <w:rPr>
                <w:rFonts w:cs="v5.0.0"/>
              </w:rPr>
              <w:t>Mod'n</w:t>
            </w:r>
          </w:p>
        </w:tc>
        <w:tc>
          <w:tcPr>
            <w:tcW w:w="3498"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8"/>
            </w:pPr>
          </w:p>
        </w:tc>
        <w:tc>
          <w:tcPr>
            <w:tcW w:w="34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58"/>
            </w:pPr>
          </w:p>
        </w:tc>
        <w:tc>
          <w:tcPr>
            <w:tcW w:w="3498" w:type="dxa"/>
            <w:tcBorders>
              <w:top w:val="single" w:color="auto" w:sz="4" w:space="0"/>
              <w:left w:val="single" w:color="auto" w:sz="4" w:space="0"/>
              <w:bottom w:val="single" w:color="auto" w:sz="4" w:space="0"/>
              <w:right w:val="single" w:color="auto" w:sz="4" w:space="0"/>
            </w:tcBorders>
          </w:tcPr>
          <w:p>
            <w:pPr>
              <w:pStyle w:val="59"/>
            </w:pPr>
            <w:r>
              <w:rPr>
                <w:rFonts w:cs="v5.0.0"/>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r>
              <w:t>1.4MHz</w:t>
            </w:r>
          </w:p>
        </w:tc>
        <w:tc>
          <w:tcPr>
            <w:tcW w:w="3496"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59"/>
            </w:pPr>
            <w:r>
              <w:t>QPSK</w:t>
            </w:r>
          </w:p>
        </w:tc>
        <w:tc>
          <w:tcPr>
            <w:tcW w:w="3498"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6</w:t>
            </w:r>
          </w:p>
        </w:tc>
      </w:tr>
    </w:tbl>
    <w:p>
      <w:pPr>
        <w:rPr>
          <w:lang w:eastAsia="ja-JP"/>
        </w:rPr>
      </w:pP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30" w:author="CMCC-Luyang Zhao" w:date="2023-08-30T18:15:47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eastAsia="Times New Roman"/>
          <w:lang w:eastAsia="en-GB"/>
        </w:rPr>
        <w:t>The UL Reference Measurement channel is set according to Table 6.3A.3.1.4.1-1.</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 xml:space="preserve">Propagation conditions are set according to </w:t>
      </w:r>
      <w:del w:id="31" w:author="CMCC-Luyang Zhao" w:date="2023-08-30T18:15:52Z">
        <w:r>
          <w:rPr>
            <w:rFonts w:hint="eastAsia" w:eastAsia="Times New Roman"/>
            <w:lang w:eastAsia="en-GB"/>
          </w:rPr>
          <w:delText xml:space="preserve">TS 36.521-1[14] </w:delText>
        </w:r>
      </w:del>
      <w:r>
        <w:rPr>
          <w:rFonts w:hint="eastAsia" w:eastAsia="Times New Roman"/>
          <w:lang w:eastAsia="en-GB"/>
        </w:rPr>
        <w:t>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8.</w:t>
      </w:r>
      <w:r>
        <w:rPr>
          <w:rFonts w:hint="eastAsia" w:eastAsia="Times New Roman"/>
          <w:lang w:eastAsia="en-GB"/>
        </w:rPr>
        <w:tab/>
      </w:r>
      <w:r>
        <w:rPr>
          <w:rFonts w:hint="eastAsia" w:eastAsia="Times New Roman"/>
          <w:lang w:eastAsia="en-GB"/>
        </w:rPr>
        <w:t>Ensure the UE is in State 3A-RF-CE according to TS 36.508 [12] clause 5.2A.2AA. Message contents are defined in clause 6.3A.3.4.3. Note that MPDCCH DCI format 6-0A sent after resetting uplink power with RRC Connection Reconfiguration, should have TPC command 0dB.</w:t>
      </w:r>
    </w:p>
    <w:p>
      <w:pPr>
        <w:pStyle w:val="8"/>
      </w:pPr>
      <w:r>
        <w:t>6.</w:t>
      </w:r>
      <w:r>
        <w:rPr>
          <w:rFonts w:hint="eastAsia"/>
        </w:rPr>
        <w:t>3</w:t>
      </w:r>
      <w:r>
        <w:t>A.3.1.4.2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The SS sends uplink scheduling information via MPDCCH DCI format 6-0A with TPC command 0dB for C_RNTI to schedule the UL RMC according to Table 6.3A.3.4.1-1. Since the UE has no payload and no loopback data to send the UE sends uplink MAC padding bits on the UL RMC. For FDD: The UL assignment is such that the UE transmits on UL sub-frame 2 of every radio frame. For HD-FDD: The UL assignment is such that the UE transmits on UL sub-frame 5 of every radio frame.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 xml:space="preserve">For FDD and HD-FDD: Measure the UE transmission OFF power during the sub-frame prior to the PUSCH subframe. </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Measure the output power of the UE PUSCH transmission during one sub-frame, excluding a transient period of 20 µs at the beginning of the subframe.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Measure the UE transmission OFF power during one sub-frame following the PUSCH subframe, excluding a transient period of 20 µs at the beginning of the subframe.</w:t>
      </w:r>
    </w:p>
    <w:p>
      <w:pPr>
        <w:pStyle w:val="8"/>
      </w:pPr>
      <w:r>
        <w:t>6.</w:t>
      </w:r>
      <w:r>
        <w:rPr>
          <w:rFonts w:hint="eastAsia"/>
        </w:rPr>
        <w:t>3</w:t>
      </w:r>
      <w:r>
        <w:t>A.3.1.4.3</w:t>
      </w:r>
      <w:r>
        <w:tab/>
      </w:r>
      <w:r>
        <w:t>Message contents</w:t>
      </w:r>
    </w:p>
    <w:p>
      <w:pPr>
        <w:rPr>
          <w:lang w:eastAsia="ja-JP"/>
        </w:rPr>
      </w:pPr>
      <w:r>
        <w:t>Message contents are according to TS 36.508 [12] subclause 4.6 with the condition CEModeA and the following exception</w:t>
      </w:r>
      <w:r>
        <w:rPr>
          <w:lang w:eastAsia="ja-JP"/>
        </w:rPr>
        <w:t>s:</w:t>
      </w:r>
    </w:p>
    <w:p>
      <w:pPr>
        <w:pStyle w:val="62"/>
      </w:pPr>
      <w:r>
        <w:t>Table 6.3A.</w:t>
      </w:r>
      <w:r>
        <w:rPr>
          <w:rFonts w:hint="eastAsia"/>
        </w:rPr>
        <w:t>3</w:t>
      </w:r>
      <w:r>
        <w:t>.1.4.3-1: UplinkPowerControlCommon: Test point 1</w:t>
      </w:r>
    </w:p>
    <w:tbl>
      <w:tblPr>
        <w:tblStyle w:val="47"/>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5" w:type="dxa"/>
            <w:gridSpan w:val="4"/>
            <w:tcBorders>
              <w:top w:val="single" w:color="auto" w:sz="4" w:space="0"/>
              <w:left w:val="single" w:color="auto" w:sz="4" w:space="0"/>
              <w:bottom w:val="single" w:color="auto" w:sz="4" w:space="0"/>
              <w:right w:val="single" w:color="auto" w:sz="4" w:space="0"/>
            </w:tcBorders>
          </w:tcPr>
          <w:p>
            <w:pPr>
              <w:pStyle w:val="60"/>
            </w:pPr>
            <w:r>
              <w:t>Derivation Path: TS 36.508 [</w:t>
            </w:r>
            <w:r>
              <w:rPr>
                <w:rFonts w:hint="eastAsia"/>
              </w:rPr>
              <w:t>12</w:t>
            </w:r>
            <w:r>
              <w:t>] clause 4.6.3, Table 4.6.3-25 UplinkPowerControlCommon-DEFAULT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5" w:type="dxa"/>
            <w:tcBorders>
              <w:top w:val="single" w:color="auto" w:sz="4" w:space="0"/>
              <w:left w:val="single" w:color="auto" w:sz="4" w:space="0"/>
              <w:bottom w:val="single" w:color="auto" w:sz="4" w:space="0"/>
              <w:right w:val="single" w:color="auto" w:sz="4" w:space="0"/>
            </w:tcBorders>
          </w:tcPr>
          <w:p>
            <w:pPr>
              <w:pStyle w:val="58"/>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8"/>
            </w:pPr>
            <w:r>
              <w:t>Comment</w:t>
            </w:r>
          </w:p>
        </w:tc>
        <w:tc>
          <w:tcPr>
            <w:tcW w:w="1133"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5" w:type="dxa"/>
            <w:tcBorders>
              <w:top w:val="single" w:color="auto" w:sz="4" w:space="0"/>
              <w:left w:val="single" w:color="auto" w:sz="4" w:space="0"/>
              <w:bottom w:val="single" w:color="auto" w:sz="4" w:space="0"/>
              <w:right w:val="single" w:color="auto" w:sz="4" w:space="0"/>
            </w:tcBorders>
          </w:tcPr>
          <w:p>
            <w:pPr>
              <w:pStyle w:val="60"/>
            </w:pPr>
            <w:r>
              <w:t>UplinkPowerControlCommon-DEFAULT ::= SEQUENCE {</w:t>
            </w:r>
          </w:p>
          <w:p>
            <w:pPr>
              <w:pStyle w:val="60"/>
            </w:pPr>
            <w:r>
              <w:t>p0-NominalPUSCH</w:t>
            </w:r>
          </w:p>
        </w:tc>
        <w:tc>
          <w:tcPr>
            <w:tcW w:w="2267" w:type="dxa"/>
            <w:tcBorders>
              <w:top w:val="single" w:color="auto" w:sz="4" w:space="0"/>
              <w:left w:val="single" w:color="auto" w:sz="4" w:space="0"/>
              <w:bottom w:val="single" w:color="auto" w:sz="4" w:space="0"/>
              <w:right w:val="single" w:color="auto" w:sz="4" w:space="0"/>
            </w:tcBorders>
          </w:tcPr>
          <w:p>
            <w:pPr>
              <w:pStyle w:val="60"/>
            </w:pPr>
            <w:r>
              <w:t>-105</w:t>
            </w:r>
          </w:p>
        </w:tc>
        <w:tc>
          <w:tcPr>
            <w:tcW w:w="1700" w:type="dxa"/>
            <w:tcBorders>
              <w:top w:val="single" w:color="auto" w:sz="4" w:space="0"/>
              <w:left w:val="single" w:color="auto" w:sz="4" w:space="0"/>
              <w:bottom w:val="single" w:color="auto" w:sz="4" w:space="0"/>
              <w:right w:val="single" w:color="auto" w:sz="4" w:space="0"/>
            </w:tcBorders>
          </w:tcPr>
          <w:p>
            <w:pPr>
              <w:pStyle w:val="60"/>
            </w:pPr>
            <w:r>
              <w:t>Test point 1 to verify a UE relative low initial power transmission</w:t>
            </w:r>
          </w:p>
        </w:tc>
        <w:tc>
          <w:tcPr>
            <w:tcW w:w="1133" w:type="dxa"/>
            <w:tcBorders>
              <w:top w:val="single" w:color="auto" w:sz="4" w:space="0"/>
              <w:left w:val="single" w:color="auto" w:sz="4" w:space="0"/>
              <w:bottom w:val="single" w:color="auto" w:sz="4" w:space="0"/>
              <w:right w:val="single" w:color="auto" w:sz="4" w:space="0"/>
            </w:tcBorders>
          </w:tcPr>
          <w:p>
            <w:pPr>
              <w:pStyle w:val="60"/>
            </w:pPr>
          </w:p>
        </w:tc>
      </w:tr>
    </w:tbl>
    <w:p>
      <w:pPr>
        <w:rPr>
          <w:lang w:eastAsia="ja-JP"/>
        </w:rPr>
      </w:pPr>
    </w:p>
    <w:p>
      <w:pPr>
        <w:pStyle w:val="62"/>
      </w:pPr>
      <w:r>
        <w:t>Table 6.3A.</w:t>
      </w:r>
      <w:r>
        <w:rPr>
          <w:rFonts w:hint="eastAsia"/>
        </w:rPr>
        <w:t>3</w:t>
      </w:r>
      <w:r>
        <w:t>.1.4.3-2: PhysicalConfigDedicated</w:t>
      </w:r>
    </w:p>
    <w:tbl>
      <w:tblPr>
        <w:tblStyle w:val="4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526"/>
        <w:gridCol w:w="2678"/>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jc w:val="center"/>
        </w:trPr>
        <w:tc>
          <w:tcPr>
            <w:tcW w:w="9738" w:type="dxa"/>
            <w:gridSpan w:val="4"/>
            <w:tcBorders>
              <w:top w:val="single" w:color="000000" w:sz="4" w:space="0"/>
              <w:left w:val="single" w:color="000000" w:sz="4" w:space="0"/>
              <w:bottom w:val="single" w:color="000000" w:sz="4" w:space="0"/>
              <w:right w:val="single" w:color="000000" w:sz="4" w:space="0"/>
            </w:tcBorders>
          </w:tcPr>
          <w:p>
            <w:pPr>
              <w:pStyle w:val="60"/>
            </w:pPr>
            <w:r>
              <w:t>Derivation Path: TS 36.508 [</w:t>
            </w:r>
            <w:r>
              <w:rPr>
                <w:rFonts w:hint="eastAsia"/>
              </w:rPr>
              <w:t>12</w:t>
            </w:r>
            <w:r>
              <w:t>] clause 5.5.1.2, Table 5.5.1.2.1 PhysicalConfigDedicated-DEFAULT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53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Information Element</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Value/remark</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Comment</w:t>
            </w: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53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PhysicalConfigDedicated-DEFAULT ::= SEQUENCE {</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535" w:type="dxa"/>
            <w:gridSpan w:val="2"/>
            <w:tcBorders>
              <w:top w:val="single" w:color="000000" w:sz="4" w:space="0"/>
              <w:left w:val="single" w:color="000000" w:sz="4" w:space="0"/>
              <w:bottom w:val="nil"/>
              <w:right w:val="single" w:color="000000" w:sz="4" w:space="0"/>
            </w:tcBorders>
            <w:tcMar>
              <w:top w:w="0" w:type="dxa"/>
              <w:left w:w="108" w:type="dxa"/>
              <w:bottom w:w="0" w:type="dxa"/>
              <w:right w:w="108" w:type="dxa"/>
            </w:tcMar>
          </w:tcPr>
          <w:p>
            <w:pPr>
              <w:pStyle w:val="60"/>
            </w:pPr>
            <w:r>
              <w:t xml:space="preserve">  UplinkPowerControlDedicated</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UplinkPowerControlDedicated-DEFAULT</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See subclause 4.6.3</w:t>
            </w: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SRB1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535" w:type="dxa"/>
            <w:gridSpan w:val="2"/>
            <w:tcBorders>
              <w:top w:val="nil"/>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UplinkPowerControlDedicated-DEFAULT</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See subclause 4.6.3</w:t>
            </w: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RBC</w:t>
            </w:r>
          </w:p>
        </w:tc>
      </w:tr>
    </w:tbl>
    <w:p/>
    <w:p>
      <w:pPr>
        <w:pStyle w:val="62"/>
      </w:pPr>
      <w:r>
        <w:t>Table 6.3A.</w:t>
      </w:r>
      <w:r>
        <w:rPr>
          <w:rFonts w:hint="eastAsia"/>
        </w:rPr>
        <w:t>3</w:t>
      </w:r>
      <w:r>
        <w:t>.1.4.3-3: UplinkPowerControlDedicated</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TS 36.508 [</w:t>
            </w:r>
            <w:r>
              <w:rPr>
                <w:rFonts w:hint="eastAsia"/>
              </w:rPr>
              <w:t>12</w:t>
            </w:r>
            <w:r>
              <w:t>] clause 4.6.3, Table 4.6.3-26 UplinkPowerControlDedicated-DEFAULT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4537"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pPr>
            <w:r>
              <w:t xml:space="preserve">  p0-UE-PUSCH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4537" w:type="dxa"/>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RBC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8"/>
      </w:pPr>
      <w:r>
        <w:t>6.3A.3.1.5</w:t>
      </w:r>
      <w:r>
        <w:tab/>
      </w:r>
      <w:r>
        <w:t>Test requirement</w:t>
      </w:r>
    </w:p>
    <w:p>
      <w:r>
        <w:t xml:space="preserve">The requirement for the power measured in steps (2), (3) and (4) of the test procedure shall not </w:t>
      </w:r>
      <w:r>
        <w:rPr>
          <w:rFonts w:eastAsia="香~??’c‘I"/>
        </w:rPr>
        <w:t>exceed</w:t>
      </w:r>
      <w:r>
        <w:t xml:space="preserve"> the values specified in Table 6.3A.3.5-1.</w:t>
      </w:r>
    </w:p>
    <w:p>
      <w:pPr>
        <w:pStyle w:val="62"/>
      </w:pPr>
      <w:r>
        <w:t>Table 6.3A.3.1.5-1: General ON/OFF time mask</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pPr>
              <w:pStyle w:val="58"/>
            </w:pPr>
          </w:p>
        </w:tc>
        <w:tc>
          <w:tcPr>
            <w:tcW w:w="5869" w:type="dxa"/>
          </w:tcPr>
          <w:p>
            <w:pPr>
              <w:pStyle w:val="58"/>
            </w:pPr>
            <w: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58"/>
            </w:pPr>
            <w:r>
              <w:t>1.4</w:t>
            </w:r>
          </w:p>
          <w:p>
            <w:pPr>
              <w:pStyle w:val="58"/>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Transmit OFF power</w:t>
            </w:r>
          </w:p>
        </w:tc>
        <w:tc>
          <w:tcPr>
            <w:tcW w:w="5869" w:type="dxa"/>
            <w:vAlign w:val="center"/>
          </w:tcPr>
          <w:p>
            <w:pPr>
              <w:pStyle w:val="59"/>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p>
            <w:pPr>
              <w:pStyle w:val="59"/>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Transmission OFF Measurement bandwidth</w:t>
            </w:r>
          </w:p>
        </w:tc>
        <w:tc>
          <w:tcPr>
            <w:tcW w:w="5869" w:type="dxa"/>
            <w:vAlign w:val="center"/>
          </w:tcPr>
          <w:p>
            <w:pPr>
              <w:pStyle w:val="59"/>
            </w:pPr>
            <w:r>
              <w:t>1.08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Expected Transmission ON Measured power</w:t>
            </w:r>
          </w:p>
        </w:tc>
        <w:tc>
          <w:tcPr>
            <w:tcW w:w="5869" w:type="dxa"/>
            <w:vAlign w:val="center"/>
          </w:tcPr>
          <w:p>
            <w:pPr>
              <w:pStyle w:val="59"/>
            </w:pPr>
            <w:r>
              <w:t>-14.8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ON power tolerance</w:t>
            </w:r>
          </w:p>
          <w:p>
            <w:pPr>
              <w:pStyle w:val="60"/>
            </w:pPr>
            <w:r>
              <w:rPr>
                <w:rFonts w:cs="v4.2.0"/>
              </w:rPr>
              <w:t xml:space="preserve">f </w:t>
            </w:r>
            <w:r>
              <w:rPr>
                <w:rFonts w:cs="Arial"/>
              </w:rPr>
              <w:t>≤</w:t>
            </w:r>
            <w:r>
              <w:rPr>
                <w:rFonts w:cs="v4.2.0"/>
              </w:rPr>
              <w:t xml:space="preserve"> 3.0GHz</w:t>
            </w:r>
          </w:p>
          <w:p>
            <w:pPr>
              <w:pStyle w:val="60"/>
              <w:rPr>
                <w:rFonts w:cs="v4.2.0"/>
              </w:rPr>
            </w:pPr>
            <w:r>
              <w:t xml:space="preserve">3.0GHz &lt; f </w:t>
            </w:r>
            <w:r>
              <w:rPr>
                <w:rFonts w:cs="Arial"/>
              </w:rPr>
              <w:t>≤</w:t>
            </w:r>
            <w:r>
              <w:t xml:space="preserve"> 4.2GHz</w:t>
            </w:r>
          </w:p>
        </w:tc>
        <w:tc>
          <w:tcPr>
            <w:tcW w:w="5869" w:type="dxa"/>
            <w:vAlign w:val="center"/>
          </w:tcPr>
          <w:p>
            <w:pPr>
              <w:pStyle w:val="59"/>
            </w:pPr>
            <w:r>
              <w:rPr>
                <w:snapToGrid w:val="0"/>
              </w:rPr>
              <w:t>±</w:t>
            </w:r>
            <w:r>
              <w:t xml:space="preserve"> 7.5dB</w:t>
            </w:r>
          </w:p>
          <w:p>
            <w:pPr>
              <w:pStyle w:val="59"/>
            </w:pPr>
            <w:r>
              <w:rPr>
                <w:snapToGrid w:val="0"/>
              </w:rPr>
              <w:t>±</w:t>
            </w:r>
            <w:r>
              <w:t xml:space="preserve"> 7.8dB</w:t>
            </w:r>
          </w:p>
        </w:tc>
      </w:tr>
    </w:tbl>
    <w:p/>
    <w:p>
      <w:pPr>
        <w:pStyle w:val="5"/>
      </w:pPr>
      <w:bookmarkStart w:id="96" w:name="_Toc20236"/>
      <w:bookmarkStart w:id="97" w:name="_Toc2675"/>
      <w:bookmarkStart w:id="98" w:name="_Toc121162831"/>
      <w:bookmarkStart w:id="99" w:name="_Toc120570039"/>
      <w:bookmarkStart w:id="100" w:name="_Toc18539"/>
      <w:r>
        <w:t>6.3A.3.2</w:t>
      </w:r>
      <w:r>
        <w:tab/>
      </w:r>
      <w:r>
        <w:t>PRACH and SRS ON/OFF time mask for UE category M1</w:t>
      </w:r>
      <w:bookmarkEnd w:id="96"/>
      <w:bookmarkEnd w:id="97"/>
    </w:p>
    <w:p>
      <w:pPr>
        <w:pStyle w:val="6"/>
        <w:rPr>
          <w:lang w:val="en-US"/>
        </w:rPr>
      </w:pPr>
      <w:bookmarkStart w:id="101" w:name="_Toc3975"/>
      <w:bookmarkStart w:id="102" w:name="_Toc1370"/>
      <w:r>
        <w:t>6.3A.3.2.1</w:t>
      </w:r>
      <w:r>
        <w:tab/>
      </w:r>
      <w:r>
        <w:t>PRACH time mask for UE category M1</w:t>
      </w:r>
      <w:bookmarkEnd w:id="101"/>
      <w:bookmarkEnd w:id="102"/>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6.3A.3.2.1.1</w:t>
      </w:r>
      <w:r>
        <w:tab/>
      </w:r>
      <w:r>
        <w:t>Test purpose</w:t>
      </w:r>
    </w:p>
    <w:p>
      <w:r>
        <w:t>To verify that the PRACH time mask meets the requirements given in TS 36.521-1[14] clause 6.3.4.2.1.5.</w:t>
      </w:r>
    </w:p>
    <w:p>
      <w:r>
        <w:t>The time mask for PRACH time mask defines the ramping time allowed for the UE between transmit OFF power and transmit ON power when transmitting the PRACH.</w:t>
      </w:r>
    </w:p>
    <w:p>
      <w:r>
        <w:t>Transmission of the wrong power increases interference to other channels or increases transmission errors in the uplink channel.</w:t>
      </w:r>
    </w:p>
    <w:p>
      <w:pPr>
        <w:pStyle w:val="8"/>
      </w:pPr>
      <w:r>
        <w:t>6.3A.3.2.1.2</w:t>
      </w:r>
      <w:r>
        <w:tab/>
      </w:r>
      <w:r>
        <w:t>Test applicability</w:t>
      </w:r>
    </w:p>
    <w:p>
      <w:r>
        <w:t>This test case applies to all types of E-UTRA UE release 17 and forward of UE category M1 that support satellite access operation.</w:t>
      </w:r>
    </w:p>
    <w:p>
      <w:pPr>
        <w:pStyle w:val="8"/>
      </w:pPr>
      <w:r>
        <w:t>6.3A.3.2.1.3</w:t>
      </w:r>
      <w:r>
        <w:tab/>
      </w:r>
      <w:r>
        <w:t>Minimum conformance requirements</w:t>
      </w:r>
    </w:p>
    <w:p>
      <w:r>
        <w:t>For the PRACH Power / Time mask defines the observation period for PRACH transmissions. The PRACH ON power is specified as the mean power over the PRACH measurement period excluding any transient periods. The measurement period for different PRACH preamble format is specified in Table 6.3A.3.2.1.3-1.</w:t>
      </w:r>
    </w:p>
    <w:p>
      <w:pPr>
        <w:rPr>
          <w:rFonts w:eastAsia="×–¾’©‘Ì"/>
          <w:lang w:val="en-US"/>
        </w:rPr>
      </w:pPr>
      <w:r>
        <w:t>There are no additional requirements on UE transmit power beyond that which is required in clause 6.2 and clause 6.5</w:t>
      </w:r>
    </w:p>
    <w:p>
      <w:pPr>
        <w:pStyle w:val="62"/>
      </w:pPr>
      <w:r>
        <w:t>Table 6.3A.3.2.1.3-1: PRACH ON power measurement period</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vAlign w:val="center"/>
          </w:tcPr>
          <w:p>
            <w:pPr>
              <w:pStyle w:val="58"/>
            </w:pPr>
            <w:r>
              <w:rPr>
                <w:rFonts w:eastAsia="MS Mincho"/>
              </w:rPr>
              <w:t>PRACH preamble format</w:t>
            </w:r>
          </w:p>
        </w:tc>
        <w:tc>
          <w:tcPr>
            <w:tcW w:w="2518" w:type="dxa"/>
            <w:vAlign w:val="center"/>
          </w:tcPr>
          <w:p>
            <w:pPr>
              <w:pStyle w:val="58"/>
            </w:pPr>
            <w:r>
              <w:t>Measurement period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pPr>
            <w:r>
              <w:rPr>
                <w:rFonts w:eastAsia="MS Mincho"/>
              </w:rPr>
              <w:t>0</w:t>
            </w:r>
          </w:p>
        </w:tc>
        <w:tc>
          <w:tcPr>
            <w:tcW w:w="2518" w:type="dxa"/>
          </w:tcPr>
          <w:p>
            <w:pPr>
              <w:pStyle w:val="59"/>
            </w:pPr>
            <w:r>
              <w:rPr>
                <w:rFonts w:eastAsia="MS Mincho"/>
              </w:rPr>
              <w:t>0.9031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pPr>
            <w:r>
              <w:rPr>
                <w:rFonts w:eastAsia="MS Mincho"/>
              </w:rPr>
              <w:t>1</w:t>
            </w:r>
          </w:p>
        </w:tc>
        <w:tc>
          <w:tcPr>
            <w:tcW w:w="2518" w:type="dxa"/>
          </w:tcPr>
          <w:p>
            <w:pPr>
              <w:pStyle w:val="59"/>
            </w:pPr>
            <w:r>
              <w:rPr>
                <w:rFonts w:eastAsia="MS Mincho"/>
              </w:rPr>
              <w:t>1.4844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pPr>
            <w:r>
              <w:rPr>
                <w:rFonts w:eastAsia="MS Mincho"/>
              </w:rPr>
              <w:t>2</w:t>
            </w:r>
          </w:p>
        </w:tc>
        <w:tc>
          <w:tcPr>
            <w:tcW w:w="2518" w:type="dxa"/>
          </w:tcPr>
          <w:p>
            <w:pPr>
              <w:pStyle w:val="59"/>
            </w:pPr>
            <w:r>
              <w:rPr>
                <w:rFonts w:eastAsia="MS Mincho"/>
              </w:rPr>
              <w:t>1.8031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pPr>
            <w:r>
              <w:rPr>
                <w:rFonts w:eastAsia="MS Mincho"/>
              </w:rPr>
              <w:t>3</w:t>
            </w:r>
          </w:p>
        </w:tc>
        <w:tc>
          <w:tcPr>
            <w:tcW w:w="2518" w:type="dxa"/>
          </w:tcPr>
          <w:p>
            <w:pPr>
              <w:pStyle w:val="59"/>
            </w:pPr>
            <w:r>
              <w:rPr>
                <w:rFonts w:eastAsia="MS Mincho"/>
              </w:rPr>
              <w:t>2.2844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518" w:type="dxa"/>
          </w:tcPr>
          <w:p>
            <w:pPr>
              <w:pStyle w:val="59"/>
            </w:pPr>
            <w:r>
              <w:rPr>
                <w:rFonts w:eastAsia="MS Mincho"/>
              </w:rPr>
              <w:t xml:space="preserve">4 </w:t>
            </w:r>
          </w:p>
        </w:tc>
        <w:tc>
          <w:tcPr>
            <w:tcW w:w="2518" w:type="dxa"/>
          </w:tcPr>
          <w:p>
            <w:pPr>
              <w:pStyle w:val="59"/>
            </w:pPr>
            <w:r>
              <w:rPr>
                <w:rFonts w:eastAsia="MS Mincho"/>
              </w:rPr>
              <w:t>0.1479</w:t>
            </w:r>
          </w:p>
        </w:tc>
      </w:tr>
    </w:tbl>
    <w:p/>
    <w:p>
      <w:pPr>
        <w:pStyle w:val="62"/>
      </w:pPr>
      <w:r>
        <w:drawing>
          <wp:inline distT="0" distB="0" distL="0" distR="0">
            <wp:extent cx="6115050" cy="1809750"/>
            <wp:effectExtent l="0" t="0" r="11430" b="381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15050" cy="1809750"/>
                    </a:xfrm>
                    <a:prstGeom prst="rect">
                      <a:avLst/>
                    </a:prstGeom>
                    <a:noFill/>
                    <a:ln>
                      <a:noFill/>
                    </a:ln>
                  </pic:spPr>
                </pic:pic>
              </a:graphicData>
            </a:graphic>
          </wp:inline>
        </w:drawing>
      </w:r>
    </w:p>
    <w:p>
      <w:pPr>
        <w:pStyle w:val="61"/>
      </w:pPr>
      <w:r>
        <w:t>Figure 6.3A.3.2.1.3-1: PRACH ON/OFF time mask</w:t>
      </w:r>
    </w:p>
    <w:p>
      <w:r>
        <w:t>The normative reference for this requirement is TS 36.101 [7] clause 6.3.4.2.1.</w:t>
      </w:r>
    </w:p>
    <w:p>
      <w:pPr>
        <w:pStyle w:val="8"/>
      </w:pPr>
      <w:r>
        <w:t>6.3A.3.2.1.4</w:t>
      </w:r>
      <w:r>
        <w:tab/>
      </w:r>
      <w:r>
        <w:t>Test description</w:t>
      </w:r>
    </w:p>
    <w:p>
      <w:pPr>
        <w:pStyle w:val="8"/>
      </w:pPr>
      <w:r>
        <w:t>6.3A.3.2.1.4.1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6.3A.3.2.1.4.1-1. The details of the uplink reference measurement channels (RMCs) are specified in </w:t>
      </w:r>
      <w:del w:id="32" w:author="CMCC-Luyang Zhao" w:date="2023-08-30T18:16:00Z">
        <w:r>
          <w:rPr/>
          <w:delText xml:space="preserve">TS 36.521-1[14] </w:delText>
        </w:r>
      </w:del>
      <w:r>
        <w:t xml:space="preserve">Annexes A.2. Configurations of PDSCH and MPDCCH before measurement are specified in </w:t>
      </w:r>
      <w:del w:id="33" w:author="CMCC-Luyang Zhao" w:date="2023-08-30T18:16:03Z">
        <w:r>
          <w:rPr/>
          <w:delText xml:space="preserve">TS 36.521-1[14] </w:delText>
        </w:r>
      </w:del>
      <w:r>
        <w:t>Annex C.2.</w:t>
      </w:r>
    </w:p>
    <w:p>
      <w:pPr>
        <w:pStyle w:val="62"/>
      </w:pPr>
      <w:r>
        <w:t>Table 6.3A.3.2.1.4.1-1: Test Configuration Table</w:t>
      </w:r>
    </w:p>
    <w:tbl>
      <w:tblPr>
        <w:tblStyle w:val="47"/>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56" w:type="dxa"/>
            <w:gridSpan w:val="2"/>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t>Test Environment</w:t>
            </w:r>
          </w:p>
          <w:p>
            <w:pPr>
              <w:pStyle w:val="60"/>
              <w:rPr>
                <w:bCs/>
              </w:rPr>
            </w:pPr>
            <w:r>
              <w:t>(as specified in TS 36.508 [12] subclause 4.1)</w:t>
            </w:r>
          </w:p>
        </w:tc>
        <w:tc>
          <w:tcPr>
            <w:tcW w:w="3495" w:type="dxa"/>
            <w:vAlign w:val="center"/>
          </w:tcPr>
          <w:p>
            <w:pPr>
              <w:pStyle w:val="59"/>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Test Frequencies</w:t>
            </w:r>
          </w:p>
          <w:p>
            <w:pPr>
              <w:pStyle w:val="60"/>
            </w:pPr>
            <w:r>
              <w:t>(as specified in TS 36.508 [12] subclause 4.3.1)</w:t>
            </w:r>
          </w:p>
        </w:tc>
        <w:tc>
          <w:tcPr>
            <w:tcW w:w="3495" w:type="dxa"/>
          </w:tcPr>
          <w:p>
            <w:pPr>
              <w:pStyle w:val="59"/>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Test Channel Bandwidths</w:t>
            </w:r>
          </w:p>
          <w:p>
            <w:pPr>
              <w:pStyle w:val="60"/>
            </w:pPr>
            <w:r>
              <w:t>(as specified in TS 36.508 [12] subclause 4.3.1)</w:t>
            </w:r>
          </w:p>
        </w:tc>
        <w:tc>
          <w:tcPr>
            <w:tcW w:w="3495" w:type="dxa"/>
            <w:vAlign w:val="center"/>
          </w:tcPr>
          <w:p>
            <w:pPr>
              <w:pStyle w:val="59"/>
            </w:pPr>
            <w:r>
              <w:rPr>
                <w:rFonts w:cs="v5.0.0"/>
                <w:bCs/>
              </w:rPr>
              <w:t>1.4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 xml:space="preserve">PRACH preamble format </w:t>
            </w:r>
          </w:p>
        </w:tc>
        <w:tc>
          <w:tcPr>
            <w:tcW w:w="3495" w:type="dxa"/>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p>
        </w:tc>
        <w:tc>
          <w:tcPr>
            <w:tcW w:w="3495" w:type="dxa"/>
            <w:vAlign w:val="center"/>
          </w:tcPr>
          <w:p>
            <w:pPr>
              <w:pStyle w:val="5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PRACH Configuration Index</w:t>
            </w:r>
          </w:p>
        </w:tc>
        <w:tc>
          <w:tcPr>
            <w:tcW w:w="3495" w:type="dxa"/>
            <w:vAlign w:val="center"/>
          </w:tcPr>
          <w:p>
            <w:pPr>
              <w:pStyle w:val="59"/>
            </w:pPr>
            <w:r>
              <w:t>3</w:t>
            </w:r>
          </w:p>
        </w:tc>
      </w:tr>
    </w:tbl>
    <w:p>
      <w:pPr>
        <w:rPr>
          <w:rFonts w:eastAsia="MS Mincho"/>
          <w:lang w:eastAsia="ja-JP"/>
        </w:rPr>
      </w:pP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34" w:author="CMCC-Luyang Zhao" w:date="2023-08-30T18:16:10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eastAsia="Times New Roman"/>
          <w:lang w:eastAsia="en-GB"/>
        </w:rPr>
        <w:t xml:space="preserve">Propagation conditions are set according to </w:t>
      </w:r>
      <w:del w:id="35" w:author="CMCC-Luyang Zhao" w:date="2023-08-30T18:16:14Z">
        <w:r>
          <w:rPr>
            <w:rFonts w:hint="eastAsia" w:eastAsia="Times New Roman"/>
            <w:lang w:eastAsia="en-GB"/>
          </w:rPr>
          <w:delText xml:space="preserve">TS 36.521-1[14] </w:delText>
        </w:r>
      </w:del>
      <w:r>
        <w:rPr>
          <w:rFonts w:hint="eastAsia" w:eastAsia="Times New Roman"/>
          <w:lang w:eastAsia="en-GB"/>
        </w:rPr>
        <w:t>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 xml:space="preserve">Ensure the UE is in State 3A-RF-CE according to TS 36.508 [12] clause 5.2A.2. Message contents are defined in clause 6.3A.3.2.1.4.3. </w:t>
      </w:r>
    </w:p>
    <w:p>
      <w:pPr>
        <w:pStyle w:val="8"/>
      </w:pPr>
      <w:r>
        <w:t>6.</w:t>
      </w:r>
      <w:r>
        <w:rPr>
          <w:rFonts w:hint="eastAsia"/>
        </w:rPr>
        <w:t>3</w:t>
      </w:r>
      <w:r>
        <w:t>A.3.2.1.4.2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The SS shall signal a Random Access Preamble ID via a MPDCCH order to the UE and initiate a Non-contention based Random Access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UE shall send the signalled preamble to the SS.</w:t>
      </w:r>
    </w:p>
    <w:p>
      <w:pPr>
        <w:pStyle w:val="82"/>
        <w:overflowPunct w:val="0"/>
        <w:autoSpaceDE w:val="0"/>
        <w:autoSpaceDN w:val="0"/>
        <w:adjustRightInd w:val="0"/>
        <w:contextualSpacing w:val="0"/>
        <w:textAlignment w:val="baseline"/>
        <w:rPr>
          <w:rFonts w:hint="eastAsia"/>
          <w:lang w:eastAsia="en-GB"/>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For FDD UE, the SS measure the UE transmission OFF power during the sub-frame preceding the PRACH preamble excluding a transient period of 20 µs according to Figure 6.3A.3.2.1.3-1.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Measure the output power of the transmitted PRACH preamble according to Figure 6.3A.3.2.1.3-1.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lang w:eastAsia="en-GB"/>
        </w:rPr>
        <w:t>Measure the UE transmission OFF power, starting 20 µs after the PRACH preamble ends for a measurement period of 980 µs.</w:t>
      </w:r>
    </w:p>
    <w:p>
      <w:pPr>
        <w:pStyle w:val="8"/>
      </w:pPr>
      <w:r>
        <w:t>6.</w:t>
      </w:r>
      <w:r>
        <w:rPr>
          <w:rFonts w:hint="eastAsia"/>
        </w:rPr>
        <w:t>3</w:t>
      </w:r>
      <w:r>
        <w:t>A.3.2.1.4.3</w:t>
      </w:r>
      <w:r>
        <w:tab/>
      </w:r>
      <w:r>
        <w:t>Message contents</w:t>
      </w:r>
    </w:p>
    <w:p>
      <w:pPr>
        <w:rPr>
          <w:lang w:eastAsia="ja-JP"/>
        </w:rPr>
      </w:pPr>
      <w:r>
        <w:t>Message contents are according to TS 36.508 [12] subclause 4.6 with the following exception</w:t>
      </w:r>
      <w:r>
        <w:rPr>
          <w:lang w:eastAsia="ja-JP"/>
        </w:rPr>
        <w:t>s:</w:t>
      </w:r>
    </w:p>
    <w:p>
      <w:pPr>
        <w:pStyle w:val="62"/>
      </w:pPr>
      <w:r>
        <w:t xml:space="preserve">Table 6.3A.3.2.1.4.3-1: </w:t>
      </w:r>
      <w:r>
        <w:rPr>
          <w:i/>
        </w:rPr>
        <w:t>RACH-ConfigCommon-DEFAULT:</w:t>
      </w:r>
      <w:r>
        <w:t xml:space="preserve"> PRACH measurement</w:t>
      </w:r>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TS 36.508 [12] clause 4.6.3, Table 4.6.3-12 RACH-ConfigCommon-DEFAULT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RACH-ConfigCommon-DEFAULT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powerRampingParameters SEQUENCE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powerRampingStep</w:t>
            </w:r>
          </w:p>
        </w:tc>
        <w:tc>
          <w:tcPr>
            <w:tcW w:w="2268" w:type="dxa"/>
            <w:shd w:val="clear" w:color="auto" w:fill="auto"/>
          </w:tcPr>
          <w:p>
            <w:pPr>
              <w:pStyle w:val="60"/>
            </w:pPr>
            <w:r>
              <w:t>d</w:t>
            </w:r>
            <w:r>
              <w:rPr>
                <w:rFonts w:eastAsia="MS Mincho"/>
              </w:rPr>
              <w:t>B</w:t>
            </w:r>
            <w:r>
              <w:t>0</w:t>
            </w: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rPr>
                <w:rFonts w:eastAsia="MS Mincho"/>
              </w:rPr>
              <w:t xml:space="preserve">    </w:t>
            </w:r>
            <w:r>
              <w:t>preambleInitialReceivedTargetPower</w:t>
            </w:r>
          </w:p>
        </w:tc>
        <w:tc>
          <w:tcPr>
            <w:tcW w:w="2268" w:type="dxa"/>
            <w:shd w:val="clear" w:color="auto" w:fill="auto"/>
          </w:tcPr>
          <w:p>
            <w:pPr>
              <w:pStyle w:val="60"/>
            </w:pPr>
            <w:r>
              <w:t>dBm-1</w:t>
            </w:r>
            <w:r>
              <w:rPr>
                <w:rFonts w:eastAsia="MS Mincho"/>
              </w:rPr>
              <w:t>04</w:t>
            </w:r>
          </w:p>
        </w:tc>
        <w:tc>
          <w:tcPr>
            <w:tcW w:w="1701" w:type="dxa"/>
            <w:shd w:val="clear" w:color="auto" w:fill="auto"/>
          </w:tcPr>
          <w:p>
            <w:pPr>
              <w:pStyle w:val="60"/>
            </w:pPr>
          </w:p>
        </w:tc>
        <w:tc>
          <w:tcPr>
            <w:tcW w:w="1275" w:type="dxa"/>
            <w:shd w:val="clear" w:color="auto" w:fill="auto"/>
          </w:tcPr>
          <w:p>
            <w:pPr>
              <w:pStyle w:val="60"/>
            </w:pPr>
            <w:r>
              <w:rPr>
                <w:rFonts w:cs="Arial"/>
              </w:rPr>
              <w:t xml:space="preserve">PRACH </w:t>
            </w:r>
            <w:r>
              <w:rPr>
                <w:rFonts w:eastAsia="MS Mincho" w:cs="Arial"/>
              </w:rPr>
              <w:t>F</w:t>
            </w:r>
            <w:r>
              <w:rPr>
                <w:rFonts w:cs="Arial"/>
              </w:rPr>
              <w:t xml:space="preserve">ormat </w:t>
            </w:r>
            <w:r>
              <w:rPr>
                <w:rFonts w:eastAsia="MS Mincho" w:cs="Aria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rPr>
                <w:rFonts w:eastAsia="MS Mincho"/>
              </w:rPr>
            </w:pPr>
          </w:p>
        </w:tc>
        <w:tc>
          <w:tcPr>
            <w:tcW w:w="2268" w:type="dxa"/>
            <w:shd w:val="clear" w:color="auto" w:fill="auto"/>
          </w:tcPr>
          <w:p>
            <w:pPr>
              <w:pStyle w:val="60"/>
            </w:pPr>
            <w:r>
              <w:t>dBm-1</w:t>
            </w:r>
            <w:r>
              <w:rPr>
                <w:rFonts w:eastAsia="MS Mincho"/>
              </w:rPr>
              <w:t>12</w:t>
            </w:r>
          </w:p>
        </w:tc>
        <w:tc>
          <w:tcPr>
            <w:tcW w:w="1701" w:type="dxa"/>
            <w:shd w:val="clear" w:color="auto" w:fill="auto"/>
          </w:tcPr>
          <w:p>
            <w:pPr>
              <w:pStyle w:val="60"/>
            </w:pPr>
          </w:p>
        </w:tc>
        <w:tc>
          <w:tcPr>
            <w:tcW w:w="1275" w:type="dxa"/>
            <w:shd w:val="clear" w:color="auto" w:fill="auto"/>
          </w:tcPr>
          <w:p>
            <w:pPr>
              <w:pStyle w:val="60"/>
            </w:pPr>
            <w:r>
              <w:rPr>
                <w:rFonts w:cs="Arial"/>
              </w:rPr>
              <w:t xml:space="preserve">PRACH </w:t>
            </w:r>
            <w:r>
              <w:rPr>
                <w:rFonts w:eastAsia="MS Mincho" w:cs="Arial"/>
              </w:rPr>
              <w:t>F</w:t>
            </w:r>
            <w:r>
              <w:rPr>
                <w:rFonts w:cs="Arial"/>
              </w:rPr>
              <w:t>ormat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bl>
    <w:p/>
    <w:p>
      <w:pPr>
        <w:pStyle w:val="8"/>
      </w:pPr>
      <w:r>
        <w:t>6.3A.3.2.1.5</w:t>
      </w:r>
      <w:r>
        <w:tab/>
      </w:r>
      <w:r>
        <w:t>Test requirement</w:t>
      </w:r>
    </w:p>
    <w:p>
      <w:r>
        <w:t xml:space="preserve">The requirement for the power measured in steps (3), (4) and (5) of the test procedure shall not </w:t>
      </w:r>
      <w:r>
        <w:rPr>
          <w:rFonts w:eastAsia="香~??’c‘I"/>
        </w:rPr>
        <w:t>exceed</w:t>
      </w:r>
      <w:r>
        <w:t xml:space="preserve"> the values specified in Table 6.3A.3.2.1.5-1.</w:t>
      </w:r>
    </w:p>
    <w:p>
      <w:pPr>
        <w:pStyle w:val="62"/>
      </w:pPr>
      <w:r>
        <w:t>Table 6.3A.3.2.1.5-1: PRACH time mask</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tc>
        <w:tc>
          <w:tcPr>
            <w:tcW w:w="5869" w:type="dxa"/>
          </w:tcPr>
          <w:p>
            <w:pPr>
              <w:pStyle w:val="58"/>
            </w:pPr>
            <w:r>
              <w:t>Channel bandwidth / Output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58"/>
            </w:pPr>
            <w:r>
              <w:t>1.4</w:t>
            </w:r>
          </w:p>
          <w:p>
            <w:pPr>
              <w:pStyle w:val="58"/>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Transmit OFF power</w:t>
            </w:r>
          </w:p>
        </w:tc>
        <w:tc>
          <w:tcPr>
            <w:tcW w:w="5869" w:type="dxa"/>
            <w:vAlign w:val="center"/>
          </w:tcPr>
          <w:p>
            <w:pPr>
              <w:pStyle w:val="59"/>
            </w:pPr>
            <w:r>
              <w:rPr>
                <w:rFonts w:cs="v4.2.0"/>
              </w:rPr>
              <w:t xml:space="preserve">For carrier frequency f </w:t>
            </w:r>
            <w:r>
              <w:rPr>
                <w:rFonts w:cs="Arial"/>
              </w:rPr>
              <w:t>≤</w:t>
            </w:r>
            <w:r>
              <w:rPr>
                <w:rFonts w:cs="v4.2.0"/>
              </w:rPr>
              <w:t xml:space="preserve"> 3.0GHz: </w:t>
            </w:r>
            <w:r>
              <w:rPr/>
              <w:sym w:font="Symbol" w:char="F0A3"/>
            </w:r>
            <w:r>
              <w:t xml:space="preserve"> -48.5 dBm</w:t>
            </w:r>
          </w:p>
          <w:p>
            <w:pPr>
              <w:pStyle w:val="59"/>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Transmission OFF Measurement bandwidth</w:t>
            </w:r>
          </w:p>
        </w:tc>
        <w:tc>
          <w:tcPr>
            <w:tcW w:w="5869" w:type="dxa"/>
            <w:vAlign w:val="center"/>
          </w:tcPr>
          <w:p>
            <w:pPr>
              <w:pStyle w:val="59"/>
            </w:pPr>
            <w:r>
              <w:t>1.08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Expected PRACH Transmission ON Measured power</w:t>
            </w:r>
          </w:p>
        </w:tc>
        <w:tc>
          <w:tcPr>
            <w:tcW w:w="5869" w:type="dxa"/>
            <w:vAlign w:val="center"/>
          </w:tcPr>
          <w:p>
            <w:pPr>
              <w:pStyle w:val="59"/>
            </w:pPr>
            <w:r>
              <w:t>-1 dBm</w:t>
            </w:r>
            <w:r>
              <w:rPr>
                <w:snapToGrid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ON power tolerance</w:t>
            </w:r>
          </w:p>
          <w:p>
            <w:pPr>
              <w:pStyle w:val="60"/>
            </w:pPr>
            <w:r>
              <w:rPr>
                <w:rFonts w:cs="v4.2.0"/>
              </w:rPr>
              <w:t xml:space="preserve">f </w:t>
            </w:r>
            <w:r>
              <w:rPr>
                <w:rFonts w:cs="Arial"/>
              </w:rPr>
              <w:t>≤</w:t>
            </w:r>
            <w:r>
              <w:rPr>
                <w:rFonts w:cs="v4.2.0"/>
              </w:rPr>
              <w:t xml:space="preserve"> 3.0GHz</w:t>
            </w:r>
          </w:p>
          <w:p>
            <w:pPr>
              <w:pStyle w:val="60"/>
              <w:rPr>
                <w:rFonts w:cs="v4.2.0"/>
              </w:rPr>
            </w:pPr>
            <w:r>
              <w:t xml:space="preserve">3.0GHz &lt; f </w:t>
            </w:r>
            <w:r>
              <w:rPr>
                <w:rFonts w:cs="Arial"/>
              </w:rPr>
              <w:t>≤</w:t>
            </w:r>
            <w:r>
              <w:t xml:space="preserve"> 4.2GHz</w:t>
            </w:r>
          </w:p>
        </w:tc>
        <w:tc>
          <w:tcPr>
            <w:tcW w:w="5869" w:type="dxa"/>
            <w:vAlign w:val="center"/>
          </w:tcPr>
          <w:p>
            <w:pPr>
              <w:pStyle w:val="59"/>
            </w:pPr>
            <w:r>
              <w:rPr>
                <w:snapToGrid w:val="0"/>
              </w:rPr>
              <w:t>±</w:t>
            </w:r>
            <w:r>
              <w:t xml:space="preserve"> 7.5dB</w:t>
            </w:r>
          </w:p>
          <w:p>
            <w:pPr>
              <w:pStyle w:val="59"/>
            </w:pPr>
            <w:r>
              <w:rPr>
                <w:snapToGrid w:val="0"/>
              </w:rPr>
              <w:t>±</w:t>
            </w:r>
            <w:r>
              <w:t xml:space="preserve"> 7.8dB</w:t>
            </w:r>
          </w:p>
        </w:tc>
      </w:tr>
    </w:tbl>
    <w:p>
      <w:pPr>
        <w:rPr>
          <w:lang w:val="en-US"/>
        </w:rPr>
      </w:pPr>
    </w:p>
    <w:p>
      <w:pPr>
        <w:pStyle w:val="6"/>
        <w:rPr>
          <w:lang w:val="en-US"/>
        </w:rPr>
      </w:pPr>
      <w:bookmarkStart w:id="103" w:name="_Toc26110"/>
      <w:bookmarkStart w:id="104" w:name="_Toc14770"/>
      <w:r>
        <w:t>6.3A.3.2.2</w:t>
      </w:r>
      <w:r>
        <w:tab/>
      </w:r>
      <w:r>
        <w:t>SRS time mask for UE category M1</w:t>
      </w:r>
      <w:bookmarkEnd w:id="103"/>
      <w:bookmarkEnd w:id="104"/>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6.3A.3.2.2.1</w:t>
      </w:r>
      <w:r>
        <w:tab/>
      </w:r>
      <w:r>
        <w:t>Test purpose</w:t>
      </w:r>
    </w:p>
    <w:p>
      <w:r>
        <w:t>Same test purpose as in TS 36.521-1[14] clause 6.3.4.2.2.1.</w:t>
      </w:r>
    </w:p>
    <w:p>
      <w:pPr>
        <w:pStyle w:val="8"/>
      </w:pPr>
      <w:r>
        <w:t>6.3A.3.2.2.2</w:t>
      </w:r>
      <w:r>
        <w:tab/>
      </w:r>
      <w:r>
        <w:t>Test applicability</w:t>
      </w:r>
    </w:p>
    <w:p>
      <w:r>
        <w:t>This test case applies to all types of E-UTRA UE release 17 and forward of UE category M1 that support satellite access operation.</w:t>
      </w:r>
    </w:p>
    <w:p>
      <w:pPr>
        <w:pStyle w:val="8"/>
      </w:pPr>
      <w:r>
        <w:t>6.3A.3.2.2.3</w:t>
      </w:r>
      <w:r>
        <w:tab/>
      </w:r>
      <w:r>
        <w:t>Minimum conformance requirements</w:t>
      </w:r>
    </w:p>
    <w:p>
      <w:r>
        <w:rPr>
          <w:lang w:eastAsia="ja-JP"/>
        </w:rPr>
        <w:t xml:space="preserve">Same minimum conformance requirements as in </w:t>
      </w:r>
      <w:r>
        <w:t xml:space="preserve">TS 36.521-1[14] </w:t>
      </w:r>
      <w:r>
        <w:rPr>
          <w:lang w:eastAsia="ja-JP"/>
        </w:rPr>
        <w:t>clause 6.3.4.2.2.3.</w:t>
      </w:r>
    </w:p>
    <w:p>
      <w:pPr>
        <w:pStyle w:val="8"/>
      </w:pPr>
      <w:r>
        <w:t>6.3A.3.2.2.4</w:t>
      </w:r>
      <w:r>
        <w:tab/>
      </w:r>
      <w:r>
        <w:t>Test description</w:t>
      </w:r>
    </w:p>
    <w:p>
      <w:pPr>
        <w:pStyle w:val="8"/>
      </w:pPr>
      <w:r>
        <w:t>6.3A.3.2.2.4.1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6.3A.3.2.2.4.1-1. The details of the uplink reference measurement channels (RMCs) are specified in </w:t>
      </w:r>
      <w:del w:id="36" w:author="CMCC-Luyang Zhao" w:date="2023-08-30T18:16:25Z">
        <w:r>
          <w:rPr/>
          <w:delText xml:space="preserve">TS 36.521-1 </w:delText>
        </w:r>
      </w:del>
      <w:r>
        <w:t>Annexes A.2 and A.3</w:t>
      </w:r>
    </w:p>
    <w:p>
      <w:pPr>
        <w:pStyle w:val="62"/>
      </w:pPr>
      <w:r>
        <w:t>Table 6.3A.3.2.2.4.1-1: Test Configuration Table</w:t>
      </w:r>
    </w:p>
    <w:tbl>
      <w:tblPr>
        <w:tblStyle w:val="47"/>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72" w:type="dxa"/>
            <w:gridSpan w:val="2"/>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t>Test Environment</w:t>
            </w:r>
          </w:p>
          <w:p>
            <w:pPr>
              <w:pStyle w:val="60"/>
              <w:rPr>
                <w:bCs/>
              </w:rPr>
            </w:pPr>
            <w:r>
              <w:t>(as specified in TS 36.508 [12] subclause 4.1)</w:t>
            </w:r>
          </w:p>
        </w:tc>
        <w:tc>
          <w:tcPr>
            <w:tcW w:w="3811" w:type="dxa"/>
            <w:vAlign w:val="center"/>
          </w:tcPr>
          <w:p>
            <w:pPr>
              <w:pStyle w:val="59"/>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Test Frequencies</w:t>
            </w:r>
          </w:p>
          <w:p>
            <w:pPr>
              <w:pStyle w:val="60"/>
            </w:pPr>
            <w:r>
              <w:t>(as specified in TS 36.508 [12] subclause 4.3.1)</w:t>
            </w:r>
          </w:p>
        </w:tc>
        <w:tc>
          <w:tcPr>
            <w:tcW w:w="3811" w:type="dxa"/>
          </w:tcPr>
          <w:p>
            <w:pPr>
              <w:pStyle w:val="59"/>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Test Channel Bandwidths</w:t>
            </w:r>
          </w:p>
          <w:p>
            <w:pPr>
              <w:pStyle w:val="60"/>
            </w:pPr>
            <w:r>
              <w:t>(as specified in TS 36.508 [12] subclause 4.3.1)</w:t>
            </w:r>
          </w:p>
        </w:tc>
        <w:tc>
          <w:tcPr>
            <w:tcW w:w="3811" w:type="dxa"/>
            <w:vAlign w:val="center"/>
          </w:tcPr>
          <w:p>
            <w:pPr>
              <w:pStyle w:val="59"/>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SRS configuration</w:t>
            </w:r>
          </w:p>
        </w:tc>
        <w:tc>
          <w:tcPr>
            <w:tcW w:w="3811" w:type="dxa"/>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p>
        </w:tc>
        <w:tc>
          <w:tcPr>
            <w:tcW w:w="3811" w:type="dxa"/>
            <w:vAlign w:val="center"/>
          </w:tcPr>
          <w:p>
            <w:pPr>
              <w:pStyle w:val="59"/>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srs-BandwidthConfig</w:t>
            </w:r>
          </w:p>
        </w:tc>
        <w:tc>
          <w:tcPr>
            <w:tcW w:w="3811" w:type="dxa"/>
            <w:vAlign w:val="center"/>
          </w:tcPr>
          <w:p>
            <w:pPr>
              <w:pStyle w:val="59"/>
            </w:pPr>
            <w:r>
              <w:t>bw7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srs-SubframeConfig</w:t>
            </w:r>
          </w:p>
        </w:tc>
        <w:tc>
          <w:tcPr>
            <w:tcW w:w="3811" w:type="dxa"/>
            <w:vAlign w:val="center"/>
          </w:tcPr>
          <w:p>
            <w:pPr>
              <w:pStyle w:val="59"/>
            </w:pPr>
            <w:r>
              <w:t>sc3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ackNackSRS-SimultaneousTransmission</w:t>
            </w:r>
          </w:p>
        </w:tc>
        <w:tc>
          <w:tcPr>
            <w:tcW w:w="3811" w:type="dxa"/>
            <w:vAlign w:val="center"/>
          </w:tcPr>
          <w:p>
            <w:pPr>
              <w:pStyle w:val="59"/>
            </w:pPr>
            <w: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pPr>
              <w:pStyle w:val="60"/>
            </w:pPr>
            <w:r>
              <w:rPr>
                <w:bCs/>
              </w:rPr>
              <w:t>srsMaxUpPts</w:t>
            </w:r>
          </w:p>
        </w:tc>
        <w:tc>
          <w:tcPr>
            <w:tcW w:w="3811" w:type="dxa"/>
            <w:vAlign w:val="center"/>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 xml:space="preserve">srs-Bandwidth </w:t>
            </w:r>
          </w:p>
        </w:tc>
        <w:tc>
          <w:tcPr>
            <w:tcW w:w="3811" w:type="dxa"/>
            <w:vAlign w:val="center"/>
          </w:tcPr>
          <w:p>
            <w:pPr>
              <w:pStyle w:val="59"/>
            </w:pPr>
            <w:r>
              <w:t>bw3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srs-HoppingBandwidth</w:t>
            </w:r>
          </w:p>
        </w:tc>
        <w:tc>
          <w:tcPr>
            <w:tcW w:w="3811" w:type="dxa"/>
            <w:vAlign w:val="center"/>
          </w:tcPr>
          <w:p>
            <w:pPr>
              <w:pStyle w:val="59"/>
            </w:pPr>
            <w:r>
              <w:t>hbw3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freqDomainPosition</w:t>
            </w:r>
          </w:p>
        </w:tc>
        <w:tc>
          <w:tcPr>
            <w:tcW w:w="3811" w:type="dxa"/>
            <w:vAlign w:val="center"/>
          </w:tcPr>
          <w:p>
            <w:pPr>
              <w:pStyle w:val="5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Duration</w:t>
            </w:r>
          </w:p>
        </w:tc>
        <w:tc>
          <w:tcPr>
            <w:tcW w:w="3811" w:type="dxa"/>
            <w:vAlign w:val="center"/>
          </w:tcPr>
          <w:p>
            <w:pPr>
              <w:pStyle w:val="59"/>
            </w:pPr>
            <w: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srs-ConfigIndex</w:t>
            </w:r>
          </w:p>
        </w:tc>
        <w:tc>
          <w:tcPr>
            <w:tcW w:w="3811" w:type="dxa"/>
            <w:vAlign w:val="center"/>
          </w:tcPr>
          <w:p>
            <w:pPr>
              <w:pStyle w:val="59"/>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transmissionComb</w:t>
            </w:r>
          </w:p>
        </w:tc>
        <w:tc>
          <w:tcPr>
            <w:tcW w:w="3811" w:type="dxa"/>
            <w:vAlign w:val="center"/>
          </w:tcPr>
          <w:p>
            <w:pPr>
              <w:pStyle w:val="59"/>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vAlign w:val="center"/>
          </w:tcPr>
          <w:p>
            <w:pPr>
              <w:pStyle w:val="60"/>
            </w:pPr>
            <w:r>
              <w:rPr>
                <w:bCs/>
              </w:rPr>
              <w:t>cyclicShift</w:t>
            </w:r>
          </w:p>
        </w:tc>
        <w:tc>
          <w:tcPr>
            <w:tcW w:w="3811" w:type="dxa"/>
            <w:vAlign w:val="center"/>
          </w:tcPr>
          <w:p>
            <w:pPr>
              <w:pStyle w:val="59"/>
            </w:pPr>
            <w:r>
              <w:t>cs0</w:t>
            </w:r>
          </w:p>
        </w:tc>
      </w:tr>
    </w:tbl>
    <w:p>
      <w:pPr>
        <w:rPr>
          <w:rFonts w:eastAsia="MS Mincho"/>
          <w:lang w:eastAsia="ja-JP"/>
        </w:rPr>
      </w:pP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 xml:space="preserve">Connect the SS to the UE antenna connectors as shown in TS 36.508 [12] Annex A Figure A.3 </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37" w:author="CMCC-Luyang Zhao" w:date="2023-08-30T18:16:31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eastAsia="Times New Roman"/>
          <w:lang w:eastAsia="en-GB"/>
        </w:rPr>
        <w:t xml:space="preserve">Propagation conditions are set according to </w:t>
      </w:r>
      <w:del w:id="38" w:author="CMCC-Luyang Zhao" w:date="2023-08-30T18:16:36Z">
        <w:r>
          <w:rPr>
            <w:rFonts w:hint="eastAsia" w:eastAsia="Times New Roman"/>
            <w:lang w:eastAsia="en-GB"/>
          </w:rPr>
          <w:delText xml:space="preserve">TS 36.521-1[14] </w:delText>
        </w:r>
      </w:del>
      <w:r>
        <w:rPr>
          <w:rFonts w:hint="eastAsia" w:eastAsia="Times New Roman"/>
          <w:lang w:eastAsia="en-GB"/>
        </w:rPr>
        <w:t>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Ensure the UE is in State 3A-RF-CE according to TS 36.508 [12] clause 5.2A.2AA. Message contents are defined in clause 6.3A.3.2.2.4.3. Note that MPDCCH DCI format 6-0A sent after resetting uplink power with RRC Connection Reconfiguration, should have TPC command 0dB.</w:t>
      </w:r>
    </w:p>
    <w:p>
      <w:pPr>
        <w:pStyle w:val="8"/>
      </w:pPr>
      <w:r>
        <w:t>6.3A.3.2.2.4.2</w:t>
      </w:r>
      <w:r>
        <w:tab/>
      </w:r>
      <w:r>
        <w:t>Test procedure</w:t>
      </w:r>
    </w:p>
    <w:p>
      <w:pPr>
        <w:pStyle w:val="82"/>
        <w:overflowPunct w:val="0"/>
        <w:autoSpaceDE w:val="0"/>
        <w:autoSpaceDN w:val="0"/>
        <w:adjustRightInd w:val="0"/>
        <w:contextualSpacing w:val="0"/>
        <w:textAlignment w:val="baseline"/>
        <w:rPr>
          <w:rFonts w:hint="eastAsia"/>
          <w:lang w:val="en-US" w:eastAsia="en-GB"/>
        </w:rPr>
      </w:pPr>
      <w:r>
        <w:rPr>
          <w:rFonts w:hint="eastAsia"/>
          <w:lang w:eastAsia="en-GB"/>
        </w:rPr>
        <w:t>1.</w:t>
      </w:r>
      <w:r>
        <w:rPr>
          <w:rFonts w:hint="eastAsia"/>
          <w:lang w:eastAsia="en-GB"/>
        </w:rPr>
        <w:tab/>
      </w:r>
      <w:r>
        <w:rPr>
          <w:rFonts w:hint="eastAsia"/>
          <w:lang w:eastAsia="en-GB"/>
        </w:rPr>
        <w:t xml:space="preserve">For FDD UE, the SS measure the UE transmission OFF power during the 13 symbols preceding the SRS symbol excluding a transient period of 20 µs according to </w:t>
      </w:r>
      <w:r>
        <w:rPr>
          <w:rFonts w:hint="eastAsia" w:eastAsia="Times New Roman"/>
          <w:lang w:eastAsia="en-GB"/>
        </w:rPr>
        <w:t xml:space="preserve">TS 36.521-1[14] </w:t>
      </w:r>
      <w:r>
        <w:rPr>
          <w:rFonts w:hint="eastAsia"/>
          <w:lang w:eastAsia="en-GB"/>
        </w:rPr>
        <w:t>Figure 6.3.4.2.2.3-1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 xml:space="preserve">Measure the output power of the transmitted SRS according to </w:t>
      </w:r>
      <w:r>
        <w:rPr>
          <w:rFonts w:hint="eastAsia" w:eastAsia="Times New Roman"/>
          <w:lang w:eastAsia="en-GB"/>
        </w:rPr>
        <w:t xml:space="preserve">TS 36.521-1[14] </w:t>
      </w:r>
      <w:r>
        <w:rPr>
          <w:rFonts w:hint="eastAsia"/>
          <w:lang w:eastAsia="en-GB"/>
        </w:rPr>
        <w:t>Figure 6.3.4.2.2.3-1 for FDD and HD-FDD UE and the transient periods are excluded from measurement accordingly.</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Measure the UE transmission OFF power during the sub-frame following the SRS under test, excluding a transient period of 20 µs according to </w:t>
      </w:r>
      <w:r>
        <w:rPr>
          <w:rFonts w:hint="eastAsia" w:eastAsia="Times New Roman"/>
          <w:lang w:eastAsia="en-GB"/>
        </w:rPr>
        <w:t xml:space="preserve">TS 36.521-1[14] </w:t>
      </w:r>
      <w:r>
        <w:rPr>
          <w:rFonts w:hint="eastAsia"/>
          <w:lang w:eastAsia="en-GB"/>
        </w:rPr>
        <w:t>Figure 6.3A.3.2.2.3-1 for FDD and HD-FDD UE</w:t>
      </w:r>
    </w:p>
    <w:p>
      <w:pPr>
        <w:pStyle w:val="8"/>
      </w:pPr>
      <w:r>
        <w:t>6.3A.3.2.2.4.3</w:t>
      </w:r>
      <w:r>
        <w:tab/>
      </w:r>
      <w:r>
        <w:t>Message contents</w:t>
      </w:r>
    </w:p>
    <w:p>
      <w:pPr>
        <w:rPr>
          <w:lang w:eastAsia="ja-JP"/>
        </w:rPr>
      </w:pPr>
      <w:r>
        <w:rPr>
          <w:lang w:eastAsia="ja-JP"/>
        </w:rPr>
        <w:t xml:space="preserve">Same message contents as in </w:t>
      </w:r>
      <w:r>
        <w:rPr>
          <w:rFonts w:eastAsia="Malgun Gothic"/>
          <w:lang w:eastAsia="en-GB"/>
        </w:rPr>
        <w:t xml:space="preserve">TS 36.521-1[14] </w:t>
      </w:r>
      <w:r>
        <w:rPr>
          <w:lang w:eastAsia="ja-JP"/>
        </w:rPr>
        <w:t>clause 6.3.4.2.2.4.3 with the following exception.</w:t>
      </w:r>
    </w:p>
    <w:p>
      <w:pPr>
        <w:pStyle w:val="62"/>
      </w:pPr>
      <w:r>
        <w:t>Table 6.3A.3.2.2.4.3-1: SchedulingRequest-Config</w:t>
      </w:r>
    </w:p>
    <w:tbl>
      <w:tblPr>
        <w:tblStyle w:val="47"/>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36.331[6]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SchedulingRequest-Config-DEFAULT ::= CHOICE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setup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right w:val="single" w:color="auto" w:sz="4" w:space="0"/>
            </w:tcBorders>
          </w:tcPr>
          <w:p>
            <w:pPr>
              <w:pStyle w:val="60"/>
            </w:pPr>
            <w:r>
              <w:t xml:space="preserve">    sr-ConfigIndex</w:t>
            </w:r>
          </w:p>
        </w:tc>
        <w:tc>
          <w:tcPr>
            <w:tcW w:w="2268" w:type="dxa"/>
            <w:tcBorders>
              <w:top w:val="single" w:color="auto" w:sz="4" w:space="0"/>
              <w:left w:val="single" w:color="auto" w:sz="4" w:space="0"/>
              <w:bottom w:val="single" w:color="auto" w:sz="4" w:space="0"/>
              <w:right w:val="single" w:color="auto" w:sz="4" w:space="0"/>
            </w:tcBorders>
          </w:tcPr>
          <w:p>
            <w:pPr>
              <w:pStyle w:val="60"/>
            </w:pPr>
            <w:r>
              <w:t>33</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pPr>
              <w:pStyle w:val="58"/>
              <w:keepNext w:val="0"/>
              <w:keepLines w:val="0"/>
            </w:pPr>
            <w:r>
              <w:t>Condition</w:t>
            </w:r>
          </w:p>
        </w:tc>
        <w:tc>
          <w:tcPr>
            <w:tcW w:w="7229" w:type="dxa"/>
          </w:tcPr>
          <w:p>
            <w:pPr>
              <w:pStyle w:val="58"/>
              <w:keepNext w:val="0"/>
              <w:keepLines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58"/>
              <w:keepNext w:val="0"/>
              <w:keepLines w:val="0"/>
            </w:pPr>
            <w:r>
              <w:t>HD-FDD</w:t>
            </w:r>
          </w:p>
        </w:tc>
        <w:tc>
          <w:tcPr>
            <w:tcW w:w="7229" w:type="dxa"/>
            <w:tcBorders>
              <w:top w:val="single" w:color="auto" w:sz="4" w:space="0"/>
              <w:left w:val="single" w:color="auto" w:sz="4" w:space="0"/>
              <w:bottom w:val="single" w:color="auto" w:sz="4" w:space="0"/>
              <w:right w:val="single" w:color="auto" w:sz="4" w:space="0"/>
            </w:tcBorders>
          </w:tcPr>
          <w:p>
            <w:pPr>
              <w:pStyle w:val="58"/>
              <w:keepNext w:val="0"/>
              <w:keepLines w:val="0"/>
            </w:pPr>
            <w:r>
              <w:t>Half Duplex FDD cell environment</w:t>
            </w:r>
          </w:p>
        </w:tc>
      </w:tr>
    </w:tbl>
    <w:p/>
    <w:p>
      <w:pPr>
        <w:pStyle w:val="8"/>
      </w:pPr>
      <w:r>
        <w:t>6.3A.3.2.2.5</w:t>
      </w:r>
      <w:r>
        <w:tab/>
      </w:r>
      <w:r>
        <w:t>Test requirement</w:t>
      </w:r>
    </w:p>
    <w:p>
      <w:r>
        <w:t xml:space="preserve">The requirement for the power measured in steps (1), (2) and (3) of the test procedure shall not </w:t>
      </w:r>
      <w:r>
        <w:rPr>
          <w:rFonts w:eastAsia="香~??’c‘I"/>
        </w:rPr>
        <w:t>exceed</w:t>
      </w:r>
      <w:r>
        <w:t xml:space="preserve"> the values specified in Table 6.3A.3.2.2.5-1.</w:t>
      </w:r>
    </w:p>
    <w:p>
      <w:pPr>
        <w:pStyle w:val="62"/>
      </w:pPr>
      <w:r>
        <w:t>Table 6.3A.3.2.2.5-1: SRS time mask</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5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tcPr>
          <w:p/>
        </w:tc>
        <w:tc>
          <w:tcPr>
            <w:tcW w:w="5869" w:type="dxa"/>
          </w:tcPr>
          <w:p>
            <w:pPr>
              <w:pStyle w:val="58"/>
            </w:pPr>
            <w:r>
              <w:t>Channel bandwidth / Output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tcPr>
          <w:p/>
        </w:tc>
        <w:tc>
          <w:tcPr>
            <w:tcW w:w="5869" w:type="dxa"/>
          </w:tcPr>
          <w:p>
            <w:pPr>
              <w:pStyle w:val="58"/>
            </w:pPr>
            <w:r>
              <w:t>1.4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Transmit OFF power</w:t>
            </w:r>
          </w:p>
        </w:tc>
        <w:tc>
          <w:tcPr>
            <w:tcW w:w="5869" w:type="dxa"/>
            <w:vAlign w:val="center"/>
          </w:tcPr>
          <w:p>
            <w:pPr>
              <w:pStyle w:val="59"/>
            </w:pPr>
            <w:r>
              <w:rPr>
                <w:rFonts w:cs="v4.2.0"/>
              </w:rPr>
              <w:t xml:space="preserve">For carrier frequency f </w:t>
            </w:r>
            <w:r>
              <w:rPr>
                <w:rFonts w:cs="Arial"/>
              </w:rPr>
              <w:t>≤</w:t>
            </w:r>
            <w:r>
              <w:rPr>
                <w:rFonts w:cs="v4.2.0"/>
              </w:rPr>
              <w:t xml:space="preserve"> 3.0GHz: </w:t>
            </w:r>
            <w:r>
              <w:rPr/>
              <w:sym w:font="Symbol" w:char="F0A3"/>
            </w:r>
            <w:r>
              <w:t xml:space="preserve"> -48.5 dBm</w:t>
            </w:r>
          </w:p>
          <w:p>
            <w:pPr>
              <w:pStyle w:val="59"/>
            </w:pPr>
            <w:r>
              <w:rPr>
                <w:rFonts w:cs="v4.2.0"/>
              </w:rPr>
              <w:t xml:space="preserve">For carrier frequency 3.0GHz &lt; f </w:t>
            </w:r>
            <w:r>
              <w:rPr>
                <w:rFonts w:cs="Arial"/>
              </w:rPr>
              <w:t>≤</w:t>
            </w:r>
            <w:r>
              <w:rPr>
                <w:rFonts w:cs="v4.2.0"/>
              </w:rPr>
              <w:t xml:space="preserve"> 4.2GHz: </w:t>
            </w:r>
            <w:r>
              <w:rPr>
                <w:rFonts w:cs="Arial"/>
              </w:rPr>
              <w:t>≤</w:t>
            </w:r>
            <w:r>
              <w:rPr>
                <w:rFonts w:cs="v4.2.0"/>
              </w:rPr>
              <w:t xml:space="preserve"> </w:t>
            </w:r>
            <w:r>
              <w:t>-48.2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Transmission OFF Measurement bandwidth</w:t>
            </w:r>
          </w:p>
        </w:tc>
        <w:tc>
          <w:tcPr>
            <w:tcW w:w="5869" w:type="dxa"/>
            <w:vAlign w:val="center"/>
          </w:tcPr>
          <w:p>
            <w:pPr>
              <w:pStyle w:val="59"/>
            </w:pPr>
            <w:r>
              <w:t>1.08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Expected SRS Transmission ON Measured power</w:t>
            </w:r>
          </w:p>
        </w:tc>
        <w:tc>
          <w:tcPr>
            <w:tcW w:w="5869" w:type="dxa"/>
            <w:vAlign w:val="center"/>
          </w:tcPr>
          <w:p>
            <w:pPr>
              <w:pStyle w:val="59"/>
            </w:pPr>
            <w:r>
              <w:t>-2.6 dBm</w:t>
            </w:r>
            <w:r>
              <w:rPr>
                <w:snapToGrid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pStyle w:val="59"/>
            </w:pPr>
            <w:r>
              <w:t>ON power tolerance</w:t>
            </w:r>
          </w:p>
          <w:p>
            <w:pPr>
              <w:pStyle w:val="60"/>
            </w:pPr>
            <w:r>
              <w:rPr>
                <w:rFonts w:cs="v4.2.0"/>
              </w:rPr>
              <w:t xml:space="preserve">f </w:t>
            </w:r>
            <w:r>
              <w:rPr>
                <w:rFonts w:cs="Arial"/>
              </w:rPr>
              <w:t>≤</w:t>
            </w:r>
            <w:r>
              <w:rPr>
                <w:rFonts w:cs="v4.2.0"/>
              </w:rPr>
              <w:t xml:space="preserve"> 3.0GHz</w:t>
            </w:r>
          </w:p>
          <w:p>
            <w:pPr>
              <w:pStyle w:val="60"/>
              <w:rPr>
                <w:rFonts w:cs="v4.2.0"/>
              </w:rPr>
            </w:pPr>
            <w:r>
              <w:t xml:space="preserve">3.0GHz &lt; f </w:t>
            </w:r>
            <w:r>
              <w:rPr>
                <w:rFonts w:cs="Arial"/>
              </w:rPr>
              <w:t>≤</w:t>
            </w:r>
            <w:r>
              <w:t xml:space="preserve"> 4.2GHz</w:t>
            </w:r>
          </w:p>
        </w:tc>
        <w:tc>
          <w:tcPr>
            <w:tcW w:w="5869" w:type="dxa"/>
            <w:vAlign w:val="center"/>
          </w:tcPr>
          <w:p>
            <w:pPr>
              <w:pStyle w:val="59"/>
            </w:pPr>
            <w:r>
              <w:rPr>
                <w:snapToGrid w:val="0"/>
              </w:rPr>
              <w:t>±</w:t>
            </w:r>
            <w:r>
              <w:t xml:space="preserve"> 7.5dB</w:t>
            </w:r>
          </w:p>
          <w:p>
            <w:pPr>
              <w:pStyle w:val="59"/>
            </w:pPr>
            <w:r>
              <w:rPr>
                <w:snapToGrid w:val="0"/>
              </w:rPr>
              <w:t>±</w:t>
            </w:r>
            <w:r>
              <w:t xml:space="preserve"> 7.8dB</w:t>
            </w:r>
          </w:p>
        </w:tc>
      </w:tr>
    </w:tbl>
    <w:p/>
    <w:p>
      <w:pPr>
        <w:pStyle w:val="4"/>
        <w:rPr>
          <w:lang w:eastAsia="zh-CN"/>
        </w:rPr>
      </w:pPr>
      <w:bookmarkStart w:id="105" w:name="_Toc27031"/>
      <w:bookmarkStart w:id="106" w:name="_Toc8626"/>
      <w:r>
        <w:t>6.3A.4</w:t>
      </w:r>
      <w:r>
        <w:tab/>
      </w:r>
      <w:r>
        <w:t>Power control</w:t>
      </w:r>
      <w:r>
        <w:rPr>
          <w:lang w:eastAsia="zh-CN"/>
        </w:rPr>
        <w:t xml:space="preserve"> for category M1</w:t>
      </w:r>
      <w:bookmarkEnd w:id="98"/>
      <w:bookmarkEnd w:id="99"/>
      <w:bookmarkEnd w:id="100"/>
      <w:bookmarkEnd w:id="105"/>
      <w:bookmarkEnd w:id="106"/>
    </w:p>
    <w:p>
      <w:pPr>
        <w:pStyle w:val="5"/>
        <w:rPr>
          <w:lang w:val="en-US"/>
        </w:rPr>
      </w:pPr>
      <w:bookmarkStart w:id="107" w:name="_Toc15900"/>
      <w:bookmarkStart w:id="108" w:name="_Toc7597"/>
      <w:r>
        <w:t>6.3A.</w:t>
      </w:r>
      <w:r>
        <w:rPr>
          <w:rFonts w:hint="eastAsia"/>
        </w:rPr>
        <w:t>4</w:t>
      </w:r>
      <w:r>
        <w:t>.</w:t>
      </w:r>
      <w:r>
        <w:rPr>
          <w:rFonts w:hint="eastAsia"/>
        </w:rPr>
        <w:t>1</w:t>
      </w:r>
      <w:r>
        <w:tab/>
      </w:r>
      <w:r>
        <w:t>Power Control Absolute power tolerance for UE category M1</w:t>
      </w:r>
      <w:bookmarkEnd w:id="107"/>
      <w:bookmarkEnd w:id="108"/>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w:t>
      </w:r>
      <w:r>
        <w:rPr>
          <w:rFonts w:hint="eastAsia"/>
        </w:rPr>
        <w:t>4</w:t>
      </w:r>
      <w:r>
        <w:t>.</w:t>
      </w:r>
      <w:r>
        <w:rPr>
          <w:rFonts w:hint="eastAsia"/>
        </w:rPr>
        <w:t>1</w:t>
      </w:r>
      <w:r>
        <w:t>.1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8"/>
      </w:pPr>
      <w:r>
        <w:t>6.3A.</w:t>
      </w:r>
      <w:r>
        <w:rPr>
          <w:rFonts w:hint="eastAsia"/>
        </w:rPr>
        <w:t>4</w:t>
      </w:r>
      <w:r>
        <w:t>.</w:t>
      </w:r>
      <w:r>
        <w:rPr>
          <w:rFonts w:hint="eastAsia"/>
        </w:rPr>
        <w:t>1</w:t>
      </w:r>
      <w:r>
        <w:t>.2</w:t>
      </w:r>
      <w:r>
        <w:tab/>
      </w:r>
      <w:r>
        <w:t>Test applicability</w:t>
      </w:r>
    </w:p>
    <w:p>
      <w:pPr>
        <w:rPr>
          <w:lang w:val="en-US"/>
        </w:rPr>
      </w:pPr>
      <w:r>
        <w:t>This test case applies to all types of E-UTRA UE release 17 and forward of UE category M1 that support satellite access operation.</w:t>
      </w:r>
    </w:p>
    <w:p>
      <w:pPr>
        <w:pStyle w:val="8"/>
        <w:rPr>
          <w:lang w:val="en-US"/>
        </w:rPr>
      </w:pPr>
      <w:r>
        <w:t>6.3A.</w:t>
      </w:r>
      <w:r>
        <w:rPr>
          <w:rFonts w:hint="eastAsia"/>
        </w:rPr>
        <w:t>4</w:t>
      </w:r>
      <w:r>
        <w:t>.</w:t>
      </w:r>
      <w:r>
        <w:rPr>
          <w:rFonts w:hint="eastAsia"/>
        </w:rPr>
        <w:t>1</w:t>
      </w:r>
      <w:r>
        <w:t>.</w:t>
      </w:r>
      <w:r>
        <w:rPr>
          <w:rFonts w:hint="eastAsia"/>
        </w:rPr>
        <w:t>3</w:t>
      </w:r>
      <w:r>
        <w:tab/>
      </w:r>
      <w:r>
        <w:t>Minimum conformance requirements</w:t>
      </w:r>
    </w:p>
    <w:p>
      <w:pPr>
        <w:rPr>
          <w:snapToGrid w:val="0"/>
        </w:rPr>
      </w:pPr>
      <w:r>
        <w:t>Absolute power tolerance is the ability of the UE transmitter to set its initial output power to a specific value for the first sub-frame at the start of a contiguous transmission</w:t>
      </w:r>
      <w:r>
        <w:rPr>
          <w:snapToGrid w:val="0"/>
        </w:rPr>
        <w:t xml:space="preserve"> or non-contiguous transmission with a transmission gap larger than 20ms.</w:t>
      </w:r>
    </w:p>
    <w:p>
      <w:r>
        <w:t>The minimum requirement on absolute power tolerance is given in Table 6.3</w:t>
      </w:r>
      <w:r>
        <w:rPr>
          <w:rFonts w:eastAsia="PMingLiU"/>
          <w:lang w:eastAsia="zh-TW"/>
        </w:rPr>
        <w:t>A.4</w:t>
      </w:r>
      <w:r>
        <w:t>.1.3-1 over the power range bounded by the Maximum output power as defined in sub-clause 6.2</w:t>
      </w:r>
      <w:r>
        <w:rPr>
          <w:rFonts w:eastAsia="PMingLiU"/>
          <w:lang w:eastAsia="zh-TW"/>
        </w:rPr>
        <w:t>A</w:t>
      </w:r>
      <w:r>
        <w:rPr>
          <w:rFonts w:asciiTheme="minorEastAsia" w:hAnsiTheme="minorEastAsia" w:eastAsiaTheme="minorEastAsia"/>
          <w:lang w:val="en-US"/>
        </w:rPr>
        <w:t>.1</w:t>
      </w:r>
      <w:r>
        <w:t xml:space="preserve"> and the Minimum output power as defined in sub clause 6.3A.1.</w:t>
      </w:r>
    </w:p>
    <w:p>
      <w:pPr>
        <w:pStyle w:val="62"/>
      </w:pPr>
      <w:r>
        <w:t>Table 6.3</w:t>
      </w:r>
      <w:r>
        <w:rPr>
          <w:rFonts w:eastAsia="PMingLiU"/>
          <w:lang w:eastAsia="zh-TW"/>
        </w:rPr>
        <w:t>A</w:t>
      </w:r>
      <w:r>
        <w:t>.4.1.</w:t>
      </w:r>
      <w:r>
        <w:rPr>
          <w:rFonts w:eastAsia="PMingLiU"/>
          <w:lang w:eastAsia="zh-TW"/>
        </w:rPr>
        <w:t>3</w:t>
      </w:r>
      <w:r>
        <w:t>-1: Absolute power tolerance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0" w:type="dxa"/>
            <w:vAlign w:val="center"/>
          </w:tcPr>
          <w:p>
            <w:pPr>
              <w:pStyle w:val="58"/>
            </w:pPr>
            <w:r>
              <w:t>Conditions</w:t>
            </w:r>
          </w:p>
        </w:tc>
        <w:tc>
          <w:tcPr>
            <w:tcW w:w="1827" w:type="dxa"/>
            <w:vAlign w:val="center"/>
          </w:tcPr>
          <w:p>
            <w:pPr>
              <w:pStyle w:val="58"/>
              <w:rPr>
                <w:snapToGrid w:val="0"/>
              </w:rPr>
            </w:pPr>
            <w:r>
              <w:rPr>
                <w:snapToGrid w:val="0"/>
              </w:rP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0" w:type="dxa"/>
            <w:vAlign w:val="center"/>
          </w:tcPr>
          <w:p>
            <w:pPr>
              <w:pStyle w:val="59"/>
            </w:pPr>
            <w:r>
              <w:t>Normal conditions</w:t>
            </w:r>
          </w:p>
        </w:tc>
        <w:tc>
          <w:tcPr>
            <w:tcW w:w="1827" w:type="dxa"/>
            <w:vAlign w:val="center"/>
          </w:tcPr>
          <w:p>
            <w:pPr>
              <w:pStyle w:val="59"/>
            </w:pPr>
            <w:r>
              <w:rPr>
                <w:snapToGrid w:val="0"/>
              </w:rPr>
              <w:t>±</w:t>
            </w:r>
            <w:r>
              <w:t xml:space="preserve"> 9.0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0" w:type="dxa"/>
            <w:vAlign w:val="center"/>
          </w:tcPr>
          <w:p>
            <w:pPr>
              <w:pStyle w:val="59"/>
            </w:pPr>
            <w:r>
              <w:t>Extreme conditions</w:t>
            </w:r>
          </w:p>
        </w:tc>
        <w:tc>
          <w:tcPr>
            <w:tcW w:w="1827" w:type="dxa"/>
            <w:vAlign w:val="center"/>
          </w:tcPr>
          <w:p>
            <w:pPr>
              <w:pStyle w:val="59"/>
            </w:pPr>
            <w:r>
              <w:rPr>
                <w:snapToGrid w:val="0"/>
              </w:rPr>
              <w:t>±</w:t>
            </w:r>
            <w:r>
              <w:t xml:space="preserve"> 12.0 dB</w:t>
            </w:r>
          </w:p>
        </w:tc>
      </w:tr>
    </w:tbl>
    <w:p/>
    <w:p>
      <w:pPr>
        <w:rPr>
          <w:lang w:eastAsia="ja-JP"/>
        </w:rPr>
      </w:pPr>
      <w:r>
        <w:t>The normative reference for this requirement is TS 36.102 [11] clause 6.3A.4.</w:t>
      </w:r>
    </w:p>
    <w:p>
      <w:pPr>
        <w:pStyle w:val="8"/>
      </w:pPr>
      <w:r>
        <w:t>6.3A.4.1.4</w:t>
      </w:r>
      <w:r>
        <w:tab/>
      </w:r>
      <w:r>
        <w:t>Test description</w:t>
      </w:r>
    </w:p>
    <w:p>
      <w:pPr>
        <w:pStyle w:val="8"/>
      </w:pPr>
      <w:r>
        <w:t>6.3A.4.1.4.1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 xml:space="preserve">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6.3A.4.1.4.1-1. The details of the uplink reference measurement channels (RMCs) are specified in </w:t>
      </w:r>
      <w:del w:id="39" w:author="CMCC-Luyang Zhao" w:date="2023-08-30T18:16:49Z">
        <w:r>
          <w:rPr/>
          <w:delText xml:space="preserve">TS 36.521-1[14] </w:delText>
        </w:r>
      </w:del>
      <w:r>
        <w:t>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 xml:space="preserve">before measurement are specified in </w:t>
      </w:r>
      <w:del w:id="40" w:author="CMCC-Luyang Zhao" w:date="2023-08-30T18:16:53Z">
        <w:r>
          <w:rPr>
            <w:rFonts w:cs="v5.0.0"/>
            <w:lang w:eastAsia="ja-JP"/>
          </w:rPr>
          <w:delText xml:space="preserve">TS 36.521-1[14] </w:delText>
        </w:r>
      </w:del>
      <w:r>
        <w:rPr>
          <w:rFonts w:cs="v5.0.0"/>
          <w:lang w:eastAsia="ja-JP"/>
        </w:rPr>
        <w:t>Annex C.2.</w:t>
      </w:r>
    </w:p>
    <w:p>
      <w:pPr>
        <w:pStyle w:val="62"/>
      </w:pPr>
      <w:r>
        <w:t>Table 6.3A.4.1.4.1-1: Test Configuration Table</w:t>
      </w:r>
    </w:p>
    <w:tbl>
      <w:tblPr>
        <w:tblStyle w:val="4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601"/>
        <w:gridCol w:w="1417"/>
        <w:gridCol w:w="3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t>Test Environment as specified in</w:t>
            </w:r>
          </w:p>
          <w:p>
            <w:pPr>
              <w:pStyle w:val="60"/>
            </w:pPr>
            <w:r>
              <w:t>TS 36.508 [12] subclause 4.1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bCs/>
              </w:rPr>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rPr>
                <w:bCs/>
              </w:rPr>
              <w:t>Test Frequencies as specified in</w:t>
            </w:r>
          </w:p>
          <w:p>
            <w:pPr>
              <w:pStyle w:val="60"/>
            </w:pPr>
            <w:r>
              <w:t>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bCs/>
              </w:rPr>
            </w:pPr>
            <w:r>
              <w:rPr>
                <w:bCs/>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rPr>
                <w:bCs/>
              </w:rPr>
              <w:t>Test Channel Bandwidths</w:t>
            </w:r>
            <w:r>
              <w:t xml:space="preserve"> </w:t>
            </w:r>
            <w:r>
              <w:rPr>
                <w:bCs/>
              </w:rPr>
              <w:t>as specified in</w:t>
            </w:r>
          </w:p>
          <w:p>
            <w:pPr>
              <w:pStyle w:val="60"/>
            </w:pPr>
            <w:r>
              <w:t>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rFonts w:eastAsia="PMingLiU"/>
                <w:bCs/>
                <w:lang w:eastAsia="zh-TW"/>
              </w:rPr>
            </w:pPr>
            <w:r>
              <w:rPr>
                <w:rFonts w:eastAsia="PMingLiU"/>
                <w:bCs/>
                <w:lang w:eastAsia="zh-TW"/>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pPr>
            <w:r>
              <w:t>Test Parameters for 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60"/>
            </w:pPr>
          </w:p>
        </w:tc>
        <w:tc>
          <w:tcPr>
            <w:tcW w:w="2931" w:type="dxa"/>
            <w:gridSpan w:val="2"/>
            <w:tcBorders>
              <w:top w:val="single" w:color="auto" w:sz="4" w:space="0"/>
              <w:left w:val="single" w:color="auto" w:sz="4" w:space="0"/>
              <w:bottom w:val="single" w:color="auto" w:sz="4" w:space="0"/>
              <w:right w:val="single" w:color="auto" w:sz="4" w:space="0"/>
            </w:tcBorders>
          </w:tcPr>
          <w:p>
            <w:pPr>
              <w:pStyle w:val="58"/>
            </w:pPr>
            <w:r>
              <w:t>Downlink Configuration</w:t>
            </w:r>
          </w:p>
        </w:tc>
        <w:tc>
          <w:tcPr>
            <w:tcW w:w="5229" w:type="dxa"/>
            <w:gridSpan w:val="2"/>
            <w:tcBorders>
              <w:top w:val="single" w:color="auto" w:sz="4" w:space="0"/>
              <w:left w:val="single" w:color="auto" w:sz="4" w:space="0"/>
              <w:bottom w:val="single" w:color="auto" w:sz="4" w:space="0"/>
              <w:right w:val="single" w:color="auto" w:sz="4" w:space="0"/>
            </w:tcBorders>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pStyle w:val="59"/>
            </w:pPr>
            <w:r>
              <w:t>Ch BW</w:t>
            </w:r>
          </w:p>
        </w:tc>
        <w:tc>
          <w:tcPr>
            <w:tcW w:w="2931" w:type="dxa"/>
            <w:gridSpan w:val="2"/>
            <w:vMerge w:val="restart"/>
            <w:tcBorders>
              <w:top w:val="single" w:color="auto" w:sz="4" w:space="0"/>
              <w:left w:val="single" w:color="auto" w:sz="4" w:space="0"/>
              <w:right w:val="single" w:color="auto" w:sz="4" w:space="0"/>
            </w:tcBorders>
          </w:tcPr>
          <w:p>
            <w:pPr>
              <w:pStyle w:val="59"/>
            </w:pPr>
            <w:r>
              <w:t>N/A</w:t>
            </w:r>
          </w:p>
        </w:tc>
        <w:tc>
          <w:tcPr>
            <w:tcW w:w="1417" w:type="dxa"/>
            <w:tcBorders>
              <w:top w:val="single" w:color="auto" w:sz="4" w:space="0"/>
              <w:left w:val="single" w:color="auto" w:sz="4" w:space="0"/>
              <w:bottom w:val="single" w:color="auto" w:sz="4" w:space="0"/>
              <w:right w:val="single" w:color="auto" w:sz="4" w:space="0"/>
            </w:tcBorders>
          </w:tcPr>
          <w:p>
            <w:pPr>
              <w:pStyle w:val="59"/>
            </w:pPr>
            <w:r>
              <w:t>Mod'n</w:t>
            </w:r>
          </w:p>
        </w:tc>
        <w:tc>
          <w:tcPr>
            <w:tcW w:w="3812" w:type="dxa"/>
            <w:tcBorders>
              <w:top w:val="single" w:color="auto" w:sz="4" w:space="0"/>
              <w:left w:val="single" w:color="auto" w:sz="4" w:space="0"/>
              <w:bottom w:val="single" w:color="auto" w:sz="4" w:space="0"/>
              <w:right w:val="single" w:color="auto" w:sz="4" w:space="0"/>
            </w:tcBorders>
          </w:tcPr>
          <w:p>
            <w:pPr>
              <w:pStyle w:val="59"/>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p>
        </w:tc>
        <w:tc>
          <w:tcPr>
            <w:tcW w:w="2931" w:type="dxa"/>
            <w:gridSpan w:val="2"/>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9"/>
            </w:pPr>
          </w:p>
        </w:tc>
        <w:tc>
          <w:tcPr>
            <w:tcW w:w="3812" w:type="dxa"/>
            <w:tcBorders>
              <w:top w:val="single" w:color="auto" w:sz="4" w:space="0"/>
              <w:left w:val="single" w:color="auto" w:sz="4" w:space="0"/>
              <w:bottom w:val="single" w:color="auto" w:sz="4" w:space="0"/>
              <w:right w:val="single" w:color="auto" w:sz="4" w:space="0"/>
            </w:tcBorders>
          </w:tcPr>
          <w:p>
            <w:pPr>
              <w:pStyle w:val="59"/>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r>
              <w:t>1.4MHz</w:t>
            </w:r>
          </w:p>
        </w:tc>
        <w:tc>
          <w:tcPr>
            <w:tcW w:w="2931" w:type="dxa"/>
            <w:gridSpan w:val="2"/>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9"/>
            </w:pPr>
            <w:r>
              <w:t>QPSK</w:t>
            </w:r>
          </w:p>
        </w:tc>
        <w:tc>
          <w:tcPr>
            <w:tcW w:w="3812" w:type="dxa"/>
            <w:tcBorders>
              <w:top w:val="single" w:color="auto" w:sz="4" w:space="0"/>
              <w:left w:val="single" w:color="auto" w:sz="4" w:space="0"/>
              <w:bottom w:val="single" w:color="auto" w:sz="4" w:space="0"/>
              <w:right w:val="single" w:color="auto" w:sz="4" w:space="0"/>
            </w:tcBorders>
          </w:tcPr>
          <w:p>
            <w:pPr>
              <w:pStyle w:val="59"/>
            </w:pPr>
            <w:r>
              <w:rPr>
                <w:rFonts w:eastAsia="PMingLiU"/>
                <w:lang w:eastAsia="zh-TW"/>
              </w:rPr>
              <w:t>6</w:t>
            </w:r>
          </w:p>
        </w:tc>
      </w:tr>
    </w:tbl>
    <w:p>
      <w:pPr>
        <w:rPr>
          <w:rFonts w:eastAsia="MS Mincho"/>
          <w:lang w:eastAsia="ja-JP"/>
        </w:rPr>
      </w:pPr>
    </w:p>
    <w:p>
      <w:pPr>
        <w:pStyle w:val="82"/>
        <w:overflowPunct w:val="0"/>
        <w:autoSpaceDE w:val="0"/>
        <w:autoSpaceDN w:val="0"/>
        <w:adjustRightInd w:val="0"/>
        <w:ind w:left="0" w:firstLine="284"/>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 xml:space="preserve">Connect the SS to the UE antenna connectors as shown in TS 36.508 [12] Annex A, Figure A.3 </w:t>
      </w:r>
      <w:r>
        <w:rPr>
          <w:rFonts w:hint="eastAsia"/>
          <w:lang w:eastAsia="en-GB"/>
        </w:rPr>
        <w:t>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41" w:author="CMCC-Luyang Zhao" w:date="2023-08-30T18:16:59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lang w:eastAsia="en-GB"/>
        </w:rPr>
        <w:t>The UL Reference Measurement channel is set according to Table 6.3</w:t>
      </w:r>
      <w:r>
        <w:rPr>
          <w:rFonts w:hint="eastAsia" w:eastAsia="Times New Roman"/>
          <w:lang w:eastAsia="en-GB"/>
        </w:rPr>
        <w:t>A</w:t>
      </w:r>
      <w:r>
        <w:rPr>
          <w:rFonts w:hint="eastAsia"/>
          <w:lang w:eastAsia="en-GB"/>
        </w:rPr>
        <w:t>.4.1.4.1-1.</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Ensure the UE is in State 3A-RF-CE according to TS 36.508 [12] clause 5.2A. 2 AA. Message contents are defined in clause 6.3A.4.1.4.3. Note that MPDCCH DCI format 6-0A sent after resetting uplink power with RRC Connection Reconfiguration, should have TPC command 0dB.</w:t>
      </w:r>
    </w:p>
    <w:p>
      <w:pPr>
        <w:pStyle w:val="8"/>
      </w:pPr>
      <w:r>
        <w:t>6.3A.4.1.4.2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eastAsia="Times New Roman"/>
          <w:lang w:eastAsia="en-GB"/>
        </w:rPr>
        <w:t>SS sends uplink scheduling information via MPDCCH DCI format 6-0A with TPC command 0dB for C_RNTI to schedule the UL RMC according to Table 6.3A.4.1.4.1-1.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hint="eastAsia" w:eastAsia="Times New Roman"/>
          <w:lang w:eastAsia="en-GB"/>
        </w:rPr>
      </w:pPr>
      <w:r>
        <w:rPr>
          <w:rFonts w:hint="eastAsia"/>
          <w:lang w:eastAsia="en-GB"/>
        </w:rPr>
        <w:t>2.</w:t>
      </w:r>
      <w:r>
        <w:rPr>
          <w:rFonts w:hint="eastAsia"/>
          <w:lang w:eastAsia="en-GB"/>
        </w:rPr>
        <w:tab/>
      </w:r>
      <w:r>
        <w:rPr>
          <w:rFonts w:hint="eastAsia" w:eastAsia="Times New Roman"/>
          <w:lang w:eastAsia="en-GB"/>
        </w:rPr>
        <w:t>Measure the initial output power of the first subframe of UE PUSCH first transmission. The transient periods of 20us are excluded.</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eastAsia="Times New Roman"/>
          <w:lang w:eastAsia="en-GB"/>
        </w:rPr>
        <w:t>Repeat for the two test points as indicated in section 6.3A.4.1.4.3. The timing of the execution between the two test points shall be larger than 20ms.</w:t>
      </w:r>
    </w:p>
    <w:p>
      <w:pPr>
        <w:pStyle w:val="8"/>
      </w:pPr>
      <w:r>
        <w:t>6.3A.4.1.4.3</w:t>
      </w:r>
      <w:r>
        <w:tab/>
      </w:r>
      <w:r>
        <w:t>Message contents</w:t>
      </w:r>
    </w:p>
    <w:p>
      <w:pPr>
        <w:rPr>
          <w:lang w:eastAsia="ja-JP"/>
        </w:rPr>
      </w:pPr>
      <w:r>
        <w:t>Message contents are according to TS 36.508 [12] subclause 4.6 with the following exception</w:t>
      </w:r>
      <w:r>
        <w:rPr>
          <w:lang w:eastAsia="ja-JP"/>
        </w:rPr>
        <w:t>s:</w:t>
      </w:r>
    </w:p>
    <w:p>
      <w:pPr>
        <w:pStyle w:val="62"/>
      </w:pPr>
      <w:r>
        <w:t xml:space="preserve"> Table 6.3</w:t>
      </w:r>
      <w:r>
        <w:rPr>
          <w:rFonts w:eastAsia="PMingLiU"/>
          <w:lang w:eastAsia="zh-TW"/>
        </w:rPr>
        <w:t>A</w:t>
      </w:r>
      <w:r>
        <w:t>.4.1.4.3-1: UplinkPowerControlCommon: Test point 1</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[12] clause 4.6.3, Table 4.6.3-25 UplinkPowerControlCommon-DEFAULT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UplinkPowerControlCommon-DEFAULT ::= SEQUENCE {</w:t>
            </w:r>
          </w:p>
          <w:p>
            <w:pPr>
              <w:pStyle w:val="60"/>
            </w:pPr>
            <w:r>
              <w:t>p0-NominalPUSCH</w:t>
            </w:r>
          </w:p>
        </w:tc>
        <w:tc>
          <w:tcPr>
            <w:tcW w:w="2267" w:type="dxa"/>
          </w:tcPr>
          <w:p>
            <w:pPr>
              <w:pStyle w:val="60"/>
            </w:pPr>
            <w:r>
              <w:t>-105</w:t>
            </w:r>
          </w:p>
        </w:tc>
        <w:tc>
          <w:tcPr>
            <w:tcW w:w="1700" w:type="dxa"/>
          </w:tcPr>
          <w:p>
            <w:pPr>
              <w:pStyle w:val="60"/>
            </w:pPr>
            <w:r>
              <w:t>Test point 1 to verify a UE relative low initial power transmission</w:t>
            </w:r>
          </w:p>
        </w:tc>
        <w:tc>
          <w:tcPr>
            <w:tcW w:w="1133" w:type="dxa"/>
          </w:tcPr>
          <w:p>
            <w:pPr>
              <w:pStyle w:val="60"/>
            </w:pPr>
          </w:p>
        </w:tc>
      </w:tr>
    </w:tbl>
    <w:p/>
    <w:p>
      <w:pPr>
        <w:pStyle w:val="62"/>
      </w:pPr>
      <w:r>
        <w:t>Table 6.3</w:t>
      </w:r>
      <w:r>
        <w:rPr>
          <w:rFonts w:eastAsia="PMingLiU"/>
          <w:lang w:eastAsia="zh-TW"/>
        </w:rPr>
        <w:t>A</w:t>
      </w:r>
      <w:r>
        <w:t>.4.1.4.3-2: UplinkPowerControlCommon: Test point 2</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9635" w:type="dxa"/>
            <w:gridSpan w:val="4"/>
          </w:tcPr>
          <w:p>
            <w:pPr>
              <w:pStyle w:val="60"/>
            </w:pPr>
            <w:r>
              <w:t>Derivation Path: TS 36.508 [12] clause 4.6.3, Table 4.6.3-25 UplinkPowerControlCommon-DEFAULT</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8"/>
            </w:pPr>
            <w:r>
              <w:t>Information Element</w:t>
            </w:r>
          </w:p>
        </w:tc>
        <w:tc>
          <w:tcPr>
            <w:tcW w:w="2267" w:type="dxa"/>
            <w:tcBorders>
              <w:left w:val="single" w:color="auto" w:sz="4" w:space="0"/>
              <w:right w:val="single" w:color="auto" w:sz="4" w:space="0"/>
            </w:tcBorders>
          </w:tcPr>
          <w:p>
            <w:pPr>
              <w:pStyle w:val="58"/>
            </w:pPr>
            <w:r>
              <w:t>Value/remark</w:t>
            </w:r>
          </w:p>
        </w:tc>
        <w:tc>
          <w:tcPr>
            <w:tcW w:w="1700" w:type="dxa"/>
            <w:tcBorders>
              <w:left w:val="single" w:color="auto" w:sz="4" w:space="0"/>
              <w:right w:val="single" w:color="auto" w:sz="4" w:space="0"/>
            </w:tcBorders>
          </w:tcPr>
          <w:p>
            <w:pPr>
              <w:pStyle w:val="58"/>
            </w:pPr>
            <w:r>
              <w:t>Comment</w:t>
            </w:r>
          </w:p>
        </w:tc>
        <w:tc>
          <w:tcPr>
            <w:tcW w:w="1133" w:type="dxa"/>
            <w:tcBorders>
              <w:left w:val="single" w:color="auto" w:sz="4" w:space="0"/>
            </w:tcBorders>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60"/>
            </w:pPr>
            <w:r>
              <w:t>UplinkPowerControlCommon-DEFAULT ::= SEQUENCE {</w:t>
            </w:r>
          </w:p>
          <w:p>
            <w:pPr>
              <w:pStyle w:val="60"/>
            </w:pPr>
            <w:r>
              <w:t>p0-NominalPUSCH</w:t>
            </w:r>
          </w:p>
        </w:tc>
        <w:tc>
          <w:tcPr>
            <w:tcW w:w="2267" w:type="dxa"/>
            <w:tcBorders>
              <w:left w:val="single" w:color="auto" w:sz="4" w:space="0"/>
              <w:right w:val="single" w:color="auto" w:sz="4" w:space="0"/>
            </w:tcBorders>
          </w:tcPr>
          <w:p>
            <w:pPr>
              <w:pStyle w:val="60"/>
            </w:pPr>
            <w:r>
              <w:t>-93</w:t>
            </w:r>
          </w:p>
        </w:tc>
        <w:tc>
          <w:tcPr>
            <w:tcW w:w="1700" w:type="dxa"/>
            <w:tcBorders>
              <w:left w:val="single" w:color="auto" w:sz="4" w:space="0"/>
              <w:right w:val="single" w:color="auto" w:sz="4" w:space="0"/>
            </w:tcBorders>
          </w:tcPr>
          <w:p>
            <w:pPr>
              <w:pStyle w:val="60"/>
            </w:pPr>
            <w:r>
              <w:t>Test point 2 to verify a UE relative high initial power transmission</w:t>
            </w:r>
          </w:p>
        </w:tc>
        <w:tc>
          <w:tcPr>
            <w:tcW w:w="1133" w:type="dxa"/>
            <w:tcBorders>
              <w:left w:val="single" w:color="auto" w:sz="4" w:space="0"/>
            </w:tcBorders>
          </w:tcPr>
          <w:p>
            <w:pPr>
              <w:pStyle w:val="60"/>
            </w:pPr>
          </w:p>
        </w:tc>
      </w:tr>
    </w:tbl>
    <w:p>
      <w:pPr>
        <w:rPr>
          <w:lang w:eastAsia="ja-JP"/>
        </w:rPr>
      </w:pPr>
    </w:p>
    <w:p>
      <w:pPr>
        <w:pStyle w:val="62"/>
      </w:pPr>
      <w:r>
        <w:t>Table 6.3</w:t>
      </w:r>
      <w:r>
        <w:rPr>
          <w:rFonts w:eastAsia="PMingLiU"/>
          <w:lang w:eastAsia="zh-TW"/>
        </w:rPr>
        <w:t>A</w:t>
      </w:r>
      <w:r>
        <w:t>.4.1.4.3-3: PhysicalConfigDedicated</w:t>
      </w:r>
    </w:p>
    <w:tbl>
      <w:tblPr>
        <w:tblStyle w:val="47"/>
        <w:tblW w:w="0" w:type="auto"/>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526"/>
        <w:gridCol w:w="2678"/>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gridBefore w:val="1"/>
          <w:wBefore w:w="9" w:type="dxa"/>
        </w:trPr>
        <w:tc>
          <w:tcPr>
            <w:tcW w:w="9738" w:type="dxa"/>
            <w:gridSpan w:val="4"/>
          </w:tcPr>
          <w:p>
            <w:pPr>
              <w:pStyle w:val="60"/>
            </w:pPr>
            <w:r>
              <w:t>Derivation Path: TS 36.508 [12] clause 5.5.1.2, Table 5.5.1.2.1 PhysicalConfigDedicated-DEFAULT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Pr>
          <w:p>
            <w:pPr>
              <w:pStyle w:val="58"/>
            </w:pPr>
            <w:r>
              <w:t>Information Element</w:t>
            </w:r>
          </w:p>
        </w:tc>
        <w:tc>
          <w:tcPr>
            <w:tcW w:w="2267" w:type="dxa"/>
          </w:tcPr>
          <w:p>
            <w:pPr>
              <w:pStyle w:val="58"/>
            </w:pPr>
            <w:r>
              <w:t>Value/remark</w:t>
            </w:r>
          </w:p>
        </w:tc>
        <w:tc>
          <w:tcPr>
            <w:tcW w:w="1700" w:type="dxa"/>
          </w:tcPr>
          <w:p>
            <w:pPr>
              <w:pStyle w:val="58"/>
            </w:pPr>
            <w:r>
              <w:t>Comment</w:t>
            </w:r>
          </w:p>
        </w:tc>
        <w:tc>
          <w:tcPr>
            <w:tcW w:w="1245" w:type="dxa"/>
          </w:tcPr>
          <w:p>
            <w:pPr>
              <w:pStyle w:val="5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single" w:color="000000" w:sz="4" w:space="0"/>
            </w:tcBorders>
          </w:tcPr>
          <w:p>
            <w:pPr>
              <w:pStyle w:val="60"/>
            </w:pPr>
            <w:r>
              <w:t>PhysicalConfigDedicated-DEFAULT ::= SEQUENCE {</w:t>
            </w:r>
          </w:p>
        </w:tc>
        <w:tc>
          <w:tcPr>
            <w:tcW w:w="2267" w:type="dxa"/>
          </w:tcPr>
          <w:p/>
        </w:tc>
        <w:tc>
          <w:tcPr>
            <w:tcW w:w="1700" w:type="dxa"/>
          </w:tcPr>
          <w:p/>
        </w:tc>
        <w:tc>
          <w:tcPr>
            <w:tcW w:w="1245" w:type="dxa"/>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tcPr>
          <w:p>
            <w:pPr>
              <w:pStyle w:val="60"/>
            </w:pPr>
            <w:r>
              <w:t xml:space="preserve">  uplinkPowerControlDedicated</w:t>
            </w:r>
          </w:p>
        </w:tc>
        <w:tc>
          <w:tcPr>
            <w:tcW w:w="2267" w:type="dxa"/>
          </w:tcPr>
          <w:p>
            <w:pPr>
              <w:pStyle w:val="60"/>
            </w:pPr>
            <w:r>
              <w:t>UplinkPowerControlDedicated-DEFAULT</w:t>
            </w:r>
          </w:p>
        </w:tc>
        <w:tc>
          <w:tcPr>
            <w:tcW w:w="1700" w:type="dxa"/>
          </w:tcPr>
          <w:p>
            <w:pPr>
              <w:pStyle w:val="60"/>
            </w:pPr>
            <w:r>
              <w:t>See subclause 4.6.3</w:t>
            </w:r>
          </w:p>
        </w:tc>
        <w:tc>
          <w:tcPr>
            <w:tcW w:w="1245" w:type="dxa"/>
          </w:tcPr>
          <w:p>
            <w:pPr>
              <w:pStyle w:val="60"/>
            </w:pPr>
            <w:r>
              <w:t>SRB1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top w:val="nil"/>
            </w:tcBorders>
          </w:tcPr>
          <w:p>
            <w:pPr>
              <w:pStyle w:val="60"/>
            </w:pPr>
          </w:p>
        </w:tc>
        <w:tc>
          <w:tcPr>
            <w:tcW w:w="2267" w:type="dxa"/>
          </w:tcPr>
          <w:p>
            <w:pPr>
              <w:pStyle w:val="60"/>
            </w:pPr>
            <w:r>
              <w:t>UplinkPowerControlDedicated-DEFAULT</w:t>
            </w:r>
          </w:p>
        </w:tc>
        <w:tc>
          <w:tcPr>
            <w:tcW w:w="1700" w:type="dxa"/>
          </w:tcPr>
          <w:p>
            <w:pPr>
              <w:pStyle w:val="60"/>
            </w:pPr>
            <w:r>
              <w:t>See subclause 4.6.3</w:t>
            </w:r>
          </w:p>
        </w:tc>
        <w:tc>
          <w:tcPr>
            <w:tcW w:w="1245" w:type="dxa"/>
          </w:tcPr>
          <w:p>
            <w:pPr>
              <w:pStyle w:val="60"/>
            </w:pPr>
            <w:r>
              <w:t>RBC</w:t>
            </w:r>
          </w:p>
        </w:tc>
      </w:tr>
    </w:tbl>
    <w:p>
      <w:pPr>
        <w:rPr>
          <w:lang w:eastAsia="ja-JP"/>
        </w:rPr>
      </w:pPr>
    </w:p>
    <w:p>
      <w:pPr>
        <w:pStyle w:val="62"/>
      </w:pPr>
      <w:r>
        <w:t>Table 6.3</w:t>
      </w:r>
      <w:r>
        <w:rPr>
          <w:rFonts w:eastAsia="PMingLiU"/>
          <w:lang w:eastAsia="zh-TW"/>
        </w:rPr>
        <w:t>A</w:t>
      </w:r>
      <w:r>
        <w:t>.4.1.4.3-4: UplinkPowerControlDedicated</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60"/>
            </w:pPr>
            <w:r>
              <w:t>Derivation Path: TS 36.508 [12] clause 4.6.3, Table 4.6.3-26 UplinkPowerControlDedicated-DEFAULT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59"/>
            </w:pPr>
          </w:p>
        </w:tc>
        <w:tc>
          <w:tcPr>
            <w:tcW w:w="1701" w:type="dxa"/>
            <w:tcBorders>
              <w:top w:val="single" w:color="auto" w:sz="4" w:space="0"/>
              <w:left w:val="single" w:color="auto" w:sz="4" w:space="0"/>
              <w:bottom w:val="single" w:color="auto" w:sz="4" w:space="0"/>
              <w:right w:val="single" w:color="auto" w:sz="4" w:space="0"/>
            </w:tcBorders>
          </w:tcPr>
          <w:p>
            <w:pPr>
              <w:pStyle w:val="59"/>
            </w:pPr>
          </w:p>
        </w:tc>
        <w:tc>
          <w:tcPr>
            <w:tcW w:w="1275"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nil"/>
              <w:right w:val="single" w:color="auto" w:sz="4" w:space="0"/>
            </w:tcBorders>
          </w:tcPr>
          <w:p>
            <w:pPr>
              <w:pStyle w:val="60"/>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59"/>
            </w:pPr>
            <w:r>
              <w:t>1</w:t>
            </w:r>
          </w:p>
        </w:tc>
        <w:tc>
          <w:tcPr>
            <w:tcW w:w="1701" w:type="dxa"/>
            <w:tcBorders>
              <w:top w:val="single" w:color="auto" w:sz="4" w:space="0"/>
              <w:left w:val="single" w:color="auto" w:sz="4" w:space="0"/>
              <w:bottom w:val="single" w:color="auto" w:sz="4" w:space="0"/>
              <w:right w:val="single" w:color="auto" w:sz="4" w:space="0"/>
            </w:tcBorders>
          </w:tcPr>
          <w:p>
            <w:pPr>
              <w:pStyle w:val="59"/>
            </w:pPr>
          </w:p>
        </w:tc>
        <w:tc>
          <w:tcPr>
            <w:tcW w:w="1275" w:type="dxa"/>
            <w:tcBorders>
              <w:top w:val="single" w:color="auto" w:sz="4" w:space="0"/>
              <w:left w:val="single" w:color="auto" w:sz="4" w:space="0"/>
              <w:bottom w:val="single" w:color="auto" w:sz="4" w:space="0"/>
              <w:right w:val="single" w:color="auto" w:sz="4" w:space="0"/>
            </w:tcBorders>
          </w:tcPr>
          <w:p>
            <w:pPr>
              <w:pStyle w:val="59"/>
            </w:pPr>
            <w:r>
              <w:t>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nil"/>
              <w:left w:val="single" w:color="auto" w:sz="4" w:space="0"/>
              <w:bottom w:val="single" w:color="auto" w:sz="4" w:space="0"/>
              <w:right w:val="single" w:color="auto" w:sz="4" w:space="0"/>
            </w:tcBorders>
          </w:tcPr>
          <w:p>
            <w:pPr>
              <w:pStyle w:val="60"/>
            </w:pPr>
          </w:p>
        </w:tc>
        <w:tc>
          <w:tcPr>
            <w:tcW w:w="2268" w:type="dxa"/>
            <w:tcBorders>
              <w:top w:val="single" w:color="auto" w:sz="4" w:space="0"/>
              <w:left w:val="single" w:color="auto" w:sz="4" w:space="0"/>
              <w:bottom w:val="single" w:color="auto" w:sz="4" w:space="0"/>
              <w:right w:val="single" w:color="auto" w:sz="4" w:space="0"/>
            </w:tcBorders>
          </w:tcPr>
          <w:p>
            <w:pPr>
              <w:pStyle w:val="59"/>
            </w:pPr>
            <w:r>
              <w:t>0</w:t>
            </w:r>
          </w:p>
        </w:tc>
        <w:tc>
          <w:tcPr>
            <w:tcW w:w="1701" w:type="dxa"/>
            <w:tcBorders>
              <w:top w:val="single" w:color="auto" w:sz="4" w:space="0"/>
              <w:left w:val="single" w:color="auto" w:sz="4" w:space="0"/>
              <w:bottom w:val="single" w:color="auto" w:sz="4" w:space="0"/>
              <w:right w:val="single" w:color="auto" w:sz="4" w:space="0"/>
            </w:tcBorders>
          </w:tcPr>
          <w:p>
            <w:pPr>
              <w:pStyle w:val="59"/>
            </w:pPr>
          </w:p>
        </w:tc>
        <w:tc>
          <w:tcPr>
            <w:tcW w:w="1275" w:type="dxa"/>
            <w:tcBorders>
              <w:top w:val="single" w:color="auto" w:sz="4" w:space="0"/>
              <w:left w:val="single" w:color="auto" w:sz="4" w:space="0"/>
              <w:bottom w:val="single" w:color="auto" w:sz="4" w:space="0"/>
              <w:right w:val="single" w:color="auto" w:sz="4" w:space="0"/>
            </w:tcBorders>
          </w:tcPr>
          <w:p>
            <w:pPr>
              <w:pStyle w:val="59"/>
            </w:pPr>
            <w:r>
              <w:t>RBC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59"/>
            </w:pPr>
          </w:p>
        </w:tc>
        <w:tc>
          <w:tcPr>
            <w:tcW w:w="1701" w:type="dxa"/>
            <w:tcBorders>
              <w:top w:val="single" w:color="auto" w:sz="4" w:space="0"/>
              <w:left w:val="single" w:color="auto" w:sz="4" w:space="0"/>
              <w:bottom w:val="single" w:color="auto" w:sz="4" w:space="0"/>
              <w:right w:val="single" w:color="auto" w:sz="4" w:space="0"/>
            </w:tcBorders>
          </w:tcPr>
          <w:p>
            <w:pPr>
              <w:pStyle w:val="59"/>
            </w:pPr>
          </w:p>
        </w:tc>
        <w:tc>
          <w:tcPr>
            <w:tcW w:w="1275" w:type="dxa"/>
            <w:tcBorders>
              <w:top w:val="single" w:color="auto" w:sz="4" w:space="0"/>
              <w:left w:val="single" w:color="auto" w:sz="4" w:space="0"/>
              <w:bottom w:val="single" w:color="auto" w:sz="4" w:space="0"/>
              <w:right w:val="single" w:color="auto" w:sz="4" w:space="0"/>
            </w:tcBorders>
          </w:tcPr>
          <w:p>
            <w:pPr>
              <w:pStyle w:val="59"/>
            </w:pPr>
          </w:p>
        </w:tc>
      </w:tr>
    </w:tbl>
    <w:p/>
    <w:p>
      <w:pPr>
        <w:pStyle w:val="8"/>
      </w:pPr>
      <w:r>
        <w:t>6.3A.</w:t>
      </w:r>
      <w:r>
        <w:rPr>
          <w:rFonts w:hint="eastAsia"/>
        </w:rPr>
        <w:t>4</w:t>
      </w:r>
      <w:r>
        <w:t>.</w:t>
      </w:r>
      <w:r>
        <w:rPr>
          <w:rFonts w:hint="eastAsia"/>
        </w:rPr>
        <w:t>1</w:t>
      </w:r>
      <w:r>
        <w:t>.5</w:t>
      </w:r>
      <w:r>
        <w:tab/>
      </w:r>
      <w:r>
        <w:t>Test requirement</w:t>
      </w:r>
    </w:p>
    <w:p>
      <w:r>
        <w:t xml:space="preserve">The requirement for the power measured in step (2) of the test procedure is not to </w:t>
      </w:r>
      <w:r>
        <w:rPr>
          <w:rFonts w:eastAsia="香~??’c‘I"/>
        </w:rPr>
        <w:t>exceed</w:t>
      </w:r>
      <w:r>
        <w:t xml:space="preserve"> the values specified in Table 6.3</w:t>
      </w:r>
      <w:r>
        <w:rPr>
          <w:rFonts w:eastAsia="PMingLiU"/>
          <w:lang w:eastAsia="zh-TW"/>
        </w:rPr>
        <w:t>A</w:t>
      </w:r>
      <w:r>
        <w:t>.</w:t>
      </w:r>
      <w:r>
        <w:rPr>
          <w:rFonts w:hint="eastAsia"/>
        </w:rPr>
        <w:t>4.</w:t>
      </w:r>
      <w:r>
        <w:t>1.5-1 and 6.3</w:t>
      </w:r>
      <w:r>
        <w:rPr>
          <w:rFonts w:eastAsia="PMingLiU"/>
          <w:lang w:eastAsia="zh-TW"/>
        </w:rPr>
        <w:t>A</w:t>
      </w:r>
      <w:r>
        <w:t>.4.1.5-2.</w:t>
      </w:r>
    </w:p>
    <w:p>
      <w:pPr>
        <w:pStyle w:val="62"/>
      </w:pPr>
      <w:r>
        <w:t>Table 6.3</w:t>
      </w:r>
      <w:r>
        <w:rPr>
          <w:rFonts w:eastAsia="PMingLiU"/>
          <w:lang w:eastAsia="zh-TW"/>
        </w:rPr>
        <w:t>A</w:t>
      </w:r>
      <w:r>
        <w:t>.4.1.5-1: Absolute power tolerance: test point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3"/>
        <w:gridCol w:w="2544"/>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Merge w:val="restart"/>
            <w:vAlign w:val="center"/>
          </w:tcPr>
          <w:p>
            <w:pPr>
              <w:pStyle w:val="59"/>
              <w:rPr>
                <w:rFonts w:eastAsia="PMingLiU"/>
                <w:lang w:eastAsia="zh-TW"/>
              </w:rPr>
            </w:pPr>
          </w:p>
        </w:tc>
        <w:tc>
          <w:tcPr>
            <w:tcW w:w="4783" w:type="dxa"/>
            <w:gridSpan w:val="2"/>
            <w:vAlign w:val="center"/>
          </w:tcPr>
          <w:p>
            <w:pPr>
              <w:pStyle w:val="59"/>
              <w:rPr>
                <w:rFonts w:eastAsia="PMingLiU"/>
                <w:b/>
                <w:lang w:eastAsia="zh-TW"/>
              </w:rPr>
            </w:pPr>
            <w:r>
              <w:rPr>
                <w:rFonts w:eastAsia="PMingLiU"/>
                <w:b/>
                <w:lang w:eastAsia="zh-TW"/>
              </w:rPr>
              <w:t>UE Power Class / E</w:t>
            </w:r>
            <w:r>
              <w:rPr>
                <w:b/>
              </w:rPr>
              <w:t>xpected output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Merge w:val="continue"/>
            <w:vAlign w:val="center"/>
          </w:tcPr>
          <w:p>
            <w:pPr>
              <w:pStyle w:val="59"/>
            </w:pPr>
          </w:p>
        </w:tc>
        <w:tc>
          <w:tcPr>
            <w:tcW w:w="2544" w:type="dxa"/>
            <w:vAlign w:val="center"/>
          </w:tcPr>
          <w:p>
            <w:pPr>
              <w:pStyle w:val="59"/>
              <w:rPr>
                <w:rFonts w:eastAsia="PMingLiU"/>
                <w:b/>
                <w:lang w:eastAsia="zh-TW"/>
              </w:rPr>
            </w:pPr>
            <w:r>
              <w:rPr>
                <w:rFonts w:eastAsia="PMingLiU"/>
                <w:b/>
                <w:lang w:eastAsia="zh-TW"/>
              </w:rPr>
              <w:t>Class 3</w:t>
            </w:r>
          </w:p>
        </w:tc>
        <w:tc>
          <w:tcPr>
            <w:tcW w:w="2239" w:type="dxa"/>
          </w:tcPr>
          <w:p>
            <w:pPr>
              <w:pStyle w:val="59"/>
              <w:rPr>
                <w:rFonts w:eastAsia="PMingLiU"/>
                <w:b/>
                <w:lang w:eastAsia="zh-TW"/>
              </w:rPr>
            </w:pPr>
            <w:r>
              <w:rPr>
                <w:rFonts w:eastAsia="PMingLiU"/>
                <w:b/>
                <w:lang w:eastAsia="zh-TW"/>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Align w:val="center"/>
          </w:tcPr>
          <w:p>
            <w:pPr>
              <w:pStyle w:val="59"/>
            </w:pPr>
            <w:r>
              <w:t>Expected Measured power Normal conditions</w:t>
            </w:r>
          </w:p>
        </w:tc>
        <w:tc>
          <w:tcPr>
            <w:tcW w:w="2544" w:type="dxa"/>
            <w:vAlign w:val="center"/>
          </w:tcPr>
          <w:p>
            <w:pPr>
              <w:pStyle w:val="59"/>
            </w:pPr>
            <w:r>
              <w:t>-14.8 dBm</w:t>
            </w:r>
          </w:p>
        </w:tc>
        <w:tc>
          <w:tcPr>
            <w:tcW w:w="2239" w:type="dxa"/>
            <w:vAlign w:val="center"/>
          </w:tcPr>
          <w:p>
            <w:pPr>
              <w:pStyle w:val="59"/>
            </w:pPr>
            <w:r>
              <w:t>-14.8 dB</w:t>
            </w:r>
            <w:r>
              <w:rPr>
                <w:rFonts w:eastAsia="PMingLiU"/>
                <w:lang w:eastAsia="zh-TW"/>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Align w:val="center"/>
          </w:tcPr>
          <w:p>
            <w:pPr>
              <w:pStyle w:val="59"/>
            </w:pPr>
            <w:r>
              <w:t>Power tolerance</w:t>
            </w:r>
          </w:p>
          <w:p>
            <w:pPr>
              <w:pStyle w:val="60"/>
              <w:jc w:val="center"/>
              <w:rPr>
                <w:rFonts w:cs="v4.2.0"/>
              </w:rPr>
            </w:pPr>
            <w:r>
              <w:rPr>
                <w:rFonts w:cs="v4.2.0"/>
              </w:rPr>
              <w:t xml:space="preserve">f </w:t>
            </w:r>
            <w:r>
              <w:rPr>
                <w:rFonts w:cs="Arial"/>
              </w:rPr>
              <w:t>≤</w:t>
            </w:r>
            <w:r>
              <w:rPr>
                <w:rFonts w:cs="v4.2.0"/>
              </w:rPr>
              <w:t xml:space="preserve"> 3.0GHz</w:t>
            </w:r>
          </w:p>
        </w:tc>
        <w:tc>
          <w:tcPr>
            <w:tcW w:w="2544" w:type="dxa"/>
            <w:vAlign w:val="center"/>
          </w:tcPr>
          <w:p>
            <w:pPr>
              <w:pStyle w:val="59"/>
              <w:rPr>
                <w:rFonts w:eastAsia="PMingLiU"/>
                <w:lang w:eastAsia="zh-TW"/>
              </w:rPr>
            </w:pPr>
            <w:r>
              <w:rPr>
                <w:snapToGrid w:val="0"/>
              </w:rPr>
              <w:t>±</w:t>
            </w:r>
            <w:r>
              <w:t xml:space="preserve"> 10.0dB</w:t>
            </w:r>
          </w:p>
        </w:tc>
        <w:tc>
          <w:tcPr>
            <w:tcW w:w="2239" w:type="dxa"/>
            <w:vAlign w:val="center"/>
          </w:tcPr>
          <w:p>
            <w:pPr>
              <w:pStyle w:val="59"/>
              <w:rPr>
                <w:snapToGrid w:val="0"/>
              </w:rPr>
            </w:pPr>
            <w:r>
              <w:rPr>
                <w:snapToGrid w:val="0"/>
              </w:rPr>
              <w:t>±</w:t>
            </w:r>
            <w:r>
              <w:t xml:space="preserve"> 10.0dB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Align w:val="center"/>
          </w:tcPr>
          <w:p>
            <w:pPr>
              <w:pStyle w:val="59"/>
            </w:pPr>
            <w:r>
              <w:t>Expected Measured power Extreme conditions</w:t>
            </w:r>
          </w:p>
        </w:tc>
        <w:tc>
          <w:tcPr>
            <w:tcW w:w="2544" w:type="dxa"/>
            <w:vAlign w:val="center"/>
          </w:tcPr>
          <w:p>
            <w:pPr>
              <w:pStyle w:val="59"/>
            </w:pPr>
            <w:r>
              <w:t>-14.8 dBm</w:t>
            </w:r>
          </w:p>
        </w:tc>
        <w:tc>
          <w:tcPr>
            <w:tcW w:w="2239" w:type="dxa"/>
            <w:vAlign w:val="center"/>
          </w:tcPr>
          <w:p>
            <w:pPr>
              <w:pStyle w:val="59"/>
            </w:pPr>
            <w:r>
              <w:t>-14.8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3" w:type="dxa"/>
            <w:vAlign w:val="center"/>
          </w:tcPr>
          <w:p>
            <w:pPr>
              <w:pStyle w:val="59"/>
            </w:pPr>
            <w:r>
              <w:t>Power tolerance</w:t>
            </w:r>
          </w:p>
          <w:p>
            <w:pPr>
              <w:pStyle w:val="60"/>
              <w:jc w:val="center"/>
              <w:rPr>
                <w:rFonts w:cs="v4.2.0"/>
              </w:rPr>
            </w:pPr>
            <w:r>
              <w:rPr>
                <w:rFonts w:cs="v4.2.0"/>
              </w:rPr>
              <w:t xml:space="preserve">f </w:t>
            </w:r>
            <w:r>
              <w:rPr>
                <w:rFonts w:cs="Arial"/>
              </w:rPr>
              <w:t>≤</w:t>
            </w:r>
            <w:r>
              <w:rPr>
                <w:rFonts w:cs="v4.2.0"/>
              </w:rPr>
              <w:t xml:space="preserve"> 3.0GHz</w:t>
            </w:r>
          </w:p>
        </w:tc>
        <w:tc>
          <w:tcPr>
            <w:tcW w:w="2544" w:type="dxa"/>
            <w:vAlign w:val="center"/>
          </w:tcPr>
          <w:p>
            <w:pPr>
              <w:pStyle w:val="59"/>
              <w:rPr>
                <w:rFonts w:eastAsia="PMingLiU"/>
                <w:lang w:eastAsia="zh-TW"/>
              </w:rPr>
            </w:pPr>
            <w:r>
              <w:rPr>
                <w:snapToGrid w:val="0"/>
              </w:rPr>
              <w:t>±</w:t>
            </w:r>
            <w:r>
              <w:t xml:space="preserve"> 13.0dB</w:t>
            </w:r>
          </w:p>
        </w:tc>
        <w:tc>
          <w:tcPr>
            <w:tcW w:w="2239" w:type="dxa"/>
            <w:vAlign w:val="center"/>
          </w:tcPr>
          <w:p>
            <w:pPr>
              <w:pStyle w:val="59"/>
              <w:rPr>
                <w:snapToGrid w:val="0"/>
              </w:rPr>
            </w:pPr>
            <w:r>
              <w:rPr>
                <w:snapToGrid w:val="0"/>
              </w:rPr>
              <w:t>±</w:t>
            </w:r>
            <w:r>
              <w:t xml:space="preserve"> 13.0dB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46" w:type="dxa"/>
            <w:gridSpan w:val="3"/>
            <w:vAlign w:val="center"/>
          </w:tcPr>
          <w:p>
            <w:pPr>
              <w:pStyle w:val="73"/>
            </w:pPr>
            <w:r>
              <w:t>Note 1:</w:t>
            </w:r>
            <w:r>
              <w:tab/>
            </w:r>
            <w:r>
              <w:t xml:space="preserve">The lower power limit shall not exceed the minimum output power requirements defined in </w:t>
            </w:r>
            <w:r>
              <w:rPr>
                <w:rFonts w:eastAsia="PMingLiU"/>
                <w:lang w:eastAsia="zh-TW"/>
              </w:rPr>
              <w:tab/>
            </w:r>
            <w:r>
              <w:t>sub-clause 6.3</w:t>
            </w:r>
            <w:r>
              <w:rPr>
                <w:rFonts w:eastAsia="PMingLiU"/>
                <w:lang w:eastAsia="zh-TW"/>
              </w:rPr>
              <w:t>A</w:t>
            </w:r>
            <w:r>
              <w:t>.1</w:t>
            </w:r>
          </w:p>
        </w:tc>
      </w:tr>
    </w:tbl>
    <w:p/>
    <w:p>
      <w:pPr>
        <w:pStyle w:val="62"/>
      </w:pPr>
      <w:r>
        <w:t>Table 6.3</w:t>
      </w:r>
      <w:r>
        <w:rPr>
          <w:rFonts w:eastAsia="PMingLiU"/>
          <w:lang w:eastAsia="zh-TW"/>
        </w:rPr>
        <w:t>A</w:t>
      </w:r>
      <w:r>
        <w:t>.4.1.5-2: Absolute power tolerance: test point 2</w:t>
      </w:r>
    </w:p>
    <w:tbl>
      <w:tblPr>
        <w:tblStyle w:val="47"/>
        <w:tblW w:w="7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Merge w:val="restart"/>
            <w:vAlign w:val="center"/>
          </w:tcPr>
          <w:p>
            <w:pPr>
              <w:pStyle w:val="59"/>
            </w:pPr>
          </w:p>
        </w:tc>
        <w:tc>
          <w:tcPr>
            <w:tcW w:w="3544" w:type="dxa"/>
            <w:gridSpan w:val="2"/>
            <w:vAlign w:val="center"/>
          </w:tcPr>
          <w:p>
            <w:pPr>
              <w:pStyle w:val="59"/>
              <w:rPr>
                <w:rFonts w:eastAsia="PMingLiU"/>
                <w:b/>
                <w:lang w:eastAsia="zh-TW"/>
              </w:rPr>
            </w:pPr>
            <w:r>
              <w:rPr>
                <w:rFonts w:eastAsia="PMingLiU"/>
                <w:b/>
                <w:lang w:eastAsia="zh-TW"/>
              </w:rPr>
              <w:t>E</w:t>
            </w:r>
            <w:r>
              <w:rPr>
                <w:b/>
              </w:rPr>
              <w:t>xpected output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Merge w:val="continue"/>
            <w:vAlign w:val="center"/>
          </w:tcPr>
          <w:p>
            <w:pPr>
              <w:pStyle w:val="59"/>
            </w:pPr>
          </w:p>
        </w:tc>
        <w:tc>
          <w:tcPr>
            <w:tcW w:w="1843" w:type="dxa"/>
            <w:vAlign w:val="center"/>
          </w:tcPr>
          <w:p>
            <w:pPr>
              <w:pStyle w:val="59"/>
              <w:rPr>
                <w:rFonts w:eastAsia="PMingLiU"/>
                <w:b/>
                <w:lang w:eastAsia="zh-TW"/>
              </w:rPr>
            </w:pPr>
            <w:r>
              <w:rPr>
                <w:rFonts w:eastAsia="PMingLiU"/>
                <w:b/>
                <w:lang w:eastAsia="zh-TW"/>
              </w:rPr>
              <w:t>Class 3</w:t>
            </w:r>
          </w:p>
        </w:tc>
        <w:tc>
          <w:tcPr>
            <w:tcW w:w="1701" w:type="dxa"/>
          </w:tcPr>
          <w:p>
            <w:pPr>
              <w:pStyle w:val="59"/>
              <w:rPr>
                <w:rFonts w:eastAsia="PMingLiU"/>
                <w:b/>
                <w:lang w:eastAsia="zh-TW"/>
              </w:rPr>
            </w:pPr>
            <w:r>
              <w:rPr>
                <w:rFonts w:eastAsia="PMingLiU"/>
                <w:b/>
                <w:lang w:eastAsia="zh-TW"/>
              </w:rPr>
              <w:t>Class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pStyle w:val="59"/>
            </w:pPr>
            <w:r>
              <w:t>Expected Measured power Normal conditions</w:t>
            </w:r>
          </w:p>
        </w:tc>
        <w:tc>
          <w:tcPr>
            <w:tcW w:w="1843" w:type="dxa"/>
            <w:vAlign w:val="center"/>
          </w:tcPr>
          <w:p>
            <w:pPr>
              <w:pStyle w:val="59"/>
            </w:pPr>
            <w:r>
              <w:t>-2.8 dBm</w:t>
            </w:r>
          </w:p>
        </w:tc>
        <w:tc>
          <w:tcPr>
            <w:tcW w:w="1701" w:type="dxa"/>
            <w:vAlign w:val="center"/>
          </w:tcPr>
          <w:p>
            <w:pPr>
              <w:pStyle w:val="59"/>
              <w:rPr>
                <w:rFonts w:eastAsia="PMingLiU"/>
                <w:lang w:eastAsia="zh-TW"/>
              </w:rPr>
            </w:pPr>
            <w:r>
              <w:t>-2.8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pStyle w:val="59"/>
            </w:pPr>
            <w:r>
              <w:t>Power tolerance</w:t>
            </w:r>
          </w:p>
          <w:p>
            <w:pPr>
              <w:pStyle w:val="60"/>
              <w:jc w:val="center"/>
              <w:rPr>
                <w:rFonts w:cs="v4.2.0"/>
              </w:rPr>
            </w:pPr>
            <w:r>
              <w:rPr>
                <w:rFonts w:cs="v4.2.0"/>
              </w:rPr>
              <w:t xml:space="preserve">f </w:t>
            </w:r>
            <w:r>
              <w:rPr>
                <w:rFonts w:cs="Arial"/>
              </w:rPr>
              <w:t>≤</w:t>
            </w:r>
            <w:r>
              <w:rPr>
                <w:rFonts w:cs="v4.2.0"/>
              </w:rPr>
              <w:t xml:space="preserve"> 3.0GHz</w:t>
            </w:r>
          </w:p>
        </w:tc>
        <w:tc>
          <w:tcPr>
            <w:tcW w:w="1843" w:type="dxa"/>
            <w:vAlign w:val="center"/>
          </w:tcPr>
          <w:p>
            <w:pPr>
              <w:pStyle w:val="59"/>
              <w:rPr>
                <w:rFonts w:eastAsia="PMingLiU"/>
                <w:lang w:eastAsia="zh-TW"/>
              </w:rPr>
            </w:pPr>
            <w:r>
              <w:rPr>
                <w:snapToGrid w:val="0"/>
              </w:rPr>
              <w:t>±</w:t>
            </w:r>
            <w:r>
              <w:t xml:space="preserve"> 10.0dB</w:t>
            </w:r>
          </w:p>
        </w:tc>
        <w:tc>
          <w:tcPr>
            <w:tcW w:w="1701" w:type="dxa"/>
            <w:vAlign w:val="center"/>
          </w:tcPr>
          <w:p>
            <w:pPr>
              <w:pStyle w:val="59"/>
              <w:rPr>
                <w:rFonts w:eastAsia="PMingLiU"/>
                <w:lang w:eastAsia="zh-TW"/>
              </w:rPr>
            </w:pPr>
            <w:r>
              <w:rPr>
                <w:snapToGrid w:val="0"/>
              </w:rPr>
              <w:t>±</w:t>
            </w:r>
            <w:r>
              <w:t xml:space="preserve"> 10.0d</w:t>
            </w:r>
            <w:r>
              <w:rPr>
                <w:rFonts w:eastAsia="PMingLiU"/>
                <w:lang w:eastAsia="zh-TW"/>
              </w:rPr>
              <w:t>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pStyle w:val="59"/>
            </w:pPr>
            <w:r>
              <w:t>Expected Measured power Extreme conditions</w:t>
            </w:r>
          </w:p>
        </w:tc>
        <w:tc>
          <w:tcPr>
            <w:tcW w:w="1843" w:type="dxa"/>
            <w:vAlign w:val="center"/>
          </w:tcPr>
          <w:p>
            <w:pPr>
              <w:pStyle w:val="59"/>
            </w:pPr>
            <w:r>
              <w:t>-2.8 dBm</w:t>
            </w:r>
          </w:p>
        </w:tc>
        <w:tc>
          <w:tcPr>
            <w:tcW w:w="1701" w:type="dxa"/>
            <w:vAlign w:val="center"/>
          </w:tcPr>
          <w:p>
            <w:pPr>
              <w:pStyle w:val="59"/>
            </w:pPr>
            <w:r>
              <w:t>-2.8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2" w:type="dxa"/>
            <w:vAlign w:val="center"/>
          </w:tcPr>
          <w:p>
            <w:pPr>
              <w:pStyle w:val="59"/>
            </w:pPr>
            <w:r>
              <w:t>Power tolerance</w:t>
            </w:r>
          </w:p>
          <w:p>
            <w:pPr>
              <w:pStyle w:val="60"/>
              <w:jc w:val="center"/>
              <w:rPr>
                <w:rFonts w:cs="v4.2.0"/>
              </w:rPr>
            </w:pPr>
            <w:r>
              <w:rPr>
                <w:rFonts w:cs="v4.2.0"/>
              </w:rPr>
              <w:t xml:space="preserve">f </w:t>
            </w:r>
            <w:r>
              <w:rPr>
                <w:rFonts w:cs="Arial"/>
              </w:rPr>
              <w:t>≤</w:t>
            </w:r>
            <w:r>
              <w:rPr>
                <w:rFonts w:cs="v4.2.0"/>
              </w:rPr>
              <w:t xml:space="preserve"> 3.0GHz</w:t>
            </w:r>
          </w:p>
        </w:tc>
        <w:tc>
          <w:tcPr>
            <w:tcW w:w="1843" w:type="dxa"/>
            <w:vAlign w:val="center"/>
          </w:tcPr>
          <w:p>
            <w:pPr>
              <w:pStyle w:val="59"/>
              <w:rPr>
                <w:rFonts w:eastAsia="PMingLiU"/>
                <w:lang w:eastAsia="zh-TW"/>
              </w:rPr>
            </w:pPr>
            <w:r>
              <w:rPr>
                <w:snapToGrid w:val="0"/>
              </w:rPr>
              <w:t>±</w:t>
            </w:r>
            <w:r>
              <w:t xml:space="preserve"> 13.0dB</w:t>
            </w:r>
          </w:p>
        </w:tc>
        <w:tc>
          <w:tcPr>
            <w:tcW w:w="1701" w:type="dxa"/>
            <w:vAlign w:val="center"/>
          </w:tcPr>
          <w:p>
            <w:pPr>
              <w:pStyle w:val="59"/>
              <w:rPr>
                <w:rFonts w:eastAsia="PMingLiU"/>
                <w:lang w:eastAsia="zh-TW"/>
              </w:rPr>
            </w:pPr>
            <w:r>
              <w:rPr>
                <w:snapToGrid w:val="0"/>
              </w:rPr>
              <w:t>±</w:t>
            </w:r>
            <w:r>
              <w:t xml:space="preserve"> 13.0dB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6" w:type="dxa"/>
            <w:gridSpan w:val="3"/>
            <w:vAlign w:val="center"/>
          </w:tcPr>
          <w:p>
            <w:pPr>
              <w:pStyle w:val="73"/>
            </w:pPr>
            <w:r>
              <w:t>Note 1:</w:t>
            </w:r>
            <w:r>
              <w:tab/>
            </w:r>
            <w:r>
              <w:t>The upper power limit shall not exceed the maximum output power requirements defined in sub-clause 6.2</w:t>
            </w:r>
            <w:r>
              <w:rPr>
                <w:rFonts w:eastAsia="PMingLiU"/>
                <w:lang w:eastAsia="zh-TW"/>
              </w:rPr>
              <w:t>A</w:t>
            </w:r>
            <w:r>
              <w:t>.1</w:t>
            </w:r>
          </w:p>
        </w:tc>
      </w:tr>
    </w:tbl>
    <w:p>
      <w:pPr>
        <w:rPr>
          <w:lang w:eastAsia="zh-TW"/>
        </w:rPr>
      </w:pPr>
    </w:p>
    <w:p>
      <w:pPr>
        <w:pStyle w:val="5"/>
        <w:rPr>
          <w:lang w:val="en-US"/>
        </w:rPr>
      </w:pPr>
      <w:bookmarkStart w:id="109" w:name="_Toc5065"/>
      <w:bookmarkStart w:id="110" w:name="_Toc30330"/>
      <w:r>
        <w:t>6.3A.</w:t>
      </w:r>
      <w:r>
        <w:rPr>
          <w:rFonts w:hint="eastAsia"/>
        </w:rPr>
        <w:t>4</w:t>
      </w:r>
      <w:r>
        <w:t>.2</w:t>
      </w:r>
      <w:r>
        <w:tab/>
      </w:r>
      <w:r>
        <w:t>Power Control Relative power tolerance for UE category M1</w:t>
      </w:r>
      <w:bookmarkEnd w:id="109"/>
      <w:bookmarkEnd w:id="110"/>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w:t>
      </w:r>
      <w:r>
        <w:rPr>
          <w:rFonts w:hint="eastAsia"/>
        </w:rPr>
        <w:t>4</w:t>
      </w:r>
      <w:r>
        <w:t>.2.1</w:t>
      </w:r>
      <w:r>
        <w:tab/>
      </w:r>
      <w:r>
        <w:t>Test purpose</w:t>
      </w:r>
    </w:p>
    <w:p>
      <w:pPr>
        <w:rPr>
          <w:rFonts w:eastAsia="PMingLiU" w:cs="v5.0.0"/>
          <w:snapToGrid w:val="0"/>
          <w:lang w:eastAsia="zh-TW"/>
        </w:rPr>
      </w:pPr>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8"/>
      </w:pPr>
      <w:r>
        <w:t>6.3A.</w:t>
      </w:r>
      <w:r>
        <w:rPr>
          <w:rFonts w:hint="eastAsia"/>
        </w:rPr>
        <w:t>4</w:t>
      </w:r>
      <w:r>
        <w:t>.2.2</w:t>
      </w:r>
      <w:r>
        <w:tab/>
      </w:r>
      <w:r>
        <w:t>Test applicability</w:t>
      </w:r>
    </w:p>
    <w:p>
      <w:r>
        <w:t>This test case applies to all types of E-UTRA UE release 17 and forward of UE category M1 that support satellite access operation.</w:t>
      </w:r>
    </w:p>
    <w:p>
      <w:pPr>
        <w:pStyle w:val="8"/>
      </w:pPr>
      <w:r>
        <w:t>6.3A.</w:t>
      </w:r>
      <w:r>
        <w:rPr>
          <w:rFonts w:hint="eastAsia"/>
        </w:rPr>
        <w:t>4</w:t>
      </w:r>
      <w:r>
        <w:t>.2.</w:t>
      </w:r>
      <w:r>
        <w:rPr>
          <w:rFonts w:hint="eastAsia"/>
        </w:rPr>
        <w:t>3</w:t>
      </w:r>
      <w:r>
        <w:tab/>
      </w:r>
      <w:r>
        <w:t>Minimum conformance requirements</w:t>
      </w:r>
    </w:p>
    <w:p>
      <w:r>
        <w:t>The UE shall meet the requirements specified in Table 6.3</w:t>
      </w:r>
      <w:r>
        <w:rPr>
          <w:rFonts w:eastAsia="PMingLiU"/>
          <w:lang w:eastAsia="zh-TW"/>
        </w:rPr>
        <w:t>A</w:t>
      </w:r>
      <w:r>
        <w:t>.</w:t>
      </w:r>
      <w:r>
        <w:rPr>
          <w:rFonts w:hint="eastAsia"/>
        </w:rPr>
        <w:t>4.</w:t>
      </w:r>
      <w:r>
        <w:t>2.3-1.</w:t>
      </w:r>
    </w:p>
    <w:p>
      <w:pPr>
        <w:rPr>
          <w:rFonts w:eastAsia="MS Mincho"/>
        </w:rPr>
      </w:pPr>
      <w:r>
        <w:rPr>
          <w:rFonts w:eastAsia="MS Mincho"/>
        </w:rP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clauses 6.3A.</w:t>
      </w:r>
      <w:r>
        <w:rPr>
          <w:rFonts w:hint="eastAsia" w:eastAsia="MS Mincho"/>
        </w:rPr>
        <w:t>1</w:t>
      </w:r>
      <w:r>
        <w:rPr>
          <w:rFonts w:eastAsia="MS Mincho"/>
        </w:rPr>
        <w:t xml:space="preserve"> and 6.2A.</w:t>
      </w:r>
      <w:r>
        <w:rPr>
          <w:rFonts w:hint="eastAsia" w:eastAsia="MS Mincho"/>
        </w:rPr>
        <w:t>1</w:t>
      </w:r>
      <w:r>
        <w:rPr>
          <w:rFonts w:eastAsia="MS Mincho"/>
        </w:rPr>
        <w:t>. For these exceptions the power tolerance limit is a maximum of ±6.0 dB in Table 6.3</w:t>
      </w:r>
      <w:r>
        <w:rPr>
          <w:rFonts w:eastAsia="PMingLiU"/>
          <w:lang w:eastAsia="zh-TW"/>
        </w:rPr>
        <w:t>A</w:t>
      </w:r>
      <w:r>
        <w:rPr>
          <w:rFonts w:eastAsia="MS Mincho"/>
        </w:rPr>
        <w:t>.4.2.3-1.</w:t>
      </w:r>
    </w:p>
    <w:p>
      <w:pPr>
        <w:pStyle w:val="62"/>
      </w:pPr>
      <w:r>
        <w:t>Table 6.3A.4.2.3-1: Relative Power Tolerance for Transmission (normal conditions)</w:t>
      </w:r>
    </w:p>
    <w:tbl>
      <w:tblPr>
        <w:tblStyle w:val="47"/>
        <w:tblW w:w="6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813"/>
        <w:gridCol w:w="190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00" w:type="dxa"/>
            <w:shd w:val="clear" w:color="auto" w:fill="auto"/>
            <w:vAlign w:val="center"/>
          </w:tcPr>
          <w:p>
            <w:pPr>
              <w:pStyle w:val="58"/>
              <w:rPr>
                <w:rFonts w:eastAsia="MS Mincho"/>
              </w:rPr>
            </w:pPr>
            <w:r>
              <w:t xml:space="preserve">Power step </w:t>
            </w:r>
            <w:r>
              <w:rPr>
                <w:rFonts w:ascii="Symbol" w:hAnsi="Symbol"/>
              </w:rPr>
              <w:t></w:t>
            </w:r>
            <w:r>
              <w:t>P (Up or down) [dB]</w:t>
            </w:r>
          </w:p>
        </w:tc>
        <w:tc>
          <w:tcPr>
            <w:tcW w:w="1813" w:type="dxa"/>
            <w:shd w:val="clear" w:color="auto" w:fill="auto"/>
            <w:vAlign w:val="center"/>
          </w:tcPr>
          <w:p>
            <w:pPr>
              <w:pStyle w:val="58"/>
            </w:pPr>
            <w:r>
              <w:rPr>
                <w:rFonts w:cs="v5.0.0"/>
              </w:rPr>
              <w:t>All combinations of PUSCH and PUCCH transitions [dB]</w:t>
            </w:r>
          </w:p>
        </w:tc>
        <w:tc>
          <w:tcPr>
            <w:tcW w:w="1909" w:type="dxa"/>
            <w:shd w:val="clear" w:color="auto" w:fill="auto"/>
            <w:vAlign w:val="center"/>
          </w:tcPr>
          <w:p>
            <w:pPr>
              <w:pStyle w:val="58"/>
            </w:pPr>
            <w:r>
              <w:rPr>
                <w:rFonts w:cs="v5.0.0"/>
              </w:rPr>
              <w:t>All combinations of PUSCH/PUCCH and SRS transitions between sub-frames [dB]</w:t>
            </w:r>
          </w:p>
        </w:tc>
        <w:tc>
          <w:tcPr>
            <w:tcW w:w="1549" w:type="dxa"/>
            <w:shd w:val="clear" w:color="auto" w:fill="auto"/>
            <w:vAlign w:val="center"/>
          </w:tcPr>
          <w:p>
            <w:pPr>
              <w:pStyle w:val="58"/>
            </w:pPr>
            <w:r>
              <w:rPr>
                <w:rFonts w:eastAsia="MS Mincho"/>
              </w:rPr>
              <w:t>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ΔP &lt; 2</w:t>
            </w:r>
          </w:p>
        </w:tc>
        <w:tc>
          <w:tcPr>
            <w:tcW w:w="1813" w:type="dxa"/>
            <w:shd w:val="clear" w:color="auto" w:fill="auto"/>
            <w:vAlign w:val="center"/>
          </w:tcPr>
          <w:p>
            <w:pPr>
              <w:pStyle w:val="59"/>
            </w:pPr>
            <w:r>
              <w:rPr>
                <w:rFonts w:cs="Arial"/>
              </w:rPr>
              <w:t>±</w:t>
            </w:r>
            <w:r>
              <w:t>2.5 (Note 3)</w:t>
            </w:r>
          </w:p>
        </w:tc>
        <w:tc>
          <w:tcPr>
            <w:tcW w:w="1909" w:type="dxa"/>
            <w:shd w:val="clear" w:color="auto" w:fill="auto"/>
            <w:vAlign w:val="center"/>
          </w:tcPr>
          <w:p>
            <w:pPr>
              <w:pStyle w:val="59"/>
            </w:pPr>
            <w:r>
              <w:t>±3.0</w:t>
            </w:r>
          </w:p>
        </w:tc>
        <w:tc>
          <w:tcPr>
            <w:tcW w:w="1549" w:type="dxa"/>
            <w:shd w:val="clear" w:color="auto" w:fill="auto"/>
            <w:vAlign w:val="center"/>
          </w:tcPr>
          <w:p>
            <w:pPr>
              <w:pStyle w:val="59"/>
            </w:pPr>
            <w:r>
              <w:rPr>
                <w:rFonts w:cs="Arial"/>
              </w:rPr>
              <w:t>±</w:t>
            </w: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 xml:space="preserve">2 </w:t>
            </w:r>
            <w:r>
              <w:rPr>
                <w:rFonts w:cs="Arial"/>
              </w:rPr>
              <w:t>≤</w:t>
            </w:r>
            <w:r>
              <w:t xml:space="preserve"> ΔP &lt; 3</w:t>
            </w:r>
          </w:p>
        </w:tc>
        <w:tc>
          <w:tcPr>
            <w:tcW w:w="1813" w:type="dxa"/>
            <w:shd w:val="clear" w:color="auto" w:fill="auto"/>
            <w:vAlign w:val="center"/>
          </w:tcPr>
          <w:p>
            <w:pPr>
              <w:pStyle w:val="59"/>
            </w:pPr>
            <w:r>
              <w:rPr>
                <w:rFonts w:cs="Arial"/>
              </w:rPr>
              <w:t>±</w:t>
            </w:r>
            <w:r>
              <w:t>3.0</w:t>
            </w:r>
          </w:p>
        </w:tc>
        <w:tc>
          <w:tcPr>
            <w:tcW w:w="1909" w:type="dxa"/>
            <w:shd w:val="clear" w:color="auto" w:fill="auto"/>
            <w:vAlign w:val="center"/>
          </w:tcPr>
          <w:p>
            <w:pPr>
              <w:pStyle w:val="59"/>
            </w:pPr>
            <w:r>
              <w:t>±4.0</w:t>
            </w:r>
          </w:p>
        </w:tc>
        <w:tc>
          <w:tcPr>
            <w:tcW w:w="1549" w:type="dxa"/>
            <w:shd w:val="clear" w:color="auto" w:fill="auto"/>
            <w:vAlign w:val="center"/>
          </w:tcPr>
          <w:p>
            <w:pPr>
              <w:pStyle w:val="59"/>
            </w:pPr>
            <w:r>
              <w:rPr>
                <w:rFonts w:cs="Arial"/>
              </w:rPr>
              <w:t>±</w:t>
            </w: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 xml:space="preserve">3 </w:t>
            </w:r>
            <w:r>
              <w:rPr>
                <w:rFonts w:cs="Arial"/>
              </w:rPr>
              <w:t>≤</w:t>
            </w:r>
            <w:r>
              <w:t xml:space="preserve"> ΔP &lt; 4</w:t>
            </w:r>
          </w:p>
        </w:tc>
        <w:tc>
          <w:tcPr>
            <w:tcW w:w="1813" w:type="dxa"/>
            <w:shd w:val="clear" w:color="auto" w:fill="auto"/>
            <w:vAlign w:val="center"/>
          </w:tcPr>
          <w:p>
            <w:pPr>
              <w:pStyle w:val="59"/>
            </w:pPr>
            <w:r>
              <w:rPr>
                <w:rFonts w:cs="Arial"/>
              </w:rPr>
              <w:t>±</w:t>
            </w:r>
            <w:r>
              <w:t>3.5</w:t>
            </w:r>
          </w:p>
        </w:tc>
        <w:tc>
          <w:tcPr>
            <w:tcW w:w="1909" w:type="dxa"/>
            <w:shd w:val="clear" w:color="auto" w:fill="auto"/>
            <w:vAlign w:val="center"/>
          </w:tcPr>
          <w:p>
            <w:pPr>
              <w:pStyle w:val="59"/>
            </w:pPr>
            <w:r>
              <w:t>±5.0</w:t>
            </w:r>
          </w:p>
        </w:tc>
        <w:tc>
          <w:tcPr>
            <w:tcW w:w="1549" w:type="dxa"/>
            <w:shd w:val="clear" w:color="auto" w:fill="auto"/>
            <w:vAlign w:val="center"/>
          </w:tcPr>
          <w:p>
            <w:pPr>
              <w:pStyle w:val="59"/>
            </w:pPr>
            <w:r>
              <w:rPr>
                <w:rFonts w:cs="Arial"/>
              </w:rPr>
              <w:t>±</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 xml:space="preserve">4 </w:t>
            </w:r>
            <w:r>
              <w:rPr>
                <w:rFonts w:cs="Arial"/>
              </w:rPr>
              <w:t>≤</w:t>
            </w:r>
            <w:r>
              <w:t xml:space="preserve"> ΔP ≤ 10</w:t>
            </w:r>
          </w:p>
        </w:tc>
        <w:tc>
          <w:tcPr>
            <w:tcW w:w="1813" w:type="dxa"/>
            <w:shd w:val="clear" w:color="auto" w:fill="auto"/>
            <w:vAlign w:val="center"/>
          </w:tcPr>
          <w:p>
            <w:pPr>
              <w:pStyle w:val="59"/>
            </w:pPr>
            <w:r>
              <w:t>±4.0</w:t>
            </w:r>
          </w:p>
        </w:tc>
        <w:tc>
          <w:tcPr>
            <w:tcW w:w="1909" w:type="dxa"/>
            <w:shd w:val="clear" w:color="auto" w:fill="auto"/>
            <w:vAlign w:val="center"/>
          </w:tcPr>
          <w:p>
            <w:pPr>
              <w:pStyle w:val="59"/>
            </w:pPr>
            <w:r>
              <w:t>±6.0</w:t>
            </w:r>
          </w:p>
        </w:tc>
        <w:tc>
          <w:tcPr>
            <w:tcW w:w="1549" w:type="dxa"/>
            <w:shd w:val="clear" w:color="auto" w:fill="auto"/>
            <w:vAlign w:val="center"/>
          </w:tcPr>
          <w:p>
            <w:pPr>
              <w:pStyle w:val="5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 xml:space="preserve">10 </w:t>
            </w:r>
            <w:r>
              <w:rPr>
                <w:rFonts w:cs="Arial"/>
              </w:rPr>
              <w:t>≤</w:t>
            </w:r>
            <w:r>
              <w:t xml:space="preserve"> ΔP &lt; 15</w:t>
            </w:r>
          </w:p>
        </w:tc>
        <w:tc>
          <w:tcPr>
            <w:tcW w:w="1813" w:type="dxa"/>
            <w:shd w:val="clear" w:color="auto" w:fill="auto"/>
            <w:vAlign w:val="center"/>
          </w:tcPr>
          <w:p>
            <w:pPr>
              <w:pStyle w:val="59"/>
            </w:pPr>
            <w:r>
              <w:t>±5.0</w:t>
            </w:r>
          </w:p>
        </w:tc>
        <w:tc>
          <w:tcPr>
            <w:tcW w:w="1909" w:type="dxa"/>
            <w:shd w:val="clear" w:color="auto" w:fill="auto"/>
            <w:vAlign w:val="center"/>
          </w:tcPr>
          <w:p>
            <w:pPr>
              <w:pStyle w:val="59"/>
            </w:pPr>
            <w:r>
              <w:t>±8.0</w:t>
            </w:r>
          </w:p>
        </w:tc>
        <w:tc>
          <w:tcPr>
            <w:tcW w:w="1549" w:type="dxa"/>
            <w:shd w:val="clear" w:color="auto" w:fill="auto"/>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pPr>
            <w:r>
              <w:t xml:space="preserve">15 </w:t>
            </w:r>
            <w:r>
              <w:rPr>
                <w:rFonts w:cs="Arial"/>
              </w:rPr>
              <w:t>≤</w:t>
            </w:r>
            <w:r>
              <w:t xml:space="preserve"> ΔP</w:t>
            </w:r>
          </w:p>
        </w:tc>
        <w:tc>
          <w:tcPr>
            <w:tcW w:w="1813" w:type="dxa"/>
            <w:shd w:val="clear" w:color="auto" w:fill="auto"/>
            <w:vAlign w:val="center"/>
          </w:tcPr>
          <w:p>
            <w:pPr>
              <w:pStyle w:val="59"/>
            </w:pPr>
            <w:r>
              <w:t>±6.0</w:t>
            </w:r>
          </w:p>
        </w:tc>
        <w:tc>
          <w:tcPr>
            <w:tcW w:w="1909" w:type="dxa"/>
            <w:shd w:val="clear" w:color="auto" w:fill="auto"/>
            <w:vAlign w:val="center"/>
          </w:tcPr>
          <w:p>
            <w:pPr>
              <w:pStyle w:val="59"/>
            </w:pPr>
            <w:r>
              <w:t>±9.0</w:t>
            </w:r>
          </w:p>
        </w:tc>
        <w:tc>
          <w:tcPr>
            <w:tcW w:w="1549" w:type="dxa"/>
            <w:shd w:val="clear" w:color="auto" w:fill="auto"/>
            <w:vAlign w:val="center"/>
          </w:tcPr>
          <w:p>
            <w:pPr>
              <w:pStyle w:val="59"/>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1" w:type="dxa"/>
            <w:gridSpan w:val="4"/>
            <w:shd w:val="clear" w:color="auto" w:fill="auto"/>
            <w:vAlign w:val="center"/>
          </w:tcPr>
          <w:p>
            <w:pPr>
              <w:pStyle w:val="73"/>
              <w:rPr>
                <w:rFonts w:eastAsiaTheme="minorEastAsia"/>
              </w:rPr>
            </w:pPr>
            <w:r>
              <w:t>Note 1:</w:t>
            </w:r>
            <w:r>
              <w:tab/>
            </w:r>
            <w:r>
              <w:t>For extreme conditions an additional ± 2.0 dB relaxation is allowed</w:t>
            </w:r>
          </w:p>
        </w:tc>
      </w:tr>
    </w:tbl>
    <w:p/>
    <w:p>
      <w:r>
        <w:t>The power step (ΔP) is defined as the difference in the calculated setting of the UE Transmit power between the target and reference sub-frames with the power setting according to Clause 5.1 of TS 36.213. The error is the difference between ΔP and the power change measured at the UE antenna port with the power of the cell-specific reference signals kept constant. The error shall be less than the relative power tolerance specified in Table 6.3</w:t>
      </w:r>
      <w:r>
        <w:rPr>
          <w:rFonts w:eastAsia="PMingLiU"/>
          <w:lang w:eastAsia="zh-TW"/>
        </w:rPr>
        <w:t>A</w:t>
      </w:r>
      <w:r>
        <w:t>.4.2.3-1.</w:t>
      </w:r>
    </w:p>
    <w:p>
      <w:pPr>
        <w:rPr>
          <w:lang w:eastAsia="ja-JP"/>
        </w:rPr>
      </w:pPr>
      <w:r>
        <w:t>The normative reference for this requirement is TS 36.102 [11] clause 6.3A.4.</w:t>
      </w:r>
    </w:p>
    <w:p>
      <w:pPr>
        <w:pStyle w:val="8"/>
      </w:pPr>
      <w:r>
        <w:t>6.3A.4.2.4</w:t>
      </w:r>
      <w:r>
        <w:tab/>
      </w:r>
      <w:r>
        <w:t>Test description</w:t>
      </w:r>
    </w:p>
    <w:p>
      <w:pPr>
        <w:pStyle w:val="8"/>
      </w:pPr>
      <w:r>
        <w:t>6.3A.4.2.4.1</w:t>
      </w:r>
      <w:r>
        <w:tab/>
      </w:r>
      <w:r>
        <w:t>Initial conditions</w:t>
      </w:r>
    </w:p>
    <w:p>
      <w:r>
        <w:t>Initial conditions are a set of test configurations the UE needs to be tested in and the steps for the SS to take with the UE to reach the correct measurement state.</w:t>
      </w:r>
    </w:p>
    <w:p>
      <w:pPr>
        <w:rPr>
          <w:rFonts w:eastAsia="MS Mincho"/>
          <w:lang w:eastAsia="ja-JP"/>
        </w:rPr>
      </w:pPr>
      <w:r>
        <w:t xml:space="preserve">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6.3A.4.2.4.1-1. The details of the uplink reference measurement channels (RMCs) are specified in </w:t>
      </w:r>
      <w:del w:id="42" w:author="CMCC-Luyang Zhao" w:date="2023-08-30T18:17:04Z">
        <w:r>
          <w:rPr/>
          <w:delText xml:space="preserve">TS 36.521-1[14] </w:delText>
        </w:r>
      </w:del>
      <w:r>
        <w:t>Annexes A.2.</w:t>
      </w:r>
      <w:r>
        <w:rPr>
          <w:rFonts w:cs="v5.0.0"/>
          <w:lang w:eastAsia="ja-JP"/>
        </w:rPr>
        <w:t xml:space="preserve"> Configurations of PDSCH and </w:t>
      </w:r>
      <w:r>
        <w:rPr>
          <w:rFonts w:eastAsia="PMingLiU" w:cs="v5.0.0"/>
          <w:lang w:eastAsia="zh-TW"/>
        </w:rPr>
        <w:t>M</w:t>
      </w:r>
      <w:r>
        <w:rPr>
          <w:rFonts w:cs="v5.0.0"/>
          <w:lang w:eastAsia="ja-JP"/>
        </w:rPr>
        <w:t>PDCCH</w:t>
      </w:r>
      <w:r>
        <w:rPr>
          <w:rFonts w:cs="v5.0.0"/>
        </w:rPr>
        <w:t xml:space="preserve"> </w:t>
      </w:r>
      <w:r>
        <w:rPr>
          <w:rFonts w:cs="v5.0.0"/>
          <w:lang w:eastAsia="ja-JP"/>
        </w:rPr>
        <w:t xml:space="preserve">before measurement are specified in </w:t>
      </w:r>
      <w:del w:id="43" w:author="CMCC-Luyang Zhao" w:date="2023-08-30T18:17:08Z">
        <w:r>
          <w:rPr>
            <w:rFonts w:cs="v5.0.0"/>
            <w:lang w:eastAsia="ja-JP"/>
          </w:rPr>
          <w:delText xml:space="preserve">TS 36.521-1[14] </w:delText>
        </w:r>
      </w:del>
      <w:r>
        <w:rPr>
          <w:rFonts w:cs="v5.0.0"/>
          <w:lang w:eastAsia="ja-JP"/>
        </w:rPr>
        <w:t>Annex C.2.</w:t>
      </w:r>
    </w:p>
    <w:p>
      <w:pPr>
        <w:pStyle w:val="62"/>
      </w:pPr>
      <w:r>
        <w:t>Table 6.3A.4.2.4.1-1: Test Configuration Table</w:t>
      </w:r>
    </w:p>
    <w:tbl>
      <w:tblPr>
        <w:tblStyle w:val="4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2330"/>
        <w:gridCol w:w="601"/>
        <w:gridCol w:w="1417"/>
        <w:gridCol w:w="3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t>Test Environment as specified in</w:t>
            </w:r>
          </w:p>
          <w:p>
            <w:pPr>
              <w:pStyle w:val="60"/>
            </w:pPr>
            <w:r>
              <w:t>TS 36.508 [12] subclause 4.1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bCs/>
              </w:rPr>
            </w:pPr>
            <w:r>
              <w:rPr>
                <w:bCs/>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rPr>
                <w:bCs/>
              </w:rPr>
              <w:t>Test Frequencies as specified in</w:t>
            </w:r>
          </w:p>
          <w:p>
            <w:pPr>
              <w:pStyle w:val="60"/>
            </w:pPr>
            <w:r>
              <w:t>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bCs/>
              </w:rPr>
            </w:pPr>
            <w:r>
              <w:rPr>
                <w:bCs/>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2"/>
            <w:tcBorders>
              <w:top w:val="single" w:color="auto" w:sz="4" w:space="0"/>
              <w:left w:val="single" w:color="auto" w:sz="4" w:space="0"/>
              <w:bottom w:val="single" w:color="auto" w:sz="4" w:space="0"/>
              <w:right w:val="single" w:color="auto" w:sz="4" w:space="0"/>
            </w:tcBorders>
          </w:tcPr>
          <w:p>
            <w:pPr>
              <w:pStyle w:val="60"/>
            </w:pPr>
            <w:r>
              <w:rPr>
                <w:bCs/>
              </w:rPr>
              <w:t>Test Channel Bandwidths</w:t>
            </w:r>
            <w:r>
              <w:t xml:space="preserve"> </w:t>
            </w:r>
            <w:r>
              <w:rPr>
                <w:bCs/>
              </w:rPr>
              <w:t>as specified in</w:t>
            </w:r>
          </w:p>
          <w:p>
            <w:pPr>
              <w:pStyle w:val="60"/>
            </w:pPr>
            <w:r>
              <w:t>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pStyle w:val="60"/>
              <w:rPr>
                <w:rFonts w:eastAsia="PMingLiU"/>
                <w:bCs/>
                <w:lang w:eastAsia="zh-TW"/>
              </w:rPr>
            </w:pPr>
            <w:r>
              <w:rPr>
                <w:rFonts w:eastAsia="PMingLiU"/>
                <w:bCs/>
                <w:lang w:eastAsia="zh-TW"/>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8"/>
            </w:pPr>
            <w:r>
              <w:t>Test Parameters for 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60"/>
            </w:pPr>
          </w:p>
        </w:tc>
        <w:tc>
          <w:tcPr>
            <w:tcW w:w="2931" w:type="dxa"/>
            <w:gridSpan w:val="2"/>
            <w:tcBorders>
              <w:top w:val="single" w:color="auto" w:sz="4" w:space="0"/>
              <w:left w:val="single" w:color="auto" w:sz="4" w:space="0"/>
              <w:bottom w:val="single" w:color="auto" w:sz="4" w:space="0"/>
              <w:right w:val="single" w:color="auto" w:sz="4" w:space="0"/>
            </w:tcBorders>
          </w:tcPr>
          <w:p>
            <w:pPr>
              <w:pStyle w:val="58"/>
            </w:pPr>
            <w:r>
              <w:t>Downlink Configuration</w:t>
            </w:r>
          </w:p>
        </w:tc>
        <w:tc>
          <w:tcPr>
            <w:tcW w:w="5229" w:type="dxa"/>
            <w:gridSpan w:val="2"/>
            <w:tcBorders>
              <w:top w:val="single" w:color="auto" w:sz="4" w:space="0"/>
              <w:left w:val="single" w:color="auto" w:sz="4" w:space="0"/>
              <w:bottom w:val="single" w:color="auto" w:sz="4" w:space="0"/>
              <w:right w:val="single" w:color="auto" w:sz="4" w:space="0"/>
            </w:tcBorders>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pStyle w:val="59"/>
            </w:pPr>
            <w:r>
              <w:t>Ch BW</w:t>
            </w:r>
          </w:p>
        </w:tc>
        <w:tc>
          <w:tcPr>
            <w:tcW w:w="2931" w:type="dxa"/>
            <w:gridSpan w:val="2"/>
            <w:vMerge w:val="restart"/>
            <w:tcBorders>
              <w:top w:val="single" w:color="auto" w:sz="4" w:space="0"/>
              <w:left w:val="single" w:color="auto" w:sz="4" w:space="0"/>
              <w:right w:val="single" w:color="auto" w:sz="4" w:space="0"/>
            </w:tcBorders>
          </w:tcPr>
          <w:p>
            <w:pPr>
              <w:pStyle w:val="59"/>
            </w:pPr>
            <w:r>
              <w:t>N/A</w:t>
            </w:r>
          </w:p>
        </w:tc>
        <w:tc>
          <w:tcPr>
            <w:tcW w:w="1417" w:type="dxa"/>
            <w:tcBorders>
              <w:top w:val="single" w:color="auto" w:sz="4" w:space="0"/>
              <w:left w:val="single" w:color="auto" w:sz="4" w:space="0"/>
              <w:bottom w:val="single" w:color="auto" w:sz="4" w:space="0"/>
              <w:right w:val="single" w:color="auto" w:sz="4" w:space="0"/>
            </w:tcBorders>
          </w:tcPr>
          <w:p>
            <w:pPr>
              <w:pStyle w:val="59"/>
            </w:pPr>
            <w:r>
              <w:t>Mod'n</w:t>
            </w:r>
          </w:p>
        </w:tc>
        <w:tc>
          <w:tcPr>
            <w:tcW w:w="3812" w:type="dxa"/>
            <w:tcBorders>
              <w:top w:val="single" w:color="auto" w:sz="4" w:space="0"/>
              <w:left w:val="single" w:color="auto" w:sz="4" w:space="0"/>
              <w:bottom w:val="single" w:color="auto" w:sz="4" w:space="0"/>
              <w:right w:val="single" w:color="auto" w:sz="4" w:space="0"/>
            </w:tcBorders>
          </w:tcPr>
          <w:p>
            <w:pPr>
              <w:pStyle w:val="59"/>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p>
        </w:tc>
        <w:tc>
          <w:tcPr>
            <w:tcW w:w="2931" w:type="dxa"/>
            <w:gridSpan w:val="2"/>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9"/>
            </w:pPr>
          </w:p>
        </w:tc>
        <w:tc>
          <w:tcPr>
            <w:tcW w:w="3812" w:type="dxa"/>
            <w:tcBorders>
              <w:top w:val="single" w:color="auto" w:sz="4" w:space="0"/>
              <w:left w:val="single" w:color="auto" w:sz="4" w:space="0"/>
              <w:bottom w:val="single" w:color="auto" w:sz="4" w:space="0"/>
              <w:right w:val="single" w:color="auto" w:sz="4" w:space="0"/>
            </w:tcBorders>
          </w:tcPr>
          <w:p>
            <w:pPr>
              <w:pStyle w:val="59"/>
            </w:pPr>
            <w: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pStyle w:val="59"/>
            </w:pPr>
            <w:r>
              <w:t>1.4MHz</w:t>
            </w:r>
          </w:p>
        </w:tc>
        <w:tc>
          <w:tcPr>
            <w:tcW w:w="2931" w:type="dxa"/>
            <w:gridSpan w:val="2"/>
            <w:vMerge w:val="continue"/>
            <w:tcBorders>
              <w:left w:val="single" w:color="auto" w:sz="4" w:space="0"/>
              <w:right w:val="single" w:color="auto" w:sz="4" w:space="0"/>
            </w:tcBorders>
            <w:vAlign w:val="center"/>
          </w:tcPr>
          <w:p>
            <w:pPr>
              <w:spacing w:after="0"/>
              <w:rPr>
                <w:rFonts w:ascii="Arial" w:hAnsi="Arial"/>
                <w:color w:val="000000"/>
                <w:sz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9"/>
            </w:pPr>
            <w:r>
              <w:t>QPSK</w:t>
            </w:r>
          </w:p>
        </w:tc>
        <w:tc>
          <w:tcPr>
            <w:tcW w:w="3812" w:type="dxa"/>
            <w:tcBorders>
              <w:top w:val="single" w:color="auto" w:sz="4" w:space="0"/>
              <w:left w:val="single" w:color="auto" w:sz="4" w:space="0"/>
              <w:bottom w:val="single" w:color="auto" w:sz="4" w:space="0"/>
              <w:right w:val="single" w:color="auto" w:sz="4" w:space="0"/>
            </w:tcBorders>
          </w:tcPr>
          <w:p>
            <w:pPr>
              <w:pStyle w:val="59"/>
            </w:pPr>
            <w:r>
              <w:t>See table 6.3</w:t>
            </w:r>
            <w:r>
              <w:rPr>
                <w:rFonts w:eastAsia="PMingLiU"/>
                <w:lang w:eastAsia="zh-TW"/>
              </w:rPr>
              <w:t>A</w:t>
            </w:r>
            <w:r>
              <w:t>.4.2.5-1</w:t>
            </w:r>
          </w:p>
          <w:p>
            <w:pPr>
              <w:pStyle w:val="59"/>
            </w:pPr>
            <w:r>
              <w:t>6.3</w:t>
            </w:r>
            <w:r>
              <w:rPr>
                <w:rFonts w:eastAsia="PMingLiU"/>
                <w:lang w:eastAsia="zh-TW"/>
              </w:rPr>
              <w:t>A</w:t>
            </w:r>
            <w:r>
              <w:t>.4.2.5-2</w:t>
            </w:r>
          </w:p>
          <w:p>
            <w:pPr>
              <w:pStyle w:val="59"/>
            </w:pPr>
            <w:r>
              <w:t>6.3</w:t>
            </w:r>
            <w:r>
              <w:rPr>
                <w:rFonts w:eastAsia="PMingLiU"/>
                <w:lang w:eastAsia="zh-TW"/>
              </w:rPr>
              <w:t>A</w:t>
            </w:r>
            <w:r>
              <w:t>.4.2.5-3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6" w:type="dxa"/>
            <w:gridSpan w:val="5"/>
            <w:tcBorders>
              <w:top w:val="single" w:color="auto" w:sz="4" w:space="0"/>
              <w:left w:val="single" w:color="auto" w:sz="4" w:space="0"/>
              <w:bottom w:val="single" w:color="auto" w:sz="4" w:space="0"/>
              <w:right w:val="single" w:color="auto" w:sz="4" w:space="0"/>
            </w:tcBorders>
          </w:tcPr>
          <w:p>
            <w:pPr>
              <w:pStyle w:val="59"/>
              <w:jc w:val="left"/>
            </w:pPr>
            <w:r>
              <w:t>Note 1:</w:t>
            </w:r>
            <w:r>
              <w:tab/>
            </w:r>
            <w:r>
              <w:t>The RBstart of partial RB allocation shall be RB#0.</w:t>
            </w:r>
          </w:p>
        </w:tc>
      </w:tr>
    </w:tbl>
    <w:p>
      <w:pPr>
        <w:rPr>
          <w:rFonts w:eastAsia="MS Mincho"/>
          <w:lang w:eastAsia="ja-JP"/>
        </w:rPr>
      </w:pP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 xml:space="preserve">Connect the SS to the UE antenna connectors as shown in TS 36.508 [12] Annex A Figure A.3 </w:t>
      </w:r>
      <w:r>
        <w:rPr>
          <w:rFonts w:hint="eastAsia"/>
          <w:lang w:eastAsia="en-GB"/>
        </w:rPr>
        <w:t>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44" w:author="CMCC-Luyang Zhao" w:date="2023-08-30T18:17:15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lang w:eastAsia="en-GB"/>
        </w:rPr>
        <w:t>The UL Reference Measurement channel is set according to Table 6.3</w:t>
      </w:r>
      <w:r>
        <w:rPr>
          <w:rFonts w:hint="eastAsia" w:eastAsia="Times New Roman"/>
          <w:lang w:eastAsia="en-GB"/>
        </w:rPr>
        <w:t>A</w:t>
      </w:r>
      <w:r>
        <w:rPr>
          <w:rFonts w:hint="eastAsia"/>
          <w:lang w:eastAsia="en-GB"/>
        </w:rPr>
        <w:t>.4.2.4.1-1.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lang w:eastAsia="en-GB"/>
        </w:rPr>
        <w:t>Propagation conditions are set according to 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8.</w:t>
      </w:r>
      <w:r>
        <w:rPr>
          <w:rFonts w:hint="eastAsia" w:eastAsia="Times New Roman"/>
          <w:lang w:eastAsia="en-GB"/>
        </w:rPr>
        <w:tab/>
      </w:r>
      <w:r>
        <w:rPr>
          <w:rFonts w:hint="eastAsia" w:eastAsia="Times New Roman"/>
          <w:lang w:eastAsia="en-GB"/>
        </w:rPr>
        <w:t xml:space="preserve">Ensure the UE is in State 3A-RF-CE according to TS 36.508 [12] clause 5.2A. 2 AA. Message contents are defined in clause 6.3A.4.2.4.3. </w:t>
      </w:r>
    </w:p>
    <w:p>
      <w:pPr>
        <w:pStyle w:val="8"/>
      </w:pPr>
      <w:r>
        <w:t>6.3A.4.2.4.2</w:t>
      </w:r>
      <w:r>
        <w:tab/>
      </w:r>
      <w:r>
        <w:t>Test procedure</w:t>
      </w:r>
    </w:p>
    <w:p>
      <w:pPr>
        <w:rPr>
          <w:rFonts w:eastAsia="PMingLiU"/>
          <w:lang w:eastAsia="zh-TW"/>
        </w:rPr>
      </w:pPr>
      <w:r>
        <w:t>The procedure is separated in various subtests to verify different aspects of relative power control. The power patterns of the subtests are described in figure 6.3</w:t>
      </w:r>
      <w:r>
        <w:rPr>
          <w:rFonts w:eastAsia="PMingLiU"/>
          <w:lang w:eastAsia="zh-TW"/>
        </w:rPr>
        <w:t>A</w:t>
      </w:r>
      <w:r>
        <w:t>.4.2.4.2-1.</w:t>
      </w:r>
    </w:p>
    <w:p>
      <w:pPr>
        <w:pStyle w:val="62"/>
      </w:pPr>
      <w:r>
        <w:rPr>
          <w:snapToGrid w:val="0"/>
        </w:rPr>
        <w:object>
          <v:shape id="_x0000_i1025" o:spt="75" type="#_x0000_t75" style="height:443.45pt;width:474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61"/>
      </w:pPr>
      <w:r>
        <w:t>Figure 6.3</w:t>
      </w:r>
      <w:r>
        <w:rPr>
          <w:rFonts w:eastAsia="PMingLiU"/>
          <w:lang w:eastAsia="zh-TW"/>
        </w:rPr>
        <w:t>A</w:t>
      </w:r>
      <w:r>
        <w:t>.4.2.4.2-1: FDD ramping up test power patterns</w:t>
      </w:r>
    </w:p>
    <w:p>
      <w:pPr>
        <w:pStyle w:val="62"/>
      </w:pPr>
      <w:r>
        <w:rPr>
          <w:snapToGrid w:val="0"/>
        </w:rPr>
        <w:object>
          <v:shape id="_x0000_i1026" o:spt="75" type="#_x0000_t75" style="height:459.25pt;width:481.6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61"/>
      </w:pPr>
      <w:r>
        <w:t>Figure 6.3</w:t>
      </w:r>
      <w:r>
        <w:rPr>
          <w:rFonts w:eastAsia="PMingLiU"/>
          <w:lang w:eastAsia="zh-TW"/>
        </w:rPr>
        <w:t>A</w:t>
      </w:r>
      <w:r>
        <w:t>.4.2.4.2-2: FDD ramping down test power patterns</w:t>
      </w:r>
    </w:p>
    <w:p>
      <w:pPr>
        <w:pStyle w:val="62"/>
      </w:pPr>
      <w:bookmarkStart w:id="111" w:name="_MON_1543744446"/>
      <w:bookmarkEnd w:id="111"/>
      <w:r>
        <w:rPr>
          <w:snapToGrid w:val="0"/>
        </w:rPr>
        <w:object>
          <v:shape id="_x0000_i1027" o:spt="75" type="#_x0000_t75" style="height:443.45pt;width:474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61"/>
      </w:pPr>
      <w:r>
        <w:t>Figure 6.3</w:t>
      </w:r>
      <w:r>
        <w:rPr>
          <w:rFonts w:eastAsia="PMingLiU"/>
          <w:lang w:eastAsia="zh-TW"/>
        </w:rPr>
        <w:t>A</w:t>
      </w:r>
      <w:r>
        <w:t>.4.2.4.2-3: HD-FDD ramping up test power patterns</w:t>
      </w:r>
    </w:p>
    <w:p>
      <w:pPr>
        <w:pStyle w:val="62"/>
      </w:pPr>
      <w:bookmarkStart w:id="112" w:name="_MON_1543749848"/>
      <w:bookmarkEnd w:id="112"/>
      <w:r>
        <w:rPr>
          <w:snapToGrid w:val="0"/>
        </w:rPr>
        <w:object>
          <v:shape id="_x0000_i1028" o:spt="75" type="#_x0000_t75" style="height:443.45pt;width:474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p>
    <w:p>
      <w:pPr>
        <w:pStyle w:val="61"/>
      </w:pPr>
      <w:r>
        <w:t>Figure 6.3</w:t>
      </w:r>
      <w:r>
        <w:rPr>
          <w:rFonts w:eastAsia="PMingLiU"/>
          <w:lang w:eastAsia="zh-TW"/>
        </w:rPr>
        <w:t>A</w:t>
      </w:r>
      <w:r>
        <w:t>.4.2.4.2-4: HD-FDD ramping down test power patterns</w:t>
      </w:r>
    </w:p>
    <w:p>
      <w:pPr>
        <w:pStyle w:val="62"/>
      </w:pPr>
      <w:r>
        <w:drawing>
          <wp:inline distT="0" distB="0" distL="0" distR="0">
            <wp:extent cx="6018530" cy="283845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018530" cy="2838450"/>
                    </a:xfrm>
                    <a:prstGeom prst="rect">
                      <a:avLst/>
                    </a:prstGeom>
                    <a:noFill/>
                    <a:ln>
                      <a:noFill/>
                    </a:ln>
                  </pic:spPr>
                </pic:pic>
              </a:graphicData>
            </a:graphic>
          </wp:inline>
        </w:drawing>
      </w:r>
    </w:p>
    <w:p>
      <w:pPr>
        <w:pStyle w:val="61"/>
      </w:pPr>
      <w:r>
        <w:t>Figure 6.3</w:t>
      </w:r>
      <w:r>
        <w:rPr>
          <w:rFonts w:eastAsia="PMingLiU"/>
          <w:lang w:eastAsia="zh-TW"/>
        </w:rPr>
        <w:t>A</w:t>
      </w:r>
      <w:r>
        <w:t>.4.2.4.2-5: Alternating Test Power patterns</w:t>
      </w:r>
    </w:p>
    <w:p>
      <w:pPr>
        <w:pStyle w:val="82"/>
        <w:ind w:left="0" w:firstLine="0"/>
        <w:rPr>
          <w:rFonts w:eastAsia="PMingLiU"/>
          <w:lang w:eastAsia="zh-TW"/>
        </w:rPr>
      </w:pPr>
      <w:r>
        <w:t>1.</w:t>
      </w:r>
      <w:r>
        <w:tab/>
      </w:r>
      <w:r>
        <w:t>Sub test: ramping up pattern</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1.1</w:t>
      </w:r>
      <w:r>
        <w:rPr>
          <w:rFonts w:hint="eastAsia"/>
          <w:lang w:eastAsia="en-GB"/>
        </w:rPr>
        <w:tab/>
      </w:r>
      <w:r>
        <w:rPr>
          <w:rFonts w:hint="eastAsia"/>
          <w:lang w:eastAsia="en-GB"/>
        </w:rPr>
        <w:t xml:space="preserve">SS sends uplink scheduling information for each UL HARQ process via </w:t>
      </w:r>
      <w:r>
        <w:rPr>
          <w:rFonts w:hint="eastAsia" w:eastAsia="Times New Roman"/>
          <w:lang w:eastAsia="en-GB"/>
        </w:rPr>
        <w:t>M</w:t>
      </w:r>
      <w:r>
        <w:rPr>
          <w:rFonts w:hint="eastAsia"/>
          <w:lang w:eastAsia="en-GB"/>
        </w:rPr>
        <w:t xml:space="preserve">PDCCH DCI format </w:t>
      </w:r>
      <w:r>
        <w:rPr>
          <w:rFonts w:hint="eastAsia" w:eastAsia="Times New Roman"/>
          <w:lang w:eastAsia="en-GB"/>
        </w:rPr>
        <w:t>6-</w:t>
      </w:r>
      <w:r>
        <w:rPr>
          <w:rFonts w:hint="eastAsia"/>
          <w:lang w:eastAsia="en-GB"/>
        </w:rPr>
        <w:t>0</w:t>
      </w:r>
      <w:r>
        <w:rPr>
          <w:rFonts w:hint="eastAsia" w:eastAsia="Times New Roman"/>
          <w:lang w:eastAsia="en-GB"/>
        </w:rPr>
        <w:t>A</w:t>
      </w:r>
      <w:r>
        <w:rPr>
          <w:rFonts w:hint="eastAsia"/>
          <w:lang w:eastAsia="en-GB"/>
        </w:rPr>
        <w:t xml:space="preserve"> for C_RNTI to schedule the PUSCH. Since the UE has no payload and no loopback data to send the UE sends uplink MAC padding bits on the UL RMC. Send the appropriate TPC commands for PUSCH to the UE to ensure that the UE transmits PUSCH at -36.8dBm +/- 3.2 dB for carrier frequency f ≤ 3.0GHz.</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1.2</w:t>
      </w:r>
      <w:r>
        <w:rPr>
          <w:rFonts w:hint="eastAsia"/>
          <w:lang w:eastAsia="en-GB"/>
        </w:rPr>
        <w:tab/>
      </w:r>
      <w:r>
        <w:rPr>
          <w:rFonts w:hint="eastAsia"/>
          <w:lang w:eastAsia="en-GB"/>
        </w:rPr>
        <w:t>Schedule the UE's PUSCH data transmission as described in Figure 6.3</w:t>
      </w:r>
      <w:r>
        <w:rPr>
          <w:rFonts w:hint="eastAsia" w:eastAsia="Times New Roman"/>
          <w:lang w:eastAsia="en-GB"/>
        </w:rPr>
        <w:t>A</w:t>
      </w:r>
      <w:r>
        <w:rPr>
          <w:rFonts w:hint="eastAsia"/>
          <w:lang w:eastAsia="en-GB"/>
        </w:rPr>
        <w:t>.4.2.4.2-1 (FDD pattern A: sub-test is divided in 4 arbitrary radio frames with 10 active uplink sub-frames per radio frame)  and Figure 6.3</w:t>
      </w:r>
      <w:r>
        <w:rPr>
          <w:rFonts w:hint="eastAsia" w:eastAsia="Times New Roman"/>
          <w:lang w:eastAsia="en-GB"/>
        </w:rPr>
        <w:t>A4.</w:t>
      </w:r>
      <w:r>
        <w:rPr>
          <w:rFonts w:hint="eastAsia"/>
          <w:lang w:eastAsia="en-GB"/>
        </w:rPr>
        <w:t>.2.4.2-5 (HD-FDD pattern A: sub-test is divided in 14 arbitrary radio frames with 3 active uplink sub-frames per radio frame) with an uplink RB allocation as defined in tables 6.3</w:t>
      </w:r>
      <w:r>
        <w:rPr>
          <w:rFonts w:hint="eastAsia" w:eastAsia="Times New Roman"/>
          <w:lang w:eastAsia="en-GB"/>
        </w:rPr>
        <w:t>A</w:t>
      </w:r>
      <w:r>
        <w:rPr>
          <w:rFonts w:hint="eastAsia"/>
          <w:lang w:eastAsia="en-GB"/>
        </w:rPr>
        <w:t xml:space="preserve">.4.2.5-1. On the </w:t>
      </w:r>
      <w:r>
        <w:rPr>
          <w:rFonts w:hint="eastAsia" w:eastAsia="Times New Roman"/>
          <w:lang w:eastAsia="en-GB"/>
        </w:rPr>
        <w:t>M</w:t>
      </w:r>
      <w:r>
        <w:rPr>
          <w:rFonts w:hint="eastAsia"/>
          <w:lang w:eastAsia="en-GB"/>
        </w:rPr>
        <w:t xml:space="preserve">PDCCH DCI format </w:t>
      </w:r>
      <w:r>
        <w:rPr>
          <w:rFonts w:hint="eastAsia" w:eastAsia="Times New Roman"/>
          <w:lang w:eastAsia="en-GB"/>
        </w:rPr>
        <w:t>6-</w:t>
      </w:r>
      <w:r>
        <w:rPr>
          <w:rFonts w:hint="eastAsia"/>
          <w:lang w:eastAsia="en-GB"/>
        </w:rPr>
        <w:t>0</w:t>
      </w:r>
      <w:r>
        <w:rPr>
          <w:rFonts w:hint="eastAsia" w:eastAsia="Times New Roman"/>
          <w:lang w:eastAsia="en-GB"/>
        </w:rPr>
        <w:t>A</w:t>
      </w:r>
      <w:r>
        <w:rPr>
          <w:rFonts w:hint="eastAsia"/>
          <w:lang w:eastAsia="en-GB"/>
        </w:rPr>
        <w:t xml:space="preserve"> for the scheduling of the PUSCH the SS will transmit a +1dB TPC command. Note that the measurement need not be done continuously, provided that interruptions are whole numbers of frames, and TPC commands of 0dB are sent during the interruption.</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1.3</w:t>
      </w:r>
      <w:r>
        <w:rPr>
          <w:rFonts w:hint="eastAsia"/>
          <w:lang w:eastAsia="en-GB"/>
        </w:rPr>
        <w:tab/>
      </w:r>
      <w:r>
        <w:rPr>
          <w:rFonts w:hint="eastAsia"/>
          <w:lang w:eastAsia="en-GB"/>
        </w:rPr>
        <w:t>Measure the power of PUSCH transmissions to verify the UE relative power control meet test requirements 6.3</w:t>
      </w:r>
      <w:r>
        <w:rPr>
          <w:rFonts w:hint="eastAsia" w:eastAsia="Times New Roman"/>
          <w:lang w:eastAsia="en-GB"/>
        </w:rPr>
        <w:t>A</w:t>
      </w:r>
      <w:r>
        <w:rPr>
          <w:rFonts w:hint="eastAsia"/>
          <w:lang w:eastAsia="en-GB"/>
        </w:rPr>
        <w:t>.4.2.5. For power transients between subframes, transient periods of 40us between subframes are excluded. For ON/OFF or OFF/ON transients, transient periods of 20 us at the beginning of the subframe are excluded.</w:t>
      </w:r>
    </w:p>
    <w:p>
      <w:pPr>
        <w:pStyle w:val="82"/>
        <w:overflowPunct w:val="0"/>
        <w:autoSpaceDE w:val="0"/>
        <w:autoSpaceDN w:val="0"/>
        <w:adjustRightInd w:val="0"/>
        <w:contextualSpacing w:val="0"/>
        <w:textAlignment w:val="baseline"/>
        <w:rPr>
          <w:rFonts w:hint="eastAsia"/>
          <w:iCs w:val="0"/>
          <w:lang w:eastAsia="en-GB"/>
        </w:rPr>
      </w:pPr>
      <w:r>
        <w:rPr>
          <w:rFonts w:hint="eastAsia"/>
          <w:lang w:eastAsia="en-GB"/>
        </w:rPr>
        <w:t>1.4</w:t>
      </w:r>
      <w:r>
        <w:rPr>
          <w:rFonts w:hint="eastAsia"/>
          <w:lang w:eastAsia="en-GB"/>
        </w:rPr>
        <w:tab/>
      </w:r>
      <w:r>
        <w:rPr>
          <w:rFonts w:hint="eastAsia"/>
          <w:lang w:eastAsia="en-GB"/>
        </w:rPr>
        <w:t>Repeat the subtest different pattern B, C to move the RB allocation change at different points in the pattern as described in Table 6.3</w:t>
      </w:r>
      <w:r>
        <w:rPr>
          <w:rFonts w:hint="eastAsia" w:eastAsia="Times New Roman"/>
          <w:lang w:eastAsia="en-GB"/>
        </w:rPr>
        <w:t>A</w:t>
      </w:r>
      <w:r>
        <w:rPr>
          <w:rFonts w:hint="eastAsia"/>
          <w:lang w:eastAsia="en-GB"/>
        </w:rPr>
        <w:t>.4.2.5-1 to force bigger UE power steps at various points in the power range.</w:t>
      </w:r>
    </w:p>
    <w:p>
      <w:pPr>
        <w:pStyle w:val="82"/>
        <w:ind w:left="0" w:firstLine="0"/>
      </w:pPr>
      <w:r>
        <w:t>2.</w:t>
      </w:r>
      <w:r>
        <w:tab/>
      </w:r>
      <w:r>
        <w:t>Sub test: ramping down pattern</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2.1</w:t>
      </w:r>
      <w:r>
        <w:rPr>
          <w:rFonts w:hint="eastAsia"/>
          <w:lang w:eastAsia="en-GB"/>
        </w:rPr>
        <w:tab/>
      </w:r>
      <w:r>
        <w:rPr>
          <w:rFonts w:hint="eastAsia"/>
          <w:lang w:eastAsia="en-GB"/>
        </w:rPr>
        <w:t xml:space="preserve">SS sends uplink scheduling information for each UL HARQ process via </w:t>
      </w:r>
      <w:r>
        <w:rPr>
          <w:rFonts w:hint="eastAsia" w:eastAsia="Times New Roman"/>
          <w:lang w:eastAsia="en-GB"/>
        </w:rPr>
        <w:t>M</w:t>
      </w:r>
      <w:r>
        <w:rPr>
          <w:rFonts w:hint="eastAsia"/>
          <w:lang w:eastAsia="en-GB"/>
        </w:rPr>
        <w:t xml:space="preserve">PDCCH DCI format </w:t>
      </w:r>
      <w:r>
        <w:rPr>
          <w:rFonts w:hint="eastAsia" w:eastAsia="Times New Roman"/>
          <w:lang w:eastAsia="en-GB"/>
        </w:rPr>
        <w:t>6-</w:t>
      </w:r>
      <w:r>
        <w:rPr>
          <w:rFonts w:hint="eastAsia"/>
          <w:lang w:eastAsia="en-GB"/>
        </w:rPr>
        <w:t>0</w:t>
      </w:r>
      <w:r>
        <w:rPr>
          <w:rFonts w:hint="eastAsia" w:eastAsia="Times New Roman"/>
          <w:lang w:eastAsia="en-GB"/>
        </w:rPr>
        <w:t>A</w:t>
      </w:r>
      <w:r>
        <w:rPr>
          <w:rFonts w:hint="eastAsia"/>
          <w:lang w:eastAsia="en-GB"/>
        </w:rPr>
        <w:t xml:space="preserve"> for C_RNTI to schedule the PUSCH. Since the UE has no payload and no loopback data to send the UE sends uplink MAC padding bits on the UL RMC. Send the appropriate TPC commands for PUSCH to the UE to ensure that the UE transmits PUSCH at +18.0dBm +/- 3.2 dB for carrier frequency f ≤ 3.0GHz</w:t>
      </w:r>
      <w:r>
        <w:rPr>
          <w:rFonts w:hint="eastAsia" w:eastAsia="Times New Roman"/>
          <w:lang w:eastAsia="en-GB"/>
        </w:rPr>
        <w:t xml:space="preserve"> with UE power class 3 or </w:t>
      </w:r>
      <w:r>
        <w:rPr>
          <w:rFonts w:hint="eastAsia"/>
          <w:lang w:eastAsia="en-GB"/>
        </w:rPr>
        <w:t>+</w:t>
      </w:r>
      <w:r>
        <w:rPr>
          <w:rFonts w:hint="eastAsia" w:eastAsia="Times New Roman"/>
          <w:lang w:eastAsia="en-GB"/>
        </w:rPr>
        <w:t>15</w:t>
      </w:r>
      <w:r>
        <w:rPr>
          <w:rFonts w:hint="eastAsia"/>
          <w:lang w:eastAsia="en-GB"/>
        </w:rPr>
        <w:t>.0dBm +/- 3.2 dB for carrier frequency f ≤ 3.0GHz</w:t>
      </w:r>
      <w:r>
        <w:rPr>
          <w:rFonts w:hint="eastAsia" w:eastAsia="Times New Roman"/>
          <w:lang w:eastAsia="en-GB"/>
        </w:rPr>
        <w:t xml:space="preserve"> with UE power class 5 or </w:t>
      </w:r>
      <w:r>
        <w:rPr>
          <w:rFonts w:hint="eastAsia"/>
          <w:lang w:eastAsia="en-GB"/>
        </w:rPr>
        <w:t>+9.0 dBm +/- 3.2 dB for carrier frequency f ≤ 3.0GHz</w:t>
      </w:r>
      <w:r>
        <w:rPr>
          <w:rFonts w:hint="eastAsia" w:eastAsia="Times New Roman"/>
          <w:lang w:eastAsia="en-GB"/>
        </w:rPr>
        <w:t xml:space="preserve"> with UE power class 6</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2.2</w:t>
      </w:r>
      <w:r>
        <w:rPr>
          <w:rFonts w:hint="eastAsia"/>
          <w:lang w:eastAsia="en-GB"/>
        </w:rPr>
        <w:tab/>
      </w:r>
      <w:r>
        <w:rPr>
          <w:rFonts w:hint="eastAsia"/>
          <w:lang w:eastAsia="en-GB"/>
        </w:rPr>
        <w:t>Schedule the UE's PUSCH data transmission as described in Figure 6.3</w:t>
      </w:r>
      <w:r>
        <w:rPr>
          <w:rFonts w:hint="eastAsia" w:eastAsia="Times New Roman"/>
          <w:lang w:eastAsia="en-GB"/>
        </w:rPr>
        <w:t>A</w:t>
      </w:r>
      <w:r>
        <w:rPr>
          <w:rFonts w:hint="eastAsia"/>
          <w:lang w:eastAsia="en-GB"/>
        </w:rPr>
        <w:t>.4.2.4.2-2 (FDD pattern A: sub-test is divided in 4 arbitrary radio frames with 10 active uplink sub-frames per radio frame) and Figure 6.3.5E</w:t>
      </w:r>
      <w:r>
        <w:rPr>
          <w:rFonts w:hint="eastAsia" w:eastAsia="Times New Roman"/>
          <w:lang w:eastAsia="en-GB"/>
        </w:rPr>
        <w:t>A</w:t>
      </w:r>
      <w:r>
        <w:rPr>
          <w:rFonts w:hint="eastAsia"/>
          <w:lang w:eastAsia="en-GB"/>
        </w:rPr>
        <w:t xml:space="preserve">.2.4.2-6 (HD-FDD pattern A: sub-test is divided in 14 arbitrary radio frames with 3 active uplink sub-frames per radio frame)with an uplink RB allocation as defined in </w:t>
      </w:r>
      <w:r>
        <w:rPr>
          <w:rFonts w:hint="eastAsia" w:eastAsia="Times New Roman"/>
          <w:lang w:eastAsia="en-GB"/>
        </w:rPr>
        <w:t>table</w:t>
      </w:r>
      <w:r>
        <w:rPr>
          <w:rFonts w:hint="eastAsia"/>
          <w:lang w:eastAsia="en-GB"/>
        </w:rPr>
        <w:t xml:space="preserve"> 6.3A.4.2.5-2. On the </w:t>
      </w:r>
      <w:r>
        <w:rPr>
          <w:rFonts w:hint="eastAsia" w:eastAsia="Times New Roman"/>
          <w:lang w:eastAsia="en-GB"/>
        </w:rPr>
        <w:t>M</w:t>
      </w:r>
      <w:r>
        <w:rPr>
          <w:rFonts w:hint="eastAsia"/>
          <w:lang w:eastAsia="en-GB"/>
        </w:rPr>
        <w:t xml:space="preserve">PDCCH DCI format </w:t>
      </w:r>
      <w:r>
        <w:rPr>
          <w:rFonts w:hint="eastAsia" w:eastAsia="Times New Roman"/>
          <w:lang w:eastAsia="en-GB"/>
        </w:rPr>
        <w:t>6-</w:t>
      </w:r>
      <w:r>
        <w:rPr>
          <w:rFonts w:hint="eastAsia"/>
          <w:lang w:eastAsia="en-GB"/>
        </w:rPr>
        <w:t>0</w:t>
      </w:r>
      <w:r>
        <w:rPr>
          <w:rFonts w:hint="eastAsia" w:eastAsia="Times New Roman"/>
          <w:lang w:eastAsia="en-GB"/>
        </w:rPr>
        <w:t>A</w:t>
      </w:r>
      <w:r>
        <w:rPr>
          <w:rFonts w:hint="eastAsia"/>
          <w:lang w:eastAsia="en-GB"/>
        </w:rPr>
        <w:t xml:space="preserve"> for the scheduling of the PUSCH the SS will transmit a -1dB TPC command. Note that the measurement need not be done continuously, provided that interruptions are whole numbers of frames, and TPC commands of 0dB are sent during the interruption.</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2.3</w:t>
      </w:r>
      <w:r>
        <w:rPr>
          <w:rFonts w:hint="eastAsia"/>
          <w:lang w:eastAsia="en-GB"/>
        </w:rPr>
        <w:tab/>
      </w:r>
      <w:r>
        <w:rPr>
          <w:rFonts w:hint="eastAsia"/>
          <w:lang w:eastAsia="en-GB"/>
        </w:rPr>
        <w:t>Measure the power of PUSCH transmissions to verify the UE relative power control meet test requirements 6.3A.4.2.5. For power transients between subframes, transient periods of 40us between subframes are excluded. For ON/OFF or OFF/ON transients, transient periods of 20 us at the beginning of the subframe are excluded.</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2.4</w:t>
      </w:r>
      <w:r>
        <w:rPr>
          <w:rFonts w:hint="eastAsia"/>
          <w:lang w:eastAsia="en-GB"/>
        </w:rPr>
        <w:tab/>
      </w:r>
      <w:r>
        <w:rPr>
          <w:rFonts w:hint="eastAsia"/>
          <w:lang w:eastAsia="en-GB"/>
        </w:rPr>
        <w:t>Repeat the subtest different pattern B, C to move the RB allocation change at different points in the pattern as described in Table 6.3A.4.2.5-2 to force bigger UE power steps at various points in the power range.</w:t>
      </w:r>
    </w:p>
    <w:p>
      <w:pPr>
        <w:pStyle w:val="82"/>
        <w:ind w:left="0" w:firstLine="0"/>
      </w:pPr>
      <w:r>
        <w:t>3.</w:t>
      </w:r>
      <w:r>
        <w:tab/>
      </w:r>
      <w:r>
        <w:t>Sub test: alternating pattern</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3.1</w:t>
      </w:r>
      <w:r>
        <w:rPr>
          <w:rFonts w:hint="eastAsia"/>
          <w:lang w:eastAsia="en-GB"/>
        </w:rPr>
        <w:tab/>
      </w:r>
      <w:r>
        <w:rPr>
          <w:rFonts w:hint="eastAsia"/>
          <w:lang w:eastAsia="en-GB"/>
        </w:rPr>
        <w:t>SS sends uplink scheduling information for each UL HARQ process via P</w:t>
      </w:r>
      <w:r>
        <w:rPr>
          <w:rFonts w:hint="eastAsia" w:eastAsia="Times New Roman"/>
          <w:lang w:eastAsia="en-GB"/>
        </w:rPr>
        <w:t xml:space="preserve"> M</w:t>
      </w:r>
      <w:r>
        <w:rPr>
          <w:rFonts w:hint="eastAsia"/>
          <w:lang w:eastAsia="en-GB"/>
        </w:rPr>
        <w:t xml:space="preserve">PDCCH DCI format </w:t>
      </w:r>
      <w:r>
        <w:rPr>
          <w:rFonts w:hint="eastAsia" w:eastAsia="Times New Roman"/>
          <w:lang w:eastAsia="en-GB"/>
        </w:rPr>
        <w:t>6-</w:t>
      </w:r>
      <w:r>
        <w:rPr>
          <w:rFonts w:hint="eastAsia"/>
          <w:lang w:eastAsia="en-GB"/>
        </w:rPr>
        <w:t>0</w:t>
      </w:r>
      <w:r>
        <w:rPr>
          <w:rFonts w:hint="eastAsia" w:eastAsia="Times New Roman"/>
          <w:lang w:eastAsia="en-GB"/>
        </w:rPr>
        <w:t>A</w:t>
      </w:r>
      <w:r>
        <w:rPr>
          <w:rFonts w:hint="eastAsia"/>
          <w:lang w:eastAsia="en-GB"/>
        </w:rPr>
        <w:t xml:space="preserve"> for C_RNTI to schedule the PUSCH. Since the UE has no payload and no loopback data to send the UE sends uplink MAC padding bits on the UL RMC. Send the appropriate TPC commands for PUSCH to the UE to ensure that the UE transmits PUSCH at -10dBm +/- 3.2 dB for carrier frequency f ≤ 3.0GHz or at -10dBm +/- 3.5 dB for carrier frequency 3.0GHz &lt; f ≤ 4.2GHz. The initial uplink RB allocation is defined as the smaller uplink RB allocation value specified in table 6.3A.4.2.5-3. The power level and RB allocation are reset for each sub-test.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3.2</w:t>
      </w:r>
      <w:r>
        <w:rPr>
          <w:rFonts w:hint="eastAsia"/>
          <w:lang w:eastAsia="en-GB"/>
        </w:rPr>
        <w:tab/>
      </w:r>
      <w:r>
        <w:rPr>
          <w:rFonts w:hint="eastAsia"/>
          <w:lang w:eastAsia="en-GB"/>
        </w:rPr>
        <w:t>Schedule the UE's PUSCH data transmission as described in Figure 6.3</w:t>
      </w:r>
      <w:r>
        <w:rPr>
          <w:rFonts w:hint="eastAsia" w:eastAsia="Times New Roman"/>
          <w:lang w:eastAsia="en-GB"/>
        </w:rPr>
        <w:t>A</w:t>
      </w:r>
      <w:r>
        <w:rPr>
          <w:rFonts w:hint="eastAsia"/>
          <w:lang w:eastAsia="en-GB"/>
        </w:rPr>
        <w:t xml:space="preserve">.4.2.4.2-5 for 10 sub-frames (FDD ) and 20 sub-frames (HD-FDD) with an uplink RB allocation alternating pattern as defined in table 6.3A.4.2.5-3 while transmitting 0dB TPC command for PUSCH via the </w:t>
      </w:r>
      <w:r>
        <w:rPr>
          <w:rFonts w:hint="eastAsia" w:eastAsia="Times New Roman"/>
          <w:lang w:eastAsia="en-GB"/>
        </w:rPr>
        <w:t>M</w:t>
      </w:r>
      <w:r>
        <w:rPr>
          <w:rFonts w:hint="eastAsia"/>
          <w:lang w:eastAsia="en-GB"/>
        </w:rPr>
        <w:t>PDCCH.</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3.3. Measure the power of PUSCH transmissions to verify the UE relative power control meet test requirements specified in clause 6.3A.4.2.5. For power transients between subframes, transient periods of 40us between subframes are excluded. For ON/OFF or OFF/ON transients, transient periods of 20 us at the beginning of the subframe are excluded.</w:t>
      </w:r>
    </w:p>
    <w:p>
      <w:pPr>
        <w:pStyle w:val="8"/>
      </w:pPr>
      <w:r>
        <w:t>6.3A.4.2.4.3</w:t>
      </w:r>
      <w:r>
        <w:tab/>
      </w:r>
      <w:r>
        <w:t>Message contents</w:t>
      </w:r>
    </w:p>
    <w:p>
      <w:pPr>
        <w:rPr>
          <w:lang w:eastAsia="ja-JP"/>
        </w:rPr>
      </w:pPr>
      <w:r>
        <w:t>Message contents are according to TS 36.508 [12] subclause 4.6</w:t>
      </w:r>
      <w:r>
        <w:rPr>
          <w:lang w:eastAsia="ja-JP"/>
        </w:rPr>
        <w:t>.</w:t>
      </w:r>
    </w:p>
    <w:p>
      <w:pPr>
        <w:pStyle w:val="8"/>
      </w:pPr>
      <w:r>
        <w:t>6.3A.</w:t>
      </w:r>
      <w:r>
        <w:rPr>
          <w:rFonts w:hint="eastAsia"/>
        </w:rPr>
        <w:t>4</w:t>
      </w:r>
      <w:r>
        <w:t>.2.5</w:t>
      </w:r>
      <w:r>
        <w:tab/>
      </w:r>
      <w:r>
        <w:t>Test requirement</w:t>
      </w:r>
    </w:p>
    <w:p>
      <w:r>
        <w:t>Each UE power step measured in the test procedure 6.3</w:t>
      </w:r>
      <w:r>
        <w:rPr>
          <w:rFonts w:eastAsia="PMingLiU"/>
          <w:lang w:eastAsia="zh-TW"/>
        </w:rPr>
        <w:t>A</w:t>
      </w:r>
      <w:r>
        <w:t>.4.2.4.2 should satisfy the test requirements specified in Table 6.3</w:t>
      </w:r>
      <w:r>
        <w:rPr>
          <w:rFonts w:eastAsia="PMingLiU"/>
          <w:lang w:eastAsia="zh-TW"/>
        </w:rPr>
        <w:t>A</w:t>
      </w:r>
      <w:r>
        <w:t>.4.2.5-1, thru 6.3</w:t>
      </w:r>
      <w:r>
        <w:rPr>
          <w:rFonts w:eastAsia="PMingLiU"/>
          <w:lang w:eastAsia="zh-TW"/>
        </w:rPr>
        <w:t>A</w:t>
      </w:r>
      <w:r>
        <w:t>.4.2.5-3 for normal conditions; for extreme conditions an additional ± 2.0 dB relaxation is allowed.</w:t>
      </w:r>
    </w:p>
    <w:p>
      <w:r>
        <w:rPr>
          <w:rFonts w:eastAsia="MS Mincho"/>
        </w:rPr>
        <w:t>To account for RF Power amplifier mode changes 2 exceptions are allowed for each of ramping up and ramping down test patterns. For these exceptions the power tolerance limit is a maximum of ±6.7 dB. If there is an exception in the power step caused by the RB change for all test patterns (A, B, C) then fail the UE.</w:t>
      </w:r>
    </w:p>
    <w:p>
      <w:pPr>
        <w:pStyle w:val="62"/>
      </w:pPr>
      <w:r>
        <w:t>Table 6.3A.4.2.5-1: Test Requirements Relative Power Tolerance for Transmission (normal conditions – Note 5) channel bandwidth 1.4MHz (ramping up)</w:t>
      </w:r>
    </w:p>
    <w:tbl>
      <w:tblPr>
        <w:tblStyle w:val="47"/>
        <w:tblW w:w="7654" w:type="dxa"/>
        <w:tblInd w:w="1101" w:type="dxa"/>
        <w:tblLayout w:type="autofit"/>
        <w:tblCellMar>
          <w:top w:w="0" w:type="dxa"/>
          <w:left w:w="108" w:type="dxa"/>
          <w:bottom w:w="0" w:type="dxa"/>
          <w:right w:w="108" w:type="dxa"/>
        </w:tblCellMar>
      </w:tblPr>
      <w:tblGrid>
        <w:gridCol w:w="1206"/>
        <w:gridCol w:w="1112"/>
        <w:gridCol w:w="1107"/>
        <w:gridCol w:w="1017"/>
        <w:gridCol w:w="1056"/>
        <w:gridCol w:w="2156"/>
      </w:tblGrid>
      <w:tr>
        <w:tblPrEx>
          <w:tblCellMar>
            <w:top w:w="0" w:type="dxa"/>
            <w:left w:w="108" w:type="dxa"/>
            <w:bottom w:w="0" w:type="dxa"/>
            <w:right w:w="108" w:type="dxa"/>
          </w:tblCellMar>
        </w:tblPrEx>
        <w:trPr>
          <w:trHeight w:val="240" w:hRule="atLeast"/>
        </w:trPr>
        <w:tc>
          <w:tcPr>
            <w:tcW w:w="1206" w:type="dxa"/>
            <w:tcBorders>
              <w:top w:val="single" w:color="auto" w:sz="4" w:space="0"/>
              <w:left w:val="single" w:color="auto" w:sz="4" w:space="0"/>
              <w:bottom w:val="nil"/>
              <w:right w:val="single" w:color="000000" w:sz="4" w:space="0"/>
            </w:tcBorders>
          </w:tcPr>
          <w:p>
            <w:pPr>
              <w:pStyle w:val="58"/>
            </w:pPr>
            <w:r>
              <w:t>Sub-test (ramp up)</w:t>
            </w:r>
          </w:p>
        </w:tc>
        <w:tc>
          <w:tcPr>
            <w:tcW w:w="1112" w:type="dxa"/>
            <w:tcBorders>
              <w:top w:val="single" w:color="auto" w:sz="4" w:space="0"/>
              <w:left w:val="single" w:color="auto" w:sz="4" w:space="0"/>
              <w:bottom w:val="nil"/>
              <w:right w:val="single" w:color="auto" w:sz="4" w:space="0"/>
            </w:tcBorders>
          </w:tcPr>
          <w:p>
            <w:pPr>
              <w:pStyle w:val="58"/>
            </w:pPr>
            <w:r>
              <w:t>Uplink RB allocation</w:t>
            </w:r>
          </w:p>
        </w:tc>
        <w:tc>
          <w:tcPr>
            <w:tcW w:w="1107" w:type="dxa"/>
            <w:tcBorders>
              <w:top w:val="single" w:color="auto" w:sz="4" w:space="0"/>
              <w:left w:val="single" w:color="auto" w:sz="4" w:space="0"/>
              <w:bottom w:val="nil"/>
              <w:right w:val="single" w:color="auto" w:sz="4" w:space="0"/>
            </w:tcBorders>
          </w:tcPr>
          <w:p>
            <w:pPr>
              <w:pStyle w:val="58"/>
            </w:pPr>
            <w:r>
              <w:t>TPC command</w:t>
            </w:r>
          </w:p>
        </w:tc>
        <w:tc>
          <w:tcPr>
            <w:tcW w:w="1017" w:type="dxa"/>
            <w:tcBorders>
              <w:top w:val="single" w:color="auto" w:sz="4" w:space="0"/>
              <w:left w:val="single" w:color="auto" w:sz="4" w:space="0"/>
              <w:bottom w:val="nil"/>
              <w:right w:val="single" w:color="auto" w:sz="4" w:space="0"/>
            </w:tcBorders>
            <w:vAlign w:val="center"/>
          </w:tcPr>
          <w:p>
            <w:pPr>
              <w:pStyle w:val="58"/>
            </w:pPr>
            <w:r>
              <w:t>Expected power step size (Up)</w:t>
            </w:r>
          </w:p>
        </w:tc>
        <w:tc>
          <w:tcPr>
            <w:tcW w:w="1056" w:type="dxa"/>
            <w:tcBorders>
              <w:top w:val="single" w:color="auto" w:sz="4" w:space="0"/>
              <w:left w:val="single" w:color="auto" w:sz="4" w:space="0"/>
              <w:bottom w:val="nil"/>
              <w:right w:val="single" w:color="000000" w:sz="4" w:space="0"/>
            </w:tcBorders>
            <w:shd w:val="clear" w:color="auto" w:fill="auto"/>
            <w:vAlign w:val="center"/>
          </w:tcPr>
          <w:p>
            <w:pPr>
              <w:pStyle w:val="58"/>
            </w:pPr>
            <w:r>
              <w:t>Power step size range (Up)</w:t>
            </w:r>
          </w:p>
        </w:tc>
        <w:tc>
          <w:tcPr>
            <w:tcW w:w="2156" w:type="dxa"/>
            <w:tcBorders>
              <w:top w:val="single" w:color="auto" w:sz="4" w:space="0"/>
              <w:left w:val="nil"/>
              <w:bottom w:val="nil"/>
              <w:right w:val="single" w:color="auto" w:sz="4" w:space="0"/>
            </w:tcBorders>
            <w:shd w:val="clear" w:color="auto" w:fill="auto"/>
            <w:vAlign w:val="center"/>
          </w:tcPr>
          <w:p>
            <w:pPr>
              <w:pStyle w:val="58"/>
            </w:pPr>
            <w:r>
              <w:t>PUSCH</w:t>
            </w:r>
          </w:p>
        </w:tc>
      </w:tr>
      <w:tr>
        <w:tblPrEx>
          <w:tblCellMar>
            <w:top w:w="0" w:type="dxa"/>
            <w:left w:w="108" w:type="dxa"/>
            <w:bottom w:w="0" w:type="dxa"/>
            <w:right w:w="108" w:type="dxa"/>
          </w:tblCellMar>
        </w:tblPrEx>
        <w:trPr>
          <w:trHeight w:val="255" w:hRule="atLeast"/>
        </w:trPr>
        <w:tc>
          <w:tcPr>
            <w:tcW w:w="1206" w:type="dxa"/>
            <w:tcBorders>
              <w:top w:val="nil"/>
              <w:left w:val="single" w:color="auto" w:sz="4" w:space="0"/>
              <w:bottom w:val="single" w:color="auto" w:sz="4" w:space="0"/>
              <w:right w:val="single" w:color="000000" w:sz="4" w:space="0"/>
            </w:tcBorders>
          </w:tcPr>
          <w:p>
            <w:pPr>
              <w:pStyle w:val="60"/>
            </w:pPr>
          </w:p>
        </w:tc>
        <w:tc>
          <w:tcPr>
            <w:tcW w:w="1112" w:type="dxa"/>
            <w:tcBorders>
              <w:top w:val="nil"/>
              <w:left w:val="single" w:color="auto" w:sz="4" w:space="0"/>
              <w:bottom w:val="single" w:color="auto" w:sz="4" w:space="0"/>
              <w:right w:val="single" w:color="auto" w:sz="4" w:space="0"/>
            </w:tcBorders>
          </w:tcPr>
          <w:p>
            <w:pPr>
              <w:pStyle w:val="60"/>
            </w:pPr>
          </w:p>
        </w:tc>
        <w:tc>
          <w:tcPr>
            <w:tcW w:w="1107" w:type="dxa"/>
            <w:tcBorders>
              <w:top w:val="nil"/>
              <w:left w:val="single" w:color="auto" w:sz="4" w:space="0"/>
              <w:bottom w:val="single" w:color="auto" w:sz="4" w:space="0"/>
              <w:right w:val="single" w:color="auto" w:sz="4" w:space="0"/>
            </w:tcBorders>
          </w:tcPr>
          <w:p>
            <w:pPr>
              <w:pStyle w:val="60"/>
            </w:pPr>
          </w:p>
        </w:tc>
        <w:tc>
          <w:tcPr>
            <w:tcW w:w="1017" w:type="dxa"/>
            <w:tcBorders>
              <w:top w:val="nil"/>
              <w:left w:val="single" w:color="auto" w:sz="4" w:space="0"/>
              <w:bottom w:val="single" w:color="auto" w:sz="4" w:space="0"/>
              <w:right w:val="single" w:color="auto" w:sz="4" w:space="0"/>
            </w:tcBorders>
            <w:vAlign w:val="center"/>
          </w:tcPr>
          <w:p>
            <w:pPr>
              <w:pStyle w:val="58"/>
            </w:pPr>
            <w:r>
              <w:t>ΔP [dB]</w:t>
            </w:r>
          </w:p>
        </w:tc>
        <w:tc>
          <w:tcPr>
            <w:tcW w:w="1056" w:type="dxa"/>
            <w:tcBorders>
              <w:top w:val="nil"/>
              <w:left w:val="single" w:color="auto" w:sz="4" w:space="0"/>
              <w:bottom w:val="single" w:color="auto" w:sz="4" w:space="0"/>
              <w:right w:val="single" w:color="000000" w:sz="4" w:space="0"/>
            </w:tcBorders>
            <w:shd w:val="clear" w:color="auto" w:fill="auto"/>
            <w:vAlign w:val="center"/>
          </w:tcPr>
          <w:p>
            <w:pPr>
              <w:pStyle w:val="58"/>
            </w:pPr>
            <w:r>
              <w:t>ΔP [dB]</w:t>
            </w:r>
          </w:p>
        </w:tc>
        <w:tc>
          <w:tcPr>
            <w:tcW w:w="2156" w:type="dxa"/>
            <w:tcBorders>
              <w:top w:val="nil"/>
              <w:left w:val="nil"/>
              <w:bottom w:val="single" w:color="auto" w:sz="4" w:space="0"/>
              <w:right w:val="single" w:color="auto" w:sz="4" w:space="0"/>
            </w:tcBorders>
            <w:shd w:val="clear" w:color="auto" w:fill="auto"/>
            <w:vAlign w:val="center"/>
          </w:tcPr>
          <w:p>
            <w:pPr>
              <w:pStyle w:val="58"/>
            </w:pPr>
            <w:r>
              <w:t>[dB]</w:t>
            </w:r>
          </w:p>
        </w:tc>
      </w:tr>
      <w:tr>
        <w:tblPrEx>
          <w:tblCellMar>
            <w:top w:w="0" w:type="dxa"/>
            <w:left w:w="108" w:type="dxa"/>
            <w:bottom w:w="0" w:type="dxa"/>
            <w:right w:w="108" w:type="dxa"/>
          </w:tblCellMar>
        </w:tblPrEx>
        <w:trPr>
          <w:trHeight w:val="240" w:hRule="atLeast"/>
        </w:trPr>
        <w:tc>
          <w:tcPr>
            <w:tcW w:w="1206" w:type="dxa"/>
            <w:tcBorders>
              <w:top w:val="single" w:color="auto" w:sz="4" w:space="0"/>
              <w:left w:val="single" w:color="auto" w:sz="4" w:space="0"/>
              <w:bottom w:val="single" w:color="auto" w:sz="4" w:space="0"/>
              <w:right w:val="single" w:color="auto" w:sz="4" w:space="0"/>
            </w:tcBorders>
          </w:tcPr>
          <w:p>
            <w:pPr>
              <w:pStyle w:val="59"/>
            </w:pPr>
            <w:r>
              <w:t>Subframes before RB change</w:t>
            </w:r>
          </w:p>
        </w:tc>
        <w:tc>
          <w:tcPr>
            <w:tcW w:w="1112" w:type="dxa"/>
            <w:tcBorders>
              <w:top w:val="single" w:color="auto" w:sz="4" w:space="0"/>
              <w:left w:val="single" w:color="auto" w:sz="4" w:space="0"/>
              <w:bottom w:val="single" w:color="auto" w:sz="4" w:space="0"/>
              <w:right w:val="single" w:color="auto" w:sz="4" w:space="0"/>
            </w:tcBorders>
          </w:tcPr>
          <w:p>
            <w:pPr>
              <w:pStyle w:val="60"/>
            </w:pPr>
            <w:r>
              <w:t>Fixed = 1</w:t>
            </w:r>
          </w:p>
        </w:tc>
        <w:tc>
          <w:tcPr>
            <w:tcW w:w="1107" w:type="dxa"/>
            <w:tcBorders>
              <w:top w:val="single" w:color="auto" w:sz="4" w:space="0"/>
              <w:left w:val="single" w:color="auto" w:sz="4" w:space="0"/>
              <w:bottom w:val="single" w:color="auto" w:sz="4" w:space="0"/>
              <w:right w:val="single" w:color="auto" w:sz="4" w:space="0"/>
            </w:tcBorders>
          </w:tcPr>
          <w:p>
            <w:pPr>
              <w:pStyle w:val="60"/>
            </w:pPr>
            <w:r>
              <w:t>TPC=+1dB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9"/>
            </w:pPr>
            <w:r>
              <w:t>1</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ΔP &lt; 2</w:t>
            </w:r>
          </w:p>
        </w:tc>
        <w:tc>
          <w:tcPr>
            <w:tcW w:w="2156" w:type="dxa"/>
            <w:tcBorders>
              <w:top w:val="single" w:color="auto" w:sz="4" w:space="0"/>
              <w:left w:val="nil"/>
              <w:bottom w:val="single" w:color="auto" w:sz="4" w:space="0"/>
              <w:right w:val="single" w:color="auto" w:sz="4" w:space="0"/>
            </w:tcBorders>
            <w:shd w:val="clear" w:color="auto" w:fill="auto"/>
            <w:vAlign w:val="center"/>
          </w:tcPr>
          <w:p>
            <w:pPr>
              <w:pStyle w:val="59"/>
            </w:pPr>
            <w:r>
              <w:rPr>
                <w:rFonts w:cs="Arial"/>
              </w:rPr>
              <w:t>1 ± (1.7</w:t>
            </w:r>
            <w:r>
              <w:t>)</w:t>
            </w:r>
          </w:p>
        </w:tc>
      </w:tr>
      <w:tr>
        <w:tblPrEx>
          <w:tblCellMar>
            <w:top w:w="0" w:type="dxa"/>
            <w:left w:w="108" w:type="dxa"/>
            <w:bottom w:w="0" w:type="dxa"/>
            <w:right w:w="108" w:type="dxa"/>
          </w:tblCellMar>
        </w:tblPrEx>
        <w:trPr>
          <w:trHeight w:val="240" w:hRule="atLeast"/>
        </w:trPr>
        <w:tc>
          <w:tcPr>
            <w:tcW w:w="1206" w:type="dxa"/>
            <w:tcBorders>
              <w:top w:val="nil"/>
              <w:left w:val="single" w:color="auto" w:sz="4" w:space="0"/>
              <w:bottom w:val="single" w:color="auto" w:sz="4" w:space="0"/>
              <w:right w:val="single" w:color="auto" w:sz="4" w:space="0"/>
            </w:tcBorders>
          </w:tcPr>
          <w:p>
            <w:pPr>
              <w:pStyle w:val="59"/>
            </w:pPr>
            <w:r>
              <w:t>RB change</w:t>
            </w:r>
          </w:p>
        </w:tc>
        <w:tc>
          <w:tcPr>
            <w:tcW w:w="1112" w:type="dxa"/>
            <w:tcBorders>
              <w:top w:val="nil"/>
              <w:left w:val="single" w:color="auto" w:sz="4" w:space="0"/>
              <w:bottom w:val="single" w:color="auto" w:sz="4" w:space="0"/>
              <w:right w:val="single" w:color="auto" w:sz="4" w:space="0"/>
            </w:tcBorders>
          </w:tcPr>
          <w:p>
            <w:pPr>
              <w:pStyle w:val="60"/>
            </w:pPr>
            <w:r>
              <w:t>Change from 1 to 6 RBs</w:t>
            </w:r>
          </w:p>
        </w:tc>
        <w:tc>
          <w:tcPr>
            <w:tcW w:w="1107" w:type="dxa"/>
            <w:tcBorders>
              <w:top w:val="nil"/>
              <w:left w:val="single" w:color="auto" w:sz="4" w:space="0"/>
              <w:bottom w:val="single" w:color="auto" w:sz="4" w:space="0"/>
              <w:right w:val="single" w:color="auto" w:sz="4" w:space="0"/>
            </w:tcBorders>
          </w:tcPr>
          <w:p>
            <w:pPr>
              <w:pStyle w:val="60"/>
            </w:pPr>
            <w:r>
              <w:t>TPC=+1dB</w:t>
            </w:r>
          </w:p>
        </w:tc>
        <w:tc>
          <w:tcPr>
            <w:tcW w:w="1017" w:type="dxa"/>
            <w:tcBorders>
              <w:top w:val="nil"/>
              <w:left w:val="single" w:color="auto" w:sz="4" w:space="0"/>
              <w:bottom w:val="single" w:color="auto" w:sz="4" w:space="0"/>
              <w:right w:val="single" w:color="auto" w:sz="4" w:space="0"/>
            </w:tcBorders>
            <w:vAlign w:val="center"/>
          </w:tcPr>
          <w:p>
            <w:pPr>
              <w:pStyle w:val="59"/>
            </w:pPr>
            <w:r>
              <w:t>8.78</w:t>
            </w:r>
          </w:p>
        </w:tc>
        <w:tc>
          <w:tcPr>
            <w:tcW w:w="1056" w:type="dxa"/>
            <w:tcBorders>
              <w:top w:val="nil"/>
              <w:left w:val="single" w:color="auto" w:sz="4" w:space="0"/>
              <w:bottom w:val="single" w:color="auto" w:sz="4" w:space="0"/>
              <w:right w:val="single" w:color="auto" w:sz="4" w:space="0"/>
            </w:tcBorders>
            <w:shd w:val="clear" w:color="auto" w:fill="auto"/>
            <w:vAlign w:val="center"/>
          </w:tcPr>
          <w:p>
            <w:pPr>
              <w:pStyle w:val="59"/>
            </w:pPr>
            <w:r>
              <w:t xml:space="preserve">4 </w:t>
            </w:r>
            <w:r>
              <w:rPr>
                <w:rFonts w:cs="Arial"/>
              </w:rPr>
              <w:t>≤</w:t>
            </w:r>
            <w:r>
              <w:t xml:space="preserve"> ΔP &lt; 10</w:t>
            </w:r>
          </w:p>
        </w:tc>
        <w:tc>
          <w:tcPr>
            <w:tcW w:w="2156" w:type="dxa"/>
            <w:tcBorders>
              <w:top w:val="nil"/>
              <w:left w:val="nil"/>
              <w:bottom w:val="single" w:color="auto" w:sz="4" w:space="0"/>
              <w:right w:val="single" w:color="auto" w:sz="4" w:space="0"/>
            </w:tcBorders>
            <w:shd w:val="clear" w:color="auto" w:fill="auto"/>
            <w:vAlign w:val="center"/>
          </w:tcPr>
          <w:p>
            <w:pPr>
              <w:pStyle w:val="59"/>
              <w:rPr>
                <w:rFonts w:eastAsiaTheme="minorEastAsia"/>
              </w:rPr>
            </w:pPr>
            <w:r>
              <w:t>8.78 ± (4.7) Note 2</w:t>
            </w:r>
          </w:p>
        </w:tc>
      </w:tr>
      <w:tr>
        <w:tblPrEx>
          <w:tblCellMar>
            <w:top w:w="0" w:type="dxa"/>
            <w:left w:w="108" w:type="dxa"/>
            <w:bottom w:w="0" w:type="dxa"/>
            <w:right w:w="108" w:type="dxa"/>
          </w:tblCellMar>
        </w:tblPrEx>
        <w:trPr>
          <w:trHeight w:val="240" w:hRule="atLeast"/>
        </w:trPr>
        <w:tc>
          <w:tcPr>
            <w:tcW w:w="1206" w:type="dxa"/>
            <w:tcBorders>
              <w:top w:val="nil"/>
              <w:left w:val="single" w:color="auto" w:sz="4" w:space="0"/>
              <w:bottom w:val="single" w:color="auto" w:sz="4" w:space="0"/>
              <w:right w:val="single" w:color="auto" w:sz="4" w:space="0"/>
            </w:tcBorders>
          </w:tcPr>
          <w:p>
            <w:pPr>
              <w:pStyle w:val="59"/>
            </w:pPr>
            <w:r>
              <w:t>Subframes after RB change</w:t>
            </w:r>
          </w:p>
        </w:tc>
        <w:tc>
          <w:tcPr>
            <w:tcW w:w="1112" w:type="dxa"/>
            <w:tcBorders>
              <w:top w:val="nil"/>
              <w:left w:val="single" w:color="auto" w:sz="4" w:space="0"/>
              <w:bottom w:val="single" w:color="auto" w:sz="4" w:space="0"/>
              <w:right w:val="single" w:color="auto" w:sz="4" w:space="0"/>
            </w:tcBorders>
          </w:tcPr>
          <w:p>
            <w:pPr>
              <w:pStyle w:val="60"/>
            </w:pPr>
            <w:r>
              <w:t>Fixed = 6</w:t>
            </w:r>
          </w:p>
        </w:tc>
        <w:tc>
          <w:tcPr>
            <w:tcW w:w="1107" w:type="dxa"/>
            <w:tcBorders>
              <w:top w:val="nil"/>
              <w:left w:val="single" w:color="auto" w:sz="4" w:space="0"/>
              <w:bottom w:val="single" w:color="auto" w:sz="4" w:space="0"/>
              <w:right w:val="single" w:color="auto" w:sz="4" w:space="0"/>
            </w:tcBorders>
          </w:tcPr>
          <w:p>
            <w:pPr>
              <w:pStyle w:val="60"/>
            </w:pPr>
            <w:r>
              <w:t>TPC=+1dB</w:t>
            </w:r>
          </w:p>
        </w:tc>
        <w:tc>
          <w:tcPr>
            <w:tcW w:w="1017" w:type="dxa"/>
            <w:tcBorders>
              <w:top w:val="nil"/>
              <w:left w:val="single" w:color="auto" w:sz="4" w:space="0"/>
              <w:bottom w:val="single" w:color="auto" w:sz="4" w:space="0"/>
              <w:right w:val="single" w:color="auto" w:sz="4" w:space="0"/>
            </w:tcBorders>
            <w:vAlign w:val="center"/>
          </w:tcPr>
          <w:p>
            <w:pPr>
              <w:pStyle w:val="59"/>
            </w:pPr>
            <w:r>
              <w:t>1</w:t>
            </w:r>
          </w:p>
        </w:tc>
        <w:tc>
          <w:tcPr>
            <w:tcW w:w="1056" w:type="dxa"/>
            <w:tcBorders>
              <w:top w:val="nil"/>
              <w:left w:val="single" w:color="auto" w:sz="4" w:space="0"/>
              <w:bottom w:val="single" w:color="auto" w:sz="4" w:space="0"/>
              <w:right w:val="single" w:color="auto" w:sz="4" w:space="0"/>
            </w:tcBorders>
            <w:shd w:val="clear" w:color="auto" w:fill="auto"/>
            <w:vAlign w:val="center"/>
          </w:tcPr>
          <w:p>
            <w:pPr>
              <w:pStyle w:val="59"/>
            </w:pPr>
            <w:r>
              <w:t>ΔP &lt; 2</w:t>
            </w:r>
          </w:p>
        </w:tc>
        <w:tc>
          <w:tcPr>
            <w:tcW w:w="2156" w:type="dxa"/>
            <w:tcBorders>
              <w:top w:val="nil"/>
              <w:left w:val="nil"/>
              <w:bottom w:val="single" w:color="auto" w:sz="4" w:space="0"/>
              <w:right w:val="single" w:color="auto" w:sz="4" w:space="0"/>
            </w:tcBorders>
            <w:shd w:val="clear" w:color="auto" w:fill="auto"/>
            <w:vAlign w:val="center"/>
          </w:tcPr>
          <w:p>
            <w:pPr>
              <w:pStyle w:val="59"/>
            </w:pPr>
            <w:r>
              <w:rPr>
                <w:rFonts w:cs="Arial"/>
              </w:rPr>
              <w:t>1 ± (1.7</w:t>
            </w:r>
            <w:r>
              <w:t>)</w:t>
            </w:r>
          </w:p>
        </w:tc>
      </w:tr>
      <w:tr>
        <w:tblPrEx>
          <w:tblCellMar>
            <w:top w:w="0" w:type="dxa"/>
            <w:left w:w="108" w:type="dxa"/>
            <w:bottom w:w="0" w:type="dxa"/>
            <w:right w:w="108" w:type="dxa"/>
          </w:tblCellMar>
        </w:tblPrEx>
        <w:trPr>
          <w:trHeight w:val="240" w:hRule="atLeast"/>
        </w:trPr>
        <w:tc>
          <w:tcPr>
            <w:tcW w:w="7654" w:type="dxa"/>
            <w:gridSpan w:val="6"/>
            <w:tcBorders>
              <w:top w:val="single" w:color="auto" w:sz="4" w:space="0"/>
              <w:left w:val="single" w:color="auto" w:sz="4" w:space="0"/>
              <w:bottom w:val="single" w:color="auto" w:sz="4" w:space="0"/>
              <w:right w:val="single" w:color="auto" w:sz="4" w:space="0"/>
            </w:tcBorders>
          </w:tcPr>
          <w:p>
            <w:pPr>
              <w:pStyle w:val="73"/>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73"/>
            </w:pPr>
            <w:r>
              <w:t>Note 2:</w:t>
            </w:r>
            <w:r>
              <w:tab/>
            </w:r>
            <w:r>
              <w:t>When Note 3 does not apply.</w:t>
            </w:r>
          </w:p>
          <w:p>
            <w:pPr>
              <w:pStyle w:val="73"/>
            </w:pPr>
            <w:r>
              <w:t>Note 3:</w:t>
            </w:r>
            <w:r>
              <w:tab/>
            </w:r>
            <w:r>
              <w:t>N/A</w:t>
            </w:r>
          </w:p>
          <w:p>
            <w:pPr>
              <w:pStyle w:val="73"/>
            </w:pPr>
            <w:r>
              <w:t>Note 4:</w:t>
            </w:r>
            <w:r>
              <w:tab/>
            </w:r>
            <w:r>
              <w:t>N/A</w:t>
            </w:r>
          </w:p>
          <w:p>
            <w:pPr>
              <w:pStyle w:val="73"/>
            </w:pPr>
            <w:r>
              <w:t>Note 5:</w:t>
            </w:r>
            <w:r>
              <w:tab/>
            </w:r>
            <w:r>
              <w:t>For extreme conditions an additional ± 2.0 dB relaxation is allowed.</w:t>
            </w:r>
          </w:p>
          <w:p>
            <w:pPr>
              <w:pStyle w:val="73"/>
            </w:pPr>
            <w:r>
              <w:t>Note 6:</w:t>
            </w:r>
            <w:r>
              <w:tab/>
            </w:r>
            <w:r>
              <w:t>The starting resource block shall be RB# 0.</w:t>
            </w:r>
          </w:p>
        </w:tc>
      </w:tr>
    </w:tbl>
    <w:p/>
    <w:p>
      <w:pPr>
        <w:pStyle w:val="62"/>
      </w:pPr>
      <w:r>
        <w:t>Table 6.3A.4.2.5-2: Test Requirements Relative Power Tolerance for Transmission (normal conditions – Note 5) channel bandwidth 1.4MHz (ramping down)</w:t>
      </w:r>
    </w:p>
    <w:tbl>
      <w:tblPr>
        <w:tblStyle w:val="47"/>
        <w:tblW w:w="7512" w:type="dxa"/>
        <w:tblInd w:w="1101" w:type="dxa"/>
        <w:tblLayout w:type="autofit"/>
        <w:tblCellMar>
          <w:top w:w="0" w:type="dxa"/>
          <w:left w:w="108" w:type="dxa"/>
          <w:bottom w:w="0" w:type="dxa"/>
          <w:right w:w="108" w:type="dxa"/>
        </w:tblCellMar>
      </w:tblPr>
      <w:tblGrid>
        <w:gridCol w:w="1206"/>
        <w:gridCol w:w="1112"/>
        <w:gridCol w:w="1107"/>
        <w:gridCol w:w="1017"/>
        <w:gridCol w:w="1056"/>
        <w:gridCol w:w="2014"/>
      </w:tblGrid>
      <w:tr>
        <w:tblPrEx>
          <w:tblCellMar>
            <w:top w:w="0" w:type="dxa"/>
            <w:left w:w="108" w:type="dxa"/>
            <w:bottom w:w="0" w:type="dxa"/>
            <w:right w:w="108" w:type="dxa"/>
          </w:tblCellMar>
        </w:tblPrEx>
        <w:trPr>
          <w:trHeight w:val="240" w:hRule="atLeast"/>
        </w:trPr>
        <w:tc>
          <w:tcPr>
            <w:tcW w:w="1206" w:type="dxa"/>
            <w:tcBorders>
              <w:top w:val="single" w:color="auto" w:sz="4" w:space="0"/>
              <w:left w:val="single" w:color="auto" w:sz="4" w:space="0"/>
              <w:bottom w:val="nil"/>
              <w:right w:val="single" w:color="000000" w:sz="4" w:space="0"/>
            </w:tcBorders>
          </w:tcPr>
          <w:p>
            <w:pPr>
              <w:pStyle w:val="58"/>
            </w:pPr>
            <w:r>
              <w:t>Sub-test (ramp down)</w:t>
            </w:r>
          </w:p>
        </w:tc>
        <w:tc>
          <w:tcPr>
            <w:tcW w:w="1112" w:type="dxa"/>
            <w:tcBorders>
              <w:top w:val="single" w:color="auto" w:sz="4" w:space="0"/>
              <w:left w:val="single" w:color="auto" w:sz="4" w:space="0"/>
              <w:bottom w:val="nil"/>
              <w:right w:val="single" w:color="auto" w:sz="4" w:space="0"/>
            </w:tcBorders>
          </w:tcPr>
          <w:p>
            <w:pPr>
              <w:pStyle w:val="58"/>
            </w:pPr>
            <w:r>
              <w:t>Uplink RB allocation</w:t>
            </w:r>
          </w:p>
        </w:tc>
        <w:tc>
          <w:tcPr>
            <w:tcW w:w="1107" w:type="dxa"/>
            <w:tcBorders>
              <w:top w:val="single" w:color="auto" w:sz="4" w:space="0"/>
              <w:left w:val="single" w:color="auto" w:sz="4" w:space="0"/>
              <w:bottom w:val="nil"/>
              <w:right w:val="single" w:color="auto" w:sz="4" w:space="0"/>
            </w:tcBorders>
          </w:tcPr>
          <w:p>
            <w:pPr>
              <w:pStyle w:val="58"/>
            </w:pPr>
            <w:r>
              <w:t>TPC command</w:t>
            </w:r>
          </w:p>
        </w:tc>
        <w:tc>
          <w:tcPr>
            <w:tcW w:w="1017" w:type="dxa"/>
            <w:tcBorders>
              <w:top w:val="single" w:color="auto" w:sz="4" w:space="0"/>
              <w:left w:val="single" w:color="auto" w:sz="4" w:space="0"/>
              <w:bottom w:val="nil"/>
              <w:right w:val="single" w:color="auto" w:sz="4" w:space="0"/>
            </w:tcBorders>
            <w:vAlign w:val="center"/>
          </w:tcPr>
          <w:p>
            <w:pPr>
              <w:pStyle w:val="58"/>
            </w:pPr>
            <w:r>
              <w:t>Expected power step size (down)</w:t>
            </w:r>
          </w:p>
        </w:tc>
        <w:tc>
          <w:tcPr>
            <w:tcW w:w="1056" w:type="dxa"/>
            <w:tcBorders>
              <w:top w:val="single" w:color="auto" w:sz="4" w:space="0"/>
              <w:left w:val="single" w:color="auto" w:sz="4" w:space="0"/>
              <w:bottom w:val="nil"/>
              <w:right w:val="single" w:color="000000" w:sz="4" w:space="0"/>
            </w:tcBorders>
            <w:shd w:val="clear" w:color="auto" w:fill="auto"/>
            <w:vAlign w:val="center"/>
          </w:tcPr>
          <w:p>
            <w:pPr>
              <w:pStyle w:val="58"/>
            </w:pPr>
            <w:r>
              <w:t>Power step size range (down)</w:t>
            </w:r>
          </w:p>
        </w:tc>
        <w:tc>
          <w:tcPr>
            <w:tcW w:w="2014" w:type="dxa"/>
            <w:tcBorders>
              <w:top w:val="single" w:color="auto" w:sz="4" w:space="0"/>
              <w:left w:val="nil"/>
              <w:bottom w:val="nil"/>
              <w:right w:val="single" w:color="auto" w:sz="4" w:space="0"/>
            </w:tcBorders>
            <w:shd w:val="clear" w:color="auto" w:fill="auto"/>
            <w:vAlign w:val="center"/>
          </w:tcPr>
          <w:p>
            <w:pPr>
              <w:pStyle w:val="58"/>
            </w:pPr>
            <w:r>
              <w:t>PUSCH</w:t>
            </w:r>
          </w:p>
        </w:tc>
      </w:tr>
      <w:tr>
        <w:tblPrEx>
          <w:tblCellMar>
            <w:top w:w="0" w:type="dxa"/>
            <w:left w:w="108" w:type="dxa"/>
            <w:bottom w:w="0" w:type="dxa"/>
            <w:right w:w="108" w:type="dxa"/>
          </w:tblCellMar>
        </w:tblPrEx>
        <w:trPr>
          <w:trHeight w:val="255" w:hRule="atLeast"/>
        </w:trPr>
        <w:tc>
          <w:tcPr>
            <w:tcW w:w="1206" w:type="dxa"/>
            <w:tcBorders>
              <w:top w:val="nil"/>
              <w:left w:val="single" w:color="auto" w:sz="4" w:space="0"/>
              <w:bottom w:val="single" w:color="auto" w:sz="4" w:space="0"/>
              <w:right w:val="single" w:color="000000" w:sz="4" w:space="0"/>
            </w:tcBorders>
          </w:tcPr>
          <w:p>
            <w:pPr>
              <w:pStyle w:val="60"/>
            </w:pPr>
          </w:p>
        </w:tc>
        <w:tc>
          <w:tcPr>
            <w:tcW w:w="1112" w:type="dxa"/>
            <w:tcBorders>
              <w:top w:val="nil"/>
              <w:left w:val="single" w:color="auto" w:sz="4" w:space="0"/>
              <w:bottom w:val="single" w:color="auto" w:sz="4" w:space="0"/>
              <w:right w:val="single" w:color="auto" w:sz="4" w:space="0"/>
            </w:tcBorders>
          </w:tcPr>
          <w:p>
            <w:pPr>
              <w:pStyle w:val="60"/>
            </w:pPr>
          </w:p>
        </w:tc>
        <w:tc>
          <w:tcPr>
            <w:tcW w:w="1107" w:type="dxa"/>
            <w:tcBorders>
              <w:top w:val="nil"/>
              <w:left w:val="single" w:color="auto" w:sz="4" w:space="0"/>
              <w:bottom w:val="single" w:color="auto" w:sz="4" w:space="0"/>
              <w:right w:val="single" w:color="auto" w:sz="4" w:space="0"/>
            </w:tcBorders>
          </w:tcPr>
          <w:p>
            <w:pPr>
              <w:pStyle w:val="60"/>
            </w:pPr>
          </w:p>
        </w:tc>
        <w:tc>
          <w:tcPr>
            <w:tcW w:w="1017" w:type="dxa"/>
            <w:tcBorders>
              <w:top w:val="nil"/>
              <w:left w:val="single" w:color="auto" w:sz="4" w:space="0"/>
              <w:bottom w:val="single" w:color="auto" w:sz="4" w:space="0"/>
              <w:right w:val="single" w:color="auto" w:sz="4" w:space="0"/>
            </w:tcBorders>
            <w:vAlign w:val="center"/>
          </w:tcPr>
          <w:p>
            <w:pPr>
              <w:pStyle w:val="58"/>
            </w:pPr>
            <w:r>
              <w:t>ΔP [dB]</w:t>
            </w:r>
          </w:p>
        </w:tc>
        <w:tc>
          <w:tcPr>
            <w:tcW w:w="1056" w:type="dxa"/>
            <w:tcBorders>
              <w:top w:val="nil"/>
              <w:left w:val="single" w:color="auto" w:sz="4" w:space="0"/>
              <w:bottom w:val="single" w:color="auto" w:sz="4" w:space="0"/>
              <w:right w:val="single" w:color="000000" w:sz="4" w:space="0"/>
            </w:tcBorders>
            <w:shd w:val="clear" w:color="auto" w:fill="auto"/>
            <w:vAlign w:val="center"/>
          </w:tcPr>
          <w:p>
            <w:pPr>
              <w:pStyle w:val="58"/>
            </w:pPr>
            <w:r>
              <w:t>ΔP [dB]</w:t>
            </w:r>
          </w:p>
        </w:tc>
        <w:tc>
          <w:tcPr>
            <w:tcW w:w="2014" w:type="dxa"/>
            <w:tcBorders>
              <w:top w:val="nil"/>
              <w:left w:val="nil"/>
              <w:bottom w:val="single" w:color="auto" w:sz="4" w:space="0"/>
              <w:right w:val="single" w:color="auto" w:sz="4" w:space="0"/>
            </w:tcBorders>
            <w:shd w:val="clear" w:color="auto" w:fill="auto"/>
            <w:vAlign w:val="center"/>
          </w:tcPr>
          <w:p>
            <w:pPr>
              <w:pStyle w:val="58"/>
            </w:pPr>
            <w:r>
              <w:t>[dB]</w:t>
            </w:r>
          </w:p>
        </w:tc>
      </w:tr>
      <w:tr>
        <w:tblPrEx>
          <w:tblCellMar>
            <w:top w:w="0" w:type="dxa"/>
            <w:left w:w="108" w:type="dxa"/>
            <w:bottom w:w="0" w:type="dxa"/>
            <w:right w:w="108" w:type="dxa"/>
          </w:tblCellMar>
        </w:tblPrEx>
        <w:trPr>
          <w:trHeight w:val="240" w:hRule="atLeast"/>
        </w:trPr>
        <w:tc>
          <w:tcPr>
            <w:tcW w:w="1206" w:type="dxa"/>
            <w:tcBorders>
              <w:top w:val="single" w:color="auto" w:sz="4" w:space="0"/>
              <w:left w:val="single" w:color="auto" w:sz="4" w:space="0"/>
              <w:bottom w:val="single" w:color="auto" w:sz="4" w:space="0"/>
              <w:right w:val="single" w:color="auto" w:sz="4" w:space="0"/>
            </w:tcBorders>
          </w:tcPr>
          <w:p>
            <w:pPr>
              <w:pStyle w:val="59"/>
            </w:pPr>
            <w:r>
              <w:t>Subframes before RB change</w:t>
            </w:r>
          </w:p>
        </w:tc>
        <w:tc>
          <w:tcPr>
            <w:tcW w:w="1112" w:type="dxa"/>
            <w:tcBorders>
              <w:top w:val="single" w:color="auto" w:sz="4" w:space="0"/>
              <w:left w:val="single" w:color="auto" w:sz="4" w:space="0"/>
              <w:bottom w:val="single" w:color="auto" w:sz="4" w:space="0"/>
              <w:right w:val="single" w:color="auto" w:sz="4" w:space="0"/>
            </w:tcBorders>
          </w:tcPr>
          <w:p>
            <w:pPr>
              <w:pStyle w:val="60"/>
            </w:pPr>
            <w:r>
              <w:t>Fixed = 5</w:t>
            </w:r>
          </w:p>
        </w:tc>
        <w:tc>
          <w:tcPr>
            <w:tcW w:w="1107" w:type="dxa"/>
            <w:tcBorders>
              <w:top w:val="single" w:color="auto" w:sz="4" w:space="0"/>
              <w:left w:val="single" w:color="auto" w:sz="4" w:space="0"/>
              <w:bottom w:val="single" w:color="auto" w:sz="4" w:space="0"/>
              <w:right w:val="single" w:color="auto" w:sz="4" w:space="0"/>
            </w:tcBorders>
          </w:tcPr>
          <w:p>
            <w:pPr>
              <w:pStyle w:val="60"/>
            </w:pPr>
            <w:r>
              <w:t>TPC=-1dB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9"/>
            </w:pPr>
            <w:r>
              <w:t>1</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ΔP &lt; 2</w:t>
            </w:r>
          </w:p>
        </w:tc>
        <w:tc>
          <w:tcPr>
            <w:tcW w:w="2014" w:type="dxa"/>
            <w:tcBorders>
              <w:top w:val="single" w:color="auto" w:sz="4" w:space="0"/>
              <w:left w:val="nil"/>
              <w:bottom w:val="single" w:color="auto" w:sz="4" w:space="0"/>
              <w:right w:val="single" w:color="auto" w:sz="4" w:space="0"/>
            </w:tcBorders>
            <w:shd w:val="clear" w:color="auto" w:fill="auto"/>
            <w:vAlign w:val="center"/>
          </w:tcPr>
          <w:p>
            <w:pPr>
              <w:pStyle w:val="59"/>
            </w:pPr>
            <w:r>
              <w:rPr>
                <w:rFonts w:cs="Arial"/>
              </w:rPr>
              <w:t>1 ± (1.7</w:t>
            </w:r>
            <w:r>
              <w:t>)</w:t>
            </w:r>
          </w:p>
        </w:tc>
      </w:tr>
      <w:tr>
        <w:tblPrEx>
          <w:tblCellMar>
            <w:top w:w="0" w:type="dxa"/>
            <w:left w:w="108" w:type="dxa"/>
            <w:bottom w:w="0" w:type="dxa"/>
            <w:right w:w="108" w:type="dxa"/>
          </w:tblCellMar>
        </w:tblPrEx>
        <w:trPr>
          <w:trHeight w:val="240" w:hRule="atLeast"/>
        </w:trPr>
        <w:tc>
          <w:tcPr>
            <w:tcW w:w="1206" w:type="dxa"/>
            <w:tcBorders>
              <w:top w:val="nil"/>
              <w:left w:val="single" w:color="auto" w:sz="4" w:space="0"/>
              <w:bottom w:val="single" w:color="auto" w:sz="4" w:space="0"/>
              <w:right w:val="single" w:color="auto" w:sz="4" w:space="0"/>
            </w:tcBorders>
          </w:tcPr>
          <w:p>
            <w:pPr>
              <w:pStyle w:val="59"/>
            </w:pPr>
            <w:r>
              <w:t>RB change</w:t>
            </w:r>
          </w:p>
        </w:tc>
        <w:tc>
          <w:tcPr>
            <w:tcW w:w="1112" w:type="dxa"/>
            <w:tcBorders>
              <w:top w:val="nil"/>
              <w:left w:val="single" w:color="auto" w:sz="4" w:space="0"/>
              <w:bottom w:val="single" w:color="auto" w:sz="4" w:space="0"/>
              <w:right w:val="single" w:color="auto" w:sz="4" w:space="0"/>
            </w:tcBorders>
          </w:tcPr>
          <w:p>
            <w:pPr>
              <w:pStyle w:val="60"/>
            </w:pPr>
            <w:r>
              <w:t>Change from 5 to 1 RBs</w:t>
            </w:r>
          </w:p>
        </w:tc>
        <w:tc>
          <w:tcPr>
            <w:tcW w:w="1107" w:type="dxa"/>
            <w:tcBorders>
              <w:top w:val="nil"/>
              <w:left w:val="single" w:color="auto" w:sz="4" w:space="0"/>
              <w:bottom w:val="single" w:color="auto" w:sz="4" w:space="0"/>
              <w:right w:val="single" w:color="auto" w:sz="4" w:space="0"/>
            </w:tcBorders>
          </w:tcPr>
          <w:p>
            <w:pPr>
              <w:pStyle w:val="60"/>
            </w:pPr>
            <w:r>
              <w:t>TPC=-1dB</w:t>
            </w:r>
          </w:p>
        </w:tc>
        <w:tc>
          <w:tcPr>
            <w:tcW w:w="1017" w:type="dxa"/>
            <w:tcBorders>
              <w:top w:val="nil"/>
              <w:left w:val="single" w:color="auto" w:sz="4" w:space="0"/>
              <w:bottom w:val="single" w:color="auto" w:sz="4" w:space="0"/>
              <w:right w:val="single" w:color="auto" w:sz="4" w:space="0"/>
            </w:tcBorders>
            <w:vAlign w:val="center"/>
          </w:tcPr>
          <w:p>
            <w:pPr>
              <w:pStyle w:val="59"/>
            </w:pPr>
            <w:r>
              <w:t>7.99</w:t>
            </w:r>
          </w:p>
        </w:tc>
        <w:tc>
          <w:tcPr>
            <w:tcW w:w="1056" w:type="dxa"/>
            <w:tcBorders>
              <w:top w:val="nil"/>
              <w:left w:val="single" w:color="auto" w:sz="4" w:space="0"/>
              <w:bottom w:val="single" w:color="auto" w:sz="4" w:space="0"/>
              <w:right w:val="single" w:color="auto" w:sz="4" w:space="0"/>
            </w:tcBorders>
            <w:shd w:val="clear" w:color="auto" w:fill="auto"/>
            <w:vAlign w:val="center"/>
          </w:tcPr>
          <w:p>
            <w:pPr>
              <w:pStyle w:val="59"/>
            </w:pPr>
            <w:r>
              <w:t xml:space="preserve">4 </w:t>
            </w:r>
            <w:r>
              <w:rPr>
                <w:rFonts w:cs="Arial"/>
              </w:rPr>
              <w:t>≤</w:t>
            </w:r>
            <w:r>
              <w:t xml:space="preserve"> ΔP &lt; 10</w:t>
            </w:r>
          </w:p>
        </w:tc>
        <w:tc>
          <w:tcPr>
            <w:tcW w:w="2014" w:type="dxa"/>
            <w:tcBorders>
              <w:top w:val="nil"/>
              <w:left w:val="nil"/>
              <w:bottom w:val="single" w:color="auto" w:sz="4" w:space="0"/>
              <w:right w:val="single" w:color="auto" w:sz="4" w:space="0"/>
            </w:tcBorders>
            <w:shd w:val="clear" w:color="auto" w:fill="auto"/>
            <w:vAlign w:val="center"/>
          </w:tcPr>
          <w:p>
            <w:pPr>
              <w:pStyle w:val="59"/>
              <w:rPr>
                <w:rFonts w:eastAsiaTheme="minorEastAsia"/>
              </w:rPr>
            </w:pPr>
            <w:r>
              <w:t>7.99 ± (4.7) Note 2</w:t>
            </w:r>
          </w:p>
        </w:tc>
      </w:tr>
      <w:tr>
        <w:tblPrEx>
          <w:tblCellMar>
            <w:top w:w="0" w:type="dxa"/>
            <w:left w:w="108" w:type="dxa"/>
            <w:bottom w:w="0" w:type="dxa"/>
            <w:right w:w="108" w:type="dxa"/>
          </w:tblCellMar>
        </w:tblPrEx>
        <w:trPr>
          <w:trHeight w:val="240" w:hRule="atLeast"/>
        </w:trPr>
        <w:tc>
          <w:tcPr>
            <w:tcW w:w="1206" w:type="dxa"/>
            <w:tcBorders>
              <w:top w:val="nil"/>
              <w:left w:val="single" w:color="auto" w:sz="4" w:space="0"/>
              <w:bottom w:val="single" w:color="auto" w:sz="4" w:space="0"/>
              <w:right w:val="single" w:color="auto" w:sz="4" w:space="0"/>
            </w:tcBorders>
          </w:tcPr>
          <w:p>
            <w:pPr>
              <w:pStyle w:val="59"/>
            </w:pPr>
            <w:r>
              <w:t>Subframes after RB change</w:t>
            </w:r>
          </w:p>
        </w:tc>
        <w:tc>
          <w:tcPr>
            <w:tcW w:w="1112" w:type="dxa"/>
            <w:tcBorders>
              <w:top w:val="nil"/>
              <w:left w:val="single" w:color="auto" w:sz="4" w:space="0"/>
              <w:bottom w:val="single" w:color="auto" w:sz="4" w:space="0"/>
              <w:right w:val="single" w:color="auto" w:sz="4" w:space="0"/>
            </w:tcBorders>
          </w:tcPr>
          <w:p>
            <w:pPr>
              <w:pStyle w:val="60"/>
            </w:pPr>
            <w:r>
              <w:t>Fixed = 1</w:t>
            </w:r>
          </w:p>
        </w:tc>
        <w:tc>
          <w:tcPr>
            <w:tcW w:w="1107" w:type="dxa"/>
            <w:tcBorders>
              <w:top w:val="nil"/>
              <w:left w:val="single" w:color="auto" w:sz="4" w:space="0"/>
              <w:bottom w:val="single" w:color="auto" w:sz="4" w:space="0"/>
              <w:right w:val="single" w:color="auto" w:sz="4" w:space="0"/>
            </w:tcBorders>
          </w:tcPr>
          <w:p>
            <w:pPr>
              <w:pStyle w:val="60"/>
            </w:pPr>
            <w:r>
              <w:t>TPC=-1dB</w:t>
            </w:r>
          </w:p>
        </w:tc>
        <w:tc>
          <w:tcPr>
            <w:tcW w:w="1017" w:type="dxa"/>
            <w:tcBorders>
              <w:top w:val="nil"/>
              <w:left w:val="single" w:color="auto" w:sz="4" w:space="0"/>
              <w:bottom w:val="single" w:color="auto" w:sz="4" w:space="0"/>
              <w:right w:val="single" w:color="auto" w:sz="4" w:space="0"/>
            </w:tcBorders>
            <w:vAlign w:val="center"/>
          </w:tcPr>
          <w:p>
            <w:pPr>
              <w:pStyle w:val="59"/>
            </w:pPr>
            <w:r>
              <w:t>1</w:t>
            </w:r>
          </w:p>
        </w:tc>
        <w:tc>
          <w:tcPr>
            <w:tcW w:w="1056" w:type="dxa"/>
            <w:tcBorders>
              <w:top w:val="nil"/>
              <w:left w:val="single" w:color="auto" w:sz="4" w:space="0"/>
              <w:bottom w:val="single" w:color="auto" w:sz="4" w:space="0"/>
              <w:right w:val="single" w:color="auto" w:sz="4" w:space="0"/>
            </w:tcBorders>
            <w:shd w:val="clear" w:color="auto" w:fill="auto"/>
            <w:vAlign w:val="center"/>
          </w:tcPr>
          <w:p>
            <w:pPr>
              <w:pStyle w:val="59"/>
            </w:pPr>
            <w:r>
              <w:t>ΔP &lt; 2</w:t>
            </w:r>
          </w:p>
        </w:tc>
        <w:tc>
          <w:tcPr>
            <w:tcW w:w="2014" w:type="dxa"/>
            <w:tcBorders>
              <w:top w:val="nil"/>
              <w:left w:val="nil"/>
              <w:bottom w:val="single" w:color="auto" w:sz="4" w:space="0"/>
              <w:right w:val="single" w:color="auto" w:sz="4" w:space="0"/>
            </w:tcBorders>
            <w:shd w:val="clear" w:color="auto" w:fill="auto"/>
            <w:vAlign w:val="center"/>
          </w:tcPr>
          <w:p>
            <w:pPr>
              <w:pStyle w:val="59"/>
            </w:pPr>
            <w:r>
              <w:rPr>
                <w:rFonts w:cs="Arial"/>
              </w:rPr>
              <w:t>1 ± (1.7</w:t>
            </w:r>
            <w:r>
              <w:t>)</w:t>
            </w:r>
          </w:p>
        </w:tc>
      </w:tr>
      <w:tr>
        <w:tblPrEx>
          <w:tblCellMar>
            <w:top w:w="0" w:type="dxa"/>
            <w:left w:w="108" w:type="dxa"/>
            <w:bottom w:w="0" w:type="dxa"/>
            <w:right w:w="108" w:type="dxa"/>
          </w:tblCellMar>
        </w:tblPrEx>
        <w:trPr>
          <w:trHeight w:val="240" w:hRule="atLeast"/>
        </w:trPr>
        <w:tc>
          <w:tcPr>
            <w:tcW w:w="7512" w:type="dxa"/>
            <w:gridSpan w:val="6"/>
            <w:tcBorders>
              <w:top w:val="single" w:color="auto" w:sz="4" w:space="0"/>
              <w:left w:val="single" w:color="auto" w:sz="4" w:space="0"/>
              <w:bottom w:val="single" w:color="auto" w:sz="4" w:space="0"/>
              <w:right w:val="single" w:color="auto" w:sz="4" w:space="0"/>
            </w:tcBorders>
          </w:tcPr>
          <w:p>
            <w:pPr>
              <w:pStyle w:val="73"/>
            </w:pPr>
            <w:r>
              <w:t>Note 1:</w:t>
            </w:r>
            <w:r>
              <w:tab/>
            </w:r>
            <w:r>
              <w:t>Position of RB change:</w:t>
            </w:r>
            <w:r>
              <w:br w:type="textWrapping"/>
            </w:r>
            <w:r>
              <w:t>Pattern A the position of RB uplink allocation change is after 6 active uplink subframes</w:t>
            </w:r>
            <w:r>
              <w:br w:type="textWrapping"/>
            </w:r>
            <w:r>
              <w:t>Pattern B the position of RB uplink allocation change is after 16 active uplink subframes</w:t>
            </w:r>
            <w:r>
              <w:br w:type="textWrapping"/>
            </w:r>
            <w:r>
              <w:t>Pattern C the position of RB uplink allocation change is after 26 active uplink subframes</w:t>
            </w:r>
          </w:p>
          <w:p>
            <w:pPr>
              <w:pStyle w:val="73"/>
            </w:pPr>
            <w:r>
              <w:t>Note 2:</w:t>
            </w:r>
            <w:r>
              <w:tab/>
            </w:r>
            <w:r>
              <w:t>When Note 4 does not apply.</w:t>
            </w:r>
          </w:p>
          <w:p>
            <w:pPr>
              <w:pStyle w:val="73"/>
            </w:pPr>
            <w:r>
              <w:t>Note 3:</w:t>
            </w:r>
            <w:r>
              <w:tab/>
            </w:r>
            <w:r>
              <w:t>N/A</w:t>
            </w:r>
          </w:p>
          <w:p>
            <w:pPr>
              <w:pStyle w:val="73"/>
            </w:pPr>
            <w:r>
              <w:t>Note 4:</w:t>
            </w:r>
            <w:r>
              <w:tab/>
            </w:r>
            <w:r>
              <w:t>N/A</w:t>
            </w:r>
          </w:p>
          <w:p>
            <w:pPr>
              <w:pStyle w:val="73"/>
            </w:pPr>
            <w:r>
              <w:t>Note 5:</w:t>
            </w:r>
            <w:r>
              <w:tab/>
            </w:r>
            <w:r>
              <w:t>For extreme conditions an additional ± 2.0 dB relaxation is allowed.</w:t>
            </w:r>
          </w:p>
          <w:p>
            <w:pPr>
              <w:pStyle w:val="73"/>
            </w:pPr>
            <w:r>
              <w:t>Note 6:</w:t>
            </w:r>
            <w:r>
              <w:tab/>
            </w:r>
            <w:r>
              <w:t>The starting resource block shall be RB# 0.</w:t>
            </w:r>
          </w:p>
        </w:tc>
      </w:tr>
    </w:tbl>
    <w:p/>
    <w:p>
      <w:pPr>
        <w:pStyle w:val="62"/>
      </w:pPr>
      <w:r>
        <w:t>Table 6.3A.4.2.5-3: Test Requirements Relative Power Tolerance for Transmission</w:t>
      </w:r>
      <w:r>
        <w:br w:type="textWrapping"/>
      </w:r>
      <w:r>
        <w:t>(normal conditions – Note 5) (Alternating pattern)</w:t>
      </w:r>
    </w:p>
    <w:tbl>
      <w:tblPr>
        <w:tblStyle w:val="47"/>
        <w:tblW w:w="7938" w:type="dxa"/>
        <w:tblInd w:w="1101" w:type="dxa"/>
        <w:tblLayout w:type="autofit"/>
        <w:tblCellMar>
          <w:top w:w="0" w:type="dxa"/>
          <w:left w:w="108" w:type="dxa"/>
          <w:bottom w:w="0" w:type="dxa"/>
          <w:right w:w="108" w:type="dxa"/>
        </w:tblCellMar>
      </w:tblPr>
      <w:tblGrid>
        <w:gridCol w:w="1159"/>
        <w:gridCol w:w="1272"/>
        <w:gridCol w:w="1111"/>
        <w:gridCol w:w="1017"/>
        <w:gridCol w:w="1037"/>
        <w:gridCol w:w="2342"/>
      </w:tblGrid>
      <w:tr>
        <w:tblPrEx>
          <w:tblCellMar>
            <w:top w:w="0" w:type="dxa"/>
            <w:left w:w="108" w:type="dxa"/>
            <w:bottom w:w="0" w:type="dxa"/>
            <w:right w:w="108" w:type="dxa"/>
          </w:tblCellMar>
        </w:tblPrEx>
        <w:trPr>
          <w:trHeight w:val="240" w:hRule="atLeast"/>
        </w:trPr>
        <w:tc>
          <w:tcPr>
            <w:tcW w:w="1159" w:type="dxa"/>
            <w:tcBorders>
              <w:top w:val="single" w:color="auto" w:sz="4" w:space="0"/>
              <w:left w:val="single" w:color="auto" w:sz="4" w:space="0"/>
              <w:bottom w:val="nil"/>
              <w:right w:val="single" w:color="000000" w:sz="4" w:space="0"/>
            </w:tcBorders>
          </w:tcPr>
          <w:p>
            <w:pPr>
              <w:pStyle w:val="58"/>
            </w:pPr>
            <w:r>
              <w:t>Sub-test</w:t>
            </w:r>
          </w:p>
        </w:tc>
        <w:tc>
          <w:tcPr>
            <w:tcW w:w="1272" w:type="dxa"/>
            <w:tcBorders>
              <w:top w:val="single" w:color="auto" w:sz="4" w:space="0"/>
              <w:left w:val="single" w:color="auto" w:sz="4" w:space="0"/>
              <w:bottom w:val="nil"/>
              <w:right w:val="single" w:color="auto" w:sz="4" w:space="0"/>
            </w:tcBorders>
          </w:tcPr>
          <w:p>
            <w:pPr>
              <w:pStyle w:val="58"/>
            </w:pPr>
            <w:r>
              <w:t>Uplink RB allocation</w:t>
            </w:r>
          </w:p>
        </w:tc>
        <w:tc>
          <w:tcPr>
            <w:tcW w:w="1111" w:type="dxa"/>
            <w:tcBorders>
              <w:top w:val="single" w:color="auto" w:sz="4" w:space="0"/>
              <w:left w:val="single" w:color="auto" w:sz="4" w:space="0"/>
              <w:bottom w:val="nil"/>
              <w:right w:val="single" w:color="auto" w:sz="4" w:space="0"/>
            </w:tcBorders>
          </w:tcPr>
          <w:p>
            <w:pPr>
              <w:pStyle w:val="58"/>
            </w:pPr>
            <w:r>
              <w:t>TPC command</w:t>
            </w:r>
          </w:p>
        </w:tc>
        <w:tc>
          <w:tcPr>
            <w:tcW w:w="1017" w:type="dxa"/>
            <w:tcBorders>
              <w:top w:val="single" w:color="auto" w:sz="4" w:space="0"/>
              <w:left w:val="single" w:color="auto" w:sz="4" w:space="0"/>
              <w:bottom w:val="nil"/>
              <w:right w:val="single" w:color="auto" w:sz="4" w:space="0"/>
            </w:tcBorders>
            <w:vAlign w:val="center"/>
          </w:tcPr>
          <w:p>
            <w:pPr>
              <w:pStyle w:val="58"/>
            </w:pPr>
            <w:r>
              <w:t>Expected power step size (Up or down)</w:t>
            </w:r>
          </w:p>
        </w:tc>
        <w:tc>
          <w:tcPr>
            <w:tcW w:w="1037" w:type="dxa"/>
            <w:tcBorders>
              <w:top w:val="single" w:color="auto" w:sz="4" w:space="0"/>
              <w:left w:val="single" w:color="auto" w:sz="4" w:space="0"/>
              <w:bottom w:val="nil"/>
              <w:right w:val="single" w:color="000000" w:sz="4" w:space="0"/>
            </w:tcBorders>
            <w:shd w:val="clear" w:color="auto" w:fill="auto"/>
            <w:vAlign w:val="center"/>
          </w:tcPr>
          <w:p>
            <w:pPr>
              <w:pStyle w:val="58"/>
            </w:pPr>
            <w:r>
              <w:t>Power step size range (Up or down)</w:t>
            </w:r>
          </w:p>
        </w:tc>
        <w:tc>
          <w:tcPr>
            <w:tcW w:w="2342" w:type="dxa"/>
            <w:tcBorders>
              <w:top w:val="single" w:color="auto" w:sz="4" w:space="0"/>
              <w:left w:val="nil"/>
              <w:bottom w:val="nil"/>
              <w:right w:val="single" w:color="auto" w:sz="4" w:space="0"/>
            </w:tcBorders>
            <w:shd w:val="clear" w:color="auto" w:fill="auto"/>
            <w:vAlign w:val="center"/>
          </w:tcPr>
          <w:p>
            <w:pPr>
              <w:pStyle w:val="58"/>
            </w:pPr>
            <w:r>
              <w:t>PUSCH</w:t>
            </w:r>
          </w:p>
        </w:tc>
      </w:tr>
      <w:tr>
        <w:tblPrEx>
          <w:tblCellMar>
            <w:top w:w="0" w:type="dxa"/>
            <w:left w:w="108" w:type="dxa"/>
            <w:bottom w:w="0" w:type="dxa"/>
            <w:right w:w="108" w:type="dxa"/>
          </w:tblCellMar>
        </w:tblPrEx>
        <w:trPr>
          <w:trHeight w:val="255" w:hRule="atLeast"/>
        </w:trPr>
        <w:tc>
          <w:tcPr>
            <w:tcW w:w="1159" w:type="dxa"/>
            <w:tcBorders>
              <w:top w:val="nil"/>
              <w:left w:val="single" w:color="auto" w:sz="4" w:space="0"/>
              <w:bottom w:val="single" w:color="auto" w:sz="4" w:space="0"/>
              <w:right w:val="single" w:color="000000" w:sz="4" w:space="0"/>
            </w:tcBorders>
          </w:tcPr>
          <w:p>
            <w:pPr>
              <w:pStyle w:val="60"/>
            </w:pPr>
          </w:p>
        </w:tc>
        <w:tc>
          <w:tcPr>
            <w:tcW w:w="1272" w:type="dxa"/>
            <w:tcBorders>
              <w:top w:val="nil"/>
              <w:left w:val="single" w:color="auto" w:sz="4" w:space="0"/>
              <w:bottom w:val="single" w:color="auto" w:sz="4" w:space="0"/>
              <w:right w:val="single" w:color="auto" w:sz="4" w:space="0"/>
            </w:tcBorders>
          </w:tcPr>
          <w:p>
            <w:pPr>
              <w:pStyle w:val="60"/>
            </w:pPr>
          </w:p>
        </w:tc>
        <w:tc>
          <w:tcPr>
            <w:tcW w:w="1111" w:type="dxa"/>
            <w:tcBorders>
              <w:top w:val="nil"/>
              <w:left w:val="single" w:color="auto" w:sz="4" w:space="0"/>
              <w:bottom w:val="single" w:color="auto" w:sz="4" w:space="0"/>
              <w:right w:val="single" w:color="auto" w:sz="4" w:space="0"/>
            </w:tcBorders>
          </w:tcPr>
          <w:p>
            <w:pPr>
              <w:pStyle w:val="60"/>
            </w:pPr>
          </w:p>
        </w:tc>
        <w:tc>
          <w:tcPr>
            <w:tcW w:w="1017" w:type="dxa"/>
            <w:tcBorders>
              <w:top w:val="nil"/>
              <w:left w:val="single" w:color="auto" w:sz="4" w:space="0"/>
              <w:bottom w:val="single" w:color="auto" w:sz="4" w:space="0"/>
              <w:right w:val="single" w:color="auto" w:sz="4" w:space="0"/>
            </w:tcBorders>
            <w:vAlign w:val="center"/>
          </w:tcPr>
          <w:p>
            <w:pPr>
              <w:pStyle w:val="58"/>
            </w:pPr>
            <w:r>
              <w:t>ΔP [dB]</w:t>
            </w:r>
          </w:p>
        </w:tc>
        <w:tc>
          <w:tcPr>
            <w:tcW w:w="1037" w:type="dxa"/>
            <w:tcBorders>
              <w:top w:val="nil"/>
              <w:left w:val="single" w:color="auto" w:sz="4" w:space="0"/>
              <w:bottom w:val="single" w:color="auto" w:sz="4" w:space="0"/>
              <w:right w:val="single" w:color="000000" w:sz="4" w:space="0"/>
            </w:tcBorders>
            <w:shd w:val="clear" w:color="auto" w:fill="auto"/>
            <w:vAlign w:val="center"/>
          </w:tcPr>
          <w:p>
            <w:pPr>
              <w:pStyle w:val="58"/>
            </w:pPr>
            <w:r>
              <w:t>ΔP [dB]</w:t>
            </w:r>
          </w:p>
        </w:tc>
        <w:tc>
          <w:tcPr>
            <w:tcW w:w="2342" w:type="dxa"/>
            <w:tcBorders>
              <w:top w:val="nil"/>
              <w:left w:val="nil"/>
              <w:bottom w:val="single" w:color="auto" w:sz="4" w:space="0"/>
              <w:right w:val="single" w:color="auto" w:sz="4" w:space="0"/>
            </w:tcBorders>
            <w:shd w:val="clear" w:color="auto" w:fill="auto"/>
            <w:vAlign w:val="center"/>
          </w:tcPr>
          <w:p>
            <w:pPr>
              <w:pStyle w:val="58"/>
            </w:pPr>
            <w:r>
              <w:t>[dB]</w:t>
            </w:r>
          </w:p>
        </w:tc>
      </w:tr>
      <w:tr>
        <w:tblPrEx>
          <w:tblCellMar>
            <w:top w:w="0" w:type="dxa"/>
            <w:left w:w="108" w:type="dxa"/>
            <w:bottom w:w="0" w:type="dxa"/>
            <w:right w:w="108" w:type="dxa"/>
          </w:tblCellMar>
        </w:tblPrEx>
        <w:trPr>
          <w:trHeight w:val="240" w:hRule="atLeast"/>
        </w:trPr>
        <w:tc>
          <w:tcPr>
            <w:tcW w:w="1159" w:type="dxa"/>
            <w:tcBorders>
              <w:top w:val="single" w:color="auto" w:sz="4" w:space="0"/>
              <w:left w:val="single" w:color="auto" w:sz="4" w:space="0"/>
              <w:bottom w:val="single" w:color="auto" w:sz="4" w:space="0"/>
              <w:right w:val="single" w:color="auto" w:sz="4" w:space="0"/>
            </w:tcBorders>
          </w:tcPr>
          <w:p>
            <w:pPr>
              <w:pStyle w:val="59"/>
            </w:pPr>
            <w:r>
              <w:t>1.4 MHz</w:t>
            </w:r>
          </w:p>
        </w:tc>
        <w:tc>
          <w:tcPr>
            <w:tcW w:w="1272" w:type="dxa"/>
            <w:tcBorders>
              <w:top w:val="single" w:color="auto" w:sz="4" w:space="0"/>
              <w:left w:val="single" w:color="auto" w:sz="4" w:space="0"/>
              <w:bottom w:val="single" w:color="auto" w:sz="4" w:space="0"/>
              <w:right w:val="single" w:color="auto" w:sz="4" w:space="0"/>
            </w:tcBorders>
          </w:tcPr>
          <w:p>
            <w:pPr>
              <w:pStyle w:val="59"/>
            </w:pPr>
            <w:r>
              <w:t>Alternating 1 and 6</w:t>
            </w:r>
          </w:p>
        </w:tc>
        <w:tc>
          <w:tcPr>
            <w:tcW w:w="1111" w:type="dxa"/>
            <w:tcBorders>
              <w:top w:val="single" w:color="auto" w:sz="4" w:space="0"/>
              <w:left w:val="single" w:color="auto" w:sz="4" w:space="0"/>
              <w:bottom w:val="single" w:color="auto" w:sz="4" w:space="0"/>
              <w:right w:val="single" w:color="auto" w:sz="4" w:space="0"/>
            </w:tcBorders>
          </w:tcPr>
          <w:p>
            <w:pPr>
              <w:pStyle w:val="59"/>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9"/>
            </w:pPr>
            <w:r>
              <w:t>7.78</w:t>
            </w:r>
          </w:p>
        </w:tc>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pPr>
            <w:r>
              <w:t xml:space="preserve">4 </w:t>
            </w:r>
            <w:r>
              <w:rPr>
                <w:rFonts w:cs="Arial"/>
              </w:rPr>
              <w:t>≤</w:t>
            </w:r>
            <w:r>
              <w:t xml:space="preserve"> ΔP &lt; 10</w:t>
            </w:r>
          </w:p>
        </w:tc>
        <w:tc>
          <w:tcPr>
            <w:tcW w:w="2342" w:type="dxa"/>
            <w:tcBorders>
              <w:top w:val="single" w:color="auto" w:sz="4" w:space="0"/>
              <w:left w:val="nil"/>
              <w:bottom w:val="single" w:color="auto" w:sz="4" w:space="0"/>
              <w:right w:val="single" w:color="auto" w:sz="4" w:space="0"/>
            </w:tcBorders>
            <w:shd w:val="clear" w:color="auto" w:fill="auto"/>
            <w:vAlign w:val="center"/>
          </w:tcPr>
          <w:p>
            <w:pPr>
              <w:pStyle w:val="59"/>
            </w:pPr>
            <w:r>
              <w:t>7.78 ± (6.7) Note 1,2</w:t>
            </w:r>
          </w:p>
          <w:p>
            <w:pPr>
              <w:pStyle w:val="59"/>
            </w:pPr>
            <w:r>
              <w:t>7.78 +8.2/-6.7 Note 3</w:t>
            </w:r>
          </w:p>
          <w:p>
            <w:pPr>
              <w:pStyle w:val="59"/>
            </w:pPr>
            <w:r>
              <w:t>7.78 +6.7/-8.2 Note 4</w:t>
            </w:r>
          </w:p>
        </w:tc>
      </w:tr>
      <w:tr>
        <w:tblPrEx>
          <w:tblCellMar>
            <w:top w:w="0" w:type="dxa"/>
            <w:left w:w="108" w:type="dxa"/>
            <w:bottom w:w="0" w:type="dxa"/>
            <w:right w:w="108" w:type="dxa"/>
          </w:tblCellMar>
        </w:tblPrEx>
        <w:trPr>
          <w:trHeight w:val="255" w:hRule="atLeast"/>
        </w:trPr>
        <w:tc>
          <w:tcPr>
            <w:tcW w:w="7938" w:type="dxa"/>
            <w:gridSpan w:val="6"/>
            <w:tcBorders>
              <w:top w:val="single" w:color="auto" w:sz="4" w:space="0"/>
              <w:left w:val="single" w:color="auto" w:sz="4" w:space="0"/>
              <w:bottom w:val="single" w:color="auto" w:sz="4" w:space="0"/>
              <w:right w:val="single" w:color="auto" w:sz="4" w:space="0"/>
            </w:tcBorders>
          </w:tcPr>
          <w:p>
            <w:pPr>
              <w:pStyle w:val="73"/>
            </w:pPr>
            <w:r>
              <w:t>Note 1:</w:t>
            </w:r>
            <w:r>
              <w:tab/>
            </w:r>
            <w:r>
              <w:t>Test tolerance +/- 6.7 dB was selected to allow PA switch possible exceptions to occur.</w:t>
            </w:r>
          </w:p>
          <w:p>
            <w:pPr>
              <w:pStyle w:val="73"/>
            </w:pPr>
            <w:r>
              <w:t>Note 2:</w:t>
            </w:r>
            <w:r>
              <w:tab/>
            </w:r>
            <w:r>
              <w:t>When neither Note 3 nor Note 4 applies.</w:t>
            </w:r>
          </w:p>
          <w:p>
            <w:pPr>
              <w:pStyle w:val="73"/>
            </w:pPr>
            <w:r>
              <w:t>Note 3:</w:t>
            </w:r>
            <w:r>
              <w:tab/>
            </w:r>
            <w:r>
              <w:t>N/A</w:t>
            </w:r>
          </w:p>
          <w:p>
            <w:pPr>
              <w:pStyle w:val="73"/>
            </w:pPr>
            <w:r>
              <w:t>Note 4:</w:t>
            </w:r>
            <w:r>
              <w:tab/>
            </w:r>
            <w:r>
              <w:t>N/A.</w:t>
            </w:r>
          </w:p>
          <w:p>
            <w:pPr>
              <w:pStyle w:val="73"/>
            </w:pPr>
            <w:r>
              <w:t>Note 5:</w:t>
            </w:r>
            <w:r>
              <w:tab/>
            </w:r>
            <w:r>
              <w:t>For extreme conditions an additional ± 2.0 dB relaxation is allowed.</w:t>
            </w:r>
          </w:p>
          <w:p>
            <w:pPr>
              <w:pStyle w:val="73"/>
            </w:pPr>
            <w:r>
              <w:t>Note 6:</w:t>
            </w:r>
            <w:r>
              <w:tab/>
            </w:r>
            <w:r>
              <w:t>The starting resource block shall be RB# 0.</w:t>
            </w:r>
          </w:p>
        </w:tc>
      </w:tr>
    </w:tbl>
    <w:p/>
    <w:p>
      <w:pPr>
        <w:pStyle w:val="5"/>
        <w:rPr>
          <w:lang w:val="en-US"/>
        </w:rPr>
      </w:pPr>
      <w:bookmarkStart w:id="113" w:name="_Toc22898"/>
      <w:bookmarkStart w:id="114" w:name="_Toc14296"/>
      <w:r>
        <w:t>6.3A.</w:t>
      </w:r>
      <w:r>
        <w:rPr>
          <w:rFonts w:hint="eastAsia"/>
        </w:rPr>
        <w:t>4</w:t>
      </w:r>
      <w:r>
        <w:t>.3</w:t>
      </w:r>
      <w:r>
        <w:tab/>
      </w:r>
      <w:r>
        <w:t xml:space="preserve">Aggregate power control tolerance for UE category </w:t>
      </w:r>
      <w:r>
        <w:rPr>
          <w:lang w:eastAsia="zh-TW"/>
        </w:rPr>
        <w:t>M1</w:t>
      </w:r>
      <w:bookmarkEnd w:id="113"/>
      <w:bookmarkEnd w:id="114"/>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6.3A.</w:t>
      </w:r>
      <w:r>
        <w:rPr>
          <w:rFonts w:hint="eastAsia"/>
        </w:rPr>
        <w:t>4</w:t>
      </w:r>
      <w:r>
        <w:t>.3.1</w:t>
      </w:r>
      <w:r>
        <w:tab/>
      </w:r>
      <w:r>
        <w:t>Test purpose</w:t>
      </w:r>
    </w:p>
    <w:p>
      <w:pPr>
        <w:rPr>
          <w:rFonts w:eastAsia="PMingLiU" w:cs="v5.0.0"/>
          <w:snapToGrid w:val="0"/>
          <w:lang w:eastAsia="zh-TW"/>
        </w:rPr>
      </w:pPr>
      <w:bookmarkStart w:id="115" w:name="_Hlk133658767"/>
      <w:r>
        <w:rPr>
          <w:lang w:eastAsia="zh-TW"/>
        </w:rPr>
        <w:t>To verify the ability of category M1 UE to maintain its power level in non-contiguous transmission in response to 0 dB TPC commands with respect to the first UE transmission, when the power control parameters specified in TS 36.213 are constant.</w:t>
      </w:r>
      <w:bookmarkEnd w:id="115"/>
    </w:p>
    <w:p>
      <w:pPr>
        <w:pStyle w:val="8"/>
      </w:pPr>
      <w:r>
        <w:t>6.3A.</w:t>
      </w:r>
      <w:r>
        <w:rPr>
          <w:rFonts w:hint="eastAsia"/>
        </w:rPr>
        <w:t>4</w:t>
      </w:r>
      <w:r>
        <w:t>.3.2</w:t>
      </w:r>
      <w:r>
        <w:tab/>
      </w:r>
      <w:r>
        <w:t>Test applicability</w:t>
      </w:r>
    </w:p>
    <w:p>
      <w:r>
        <w:t>This test case applies to all types of E-UTRA UE release 17 and forward of UE category M1 that support satellite access operation.</w:t>
      </w:r>
    </w:p>
    <w:p>
      <w:pPr>
        <w:pStyle w:val="8"/>
      </w:pPr>
      <w:r>
        <w:t>6.3A.</w:t>
      </w:r>
      <w:r>
        <w:rPr>
          <w:rFonts w:hint="eastAsia"/>
        </w:rPr>
        <w:t>4</w:t>
      </w:r>
      <w:r>
        <w:t>.3.</w:t>
      </w:r>
      <w:r>
        <w:rPr>
          <w:rFonts w:hint="eastAsia"/>
        </w:rPr>
        <w:t>3</w:t>
      </w:r>
      <w:r>
        <w:tab/>
      </w:r>
      <w:r>
        <w:t>Minimum conformance requirements</w:t>
      </w:r>
    </w:p>
    <w:p>
      <w:pPr>
        <w:rPr>
          <w:rFonts w:cs="v5.0.0"/>
        </w:rPr>
      </w:pPr>
      <w:r>
        <w:rPr>
          <w:rFonts w:cs="v5.0.0"/>
        </w:rPr>
        <w:t>The category M1 FD-FDD UEs shall meet the requirements specified in Table 6.3</w:t>
      </w:r>
      <w:r>
        <w:rPr>
          <w:rFonts w:cs="v5.0.0"/>
          <w:lang w:eastAsia="ja-JP"/>
        </w:rPr>
        <w:t>A</w:t>
      </w:r>
      <w:r>
        <w:rPr>
          <w:rFonts w:cs="v5.0.0"/>
        </w:rPr>
        <w:t>.4.3.</w:t>
      </w:r>
      <w:r>
        <w:rPr>
          <w:rFonts w:cs="v5.0.0"/>
          <w:lang w:eastAsia="ja-JP"/>
        </w:rPr>
        <w:t>3</w:t>
      </w:r>
      <w:r>
        <w:rPr>
          <w:rFonts w:cs="v5.0.0"/>
        </w:rPr>
        <w:t>-</w:t>
      </w:r>
      <w:r>
        <w:rPr>
          <w:rFonts w:cs="v5.0.0"/>
          <w:lang w:eastAsia="ja-JP"/>
        </w:rPr>
        <w:t>1</w:t>
      </w:r>
      <w:r>
        <w:rPr>
          <w:rFonts w:cs="v5.0.0"/>
        </w:rPr>
        <w:t xml:space="preserve"> 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p>
    <w:p>
      <w:pPr>
        <w:rPr>
          <w:rFonts w:cs="v5.0.0"/>
        </w:rPr>
      </w:pPr>
      <w:r>
        <w:rPr>
          <w:rFonts w:cs="v5.0.0"/>
        </w:rPr>
        <w:t xml:space="preserve">The category M1 </w:t>
      </w:r>
      <w:r>
        <w:rPr>
          <w:rFonts w:cs="v5.0.0"/>
          <w:lang w:eastAsia="ja-JP"/>
        </w:rPr>
        <w:t xml:space="preserve">HD-FDD </w:t>
      </w:r>
      <w:r>
        <w:rPr>
          <w:rFonts w:cs="v5.0.0"/>
        </w:rPr>
        <w:t xml:space="preserve">UEs </w:t>
      </w:r>
      <w:r>
        <w:rPr>
          <w:rFonts w:cs="v5.0.0"/>
          <w:lang w:eastAsia="ja-JP"/>
        </w:rPr>
        <w:t xml:space="preserve">and for </w:t>
      </w:r>
      <w:r>
        <w:rPr>
          <w:rFonts w:cs="v5.0.0"/>
        </w:rPr>
        <w:t xml:space="preserve">continuous uplink transmissions of duration </w:t>
      </w:r>
      <w:r>
        <w:t>≤</w:t>
      </w:r>
      <w:r>
        <w:rPr>
          <w:rFonts w:cs="v5.0.0"/>
        </w:rPr>
        <w:t xml:space="preserve"> 64 ms</w:t>
      </w:r>
      <w:r>
        <w:rPr>
          <w:rFonts w:cs="v5.0.0"/>
          <w:lang w:eastAsia="ja-JP"/>
        </w:rPr>
        <w:t>,</w:t>
      </w:r>
      <w:r>
        <w:rPr>
          <w:rFonts w:cs="v5.0.0"/>
        </w:rPr>
        <w:t xml:space="preserve"> shall meet the requirements specified in Table </w:t>
      </w:r>
      <w:r>
        <w:t>6.3</w:t>
      </w:r>
      <w:r>
        <w:rPr>
          <w:lang w:eastAsia="ja-JP"/>
        </w:rPr>
        <w:t>A</w:t>
      </w:r>
      <w:r>
        <w:t>.4.3.3-1</w:t>
      </w:r>
      <w:r>
        <w:rPr>
          <w:lang w:eastAsia="ja-JP"/>
        </w:rPr>
        <w:t xml:space="preserve"> </w:t>
      </w:r>
      <w:r>
        <w:rPr>
          <w:rFonts w:cs="v5.0.0"/>
        </w:rPr>
        <w:t>for aggregate power control over the power range bounded by the minimum output power as defined in subclause 6.3</w:t>
      </w:r>
      <w:r>
        <w:rPr>
          <w:rFonts w:cs="v5.0.0"/>
          <w:lang w:eastAsia="ja-JP"/>
        </w:rPr>
        <w:t>A.1</w:t>
      </w:r>
      <w:r>
        <w:rPr>
          <w:rFonts w:cs="v5.0.0"/>
        </w:rPr>
        <w:t>, the maximum output power as defined in subclause 6.2</w:t>
      </w:r>
      <w:r>
        <w:rPr>
          <w:rFonts w:cs="v5.0.0"/>
          <w:lang w:eastAsia="ja-JP"/>
        </w:rPr>
        <w:t>A.1</w:t>
      </w:r>
      <w:r>
        <w:rPr>
          <w:rFonts w:cs="v5.0.0"/>
        </w:rPr>
        <w:t xml:space="preserve">, and </w:t>
      </w:r>
      <w:r>
        <w:t>the requirements for configured transmitted power are specified in subclause 6.2</w:t>
      </w:r>
      <w:r>
        <w:rPr>
          <w:lang w:eastAsia="ja-JP"/>
        </w:rPr>
        <w:t>A.4</w:t>
      </w:r>
      <w:r>
        <w:rPr>
          <w:rFonts w:cs="v5.0.0"/>
        </w:rPr>
        <w:t>.</w:t>
      </w:r>
    </w:p>
    <w:p>
      <w:pPr>
        <w:pStyle w:val="62"/>
      </w:pPr>
      <w:r>
        <w:t>Table 6.3A.4.3.3-1: Aggregate power control tolerance</w:t>
      </w:r>
    </w:p>
    <w:tbl>
      <w:tblPr>
        <w:tblStyle w:val="47"/>
        <w:tblW w:w="7204" w:type="dxa"/>
        <w:tblInd w:w="1668" w:type="dxa"/>
        <w:tblLayout w:type="autofit"/>
        <w:tblCellMar>
          <w:top w:w="0" w:type="dxa"/>
          <w:left w:w="108" w:type="dxa"/>
          <w:bottom w:w="0" w:type="dxa"/>
          <w:right w:w="108" w:type="dxa"/>
        </w:tblCellMar>
      </w:tblPr>
      <w:tblGrid>
        <w:gridCol w:w="1557"/>
        <w:gridCol w:w="1703"/>
        <w:gridCol w:w="3944"/>
      </w:tblGrid>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8"/>
            </w:pPr>
            <w:r>
              <w:rPr>
                <w:rFonts w:cs="Tahoma"/>
              </w:rPr>
              <w:t>TPC command</w:t>
            </w:r>
          </w:p>
        </w:tc>
        <w:tc>
          <w:tcPr>
            <w:tcW w:w="1703" w:type="dxa"/>
            <w:tcBorders>
              <w:top w:val="single" w:color="auto" w:sz="4" w:space="0"/>
              <w:left w:val="single" w:color="auto" w:sz="4" w:space="0"/>
              <w:bottom w:val="single" w:color="auto" w:sz="4" w:space="0"/>
              <w:right w:val="single" w:color="auto" w:sz="4" w:space="0"/>
            </w:tcBorders>
          </w:tcPr>
          <w:p>
            <w:pPr>
              <w:pStyle w:val="58"/>
            </w:pPr>
            <w:r>
              <w:rPr>
                <w:rFonts w:cs="Tahoma"/>
              </w:rPr>
              <w:t>UL channel</w:t>
            </w:r>
          </w:p>
        </w:tc>
        <w:tc>
          <w:tcPr>
            <w:tcW w:w="3944" w:type="dxa"/>
            <w:tcBorders>
              <w:top w:val="single" w:color="auto" w:sz="4" w:space="0"/>
              <w:left w:val="single" w:color="auto" w:sz="4" w:space="0"/>
              <w:bottom w:val="single" w:color="auto" w:sz="4" w:space="0"/>
              <w:right w:val="single" w:color="auto" w:sz="4" w:space="0"/>
            </w:tcBorders>
          </w:tcPr>
          <w:p>
            <w:pPr>
              <w:pStyle w:val="58"/>
            </w:pPr>
            <w:r>
              <w:rPr>
                <w:rFonts w:cs="Arial"/>
              </w:rPr>
              <w:t>Aggregate power tolerance within 21 ms</w:t>
            </w:r>
            <w:r>
              <w:rPr>
                <w:rFonts w:cs="Arial"/>
                <w:vertAlign w:val="superscript"/>
              </w:rPr>
              <w:t xml:space="preserve"> 2</w:t>
            </w:r>
          </w:p>
        </w:tc>
      </w:tr>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9"/>
            </w:pPr>
            <w:r>
              <w:rPr>
                <w:rFonts w:cs="Tahoma"/>
              </w:rPr>
              <w:t>0 dB</w:t>
            </w:r>
          </w:p>
        </w:tc>
        <w:tc>
          <w:tcPr>
            <w:tcW w:w="1703" w:type="dxa"/>
            <w:tcBorders>
              <w:top w:val="single" w:color="auto" w:sz="4" w:space="0"/>
              <w:left w:val="single" w:color="auto" w:sz="4" w:space="0"/>
              <w:bottom w:val="single" w:color="auto" w:sz="4" w:space="0"/>
              <w:right w:val="single" w:color="auto" w:sz="4" w:space="0"/>
            </w:tcBorders>
          </w:tcPr>
          <w:p>
            <w:pPr>
              <w:pStyle w:val="59"/>
            </w:pPr>
            <w:r>
              <w:rPr>
                <w:rFonts w:cs="Tahoma"/>
              </w:rPr>
              <w:t>PUCCH</w:t>
            </w:r>
          </w:p>
        </w:tc>
        <w:tc>
          <w:tcPr>
            <w:tcW w:w="3944" w:type="dxa"/>
            <w:tcBorders>
              <w:top w:val="single" w:color="auto" w:sz="4" w:space="0"/>
              <w:left w:val="single" w:color="auto" w:sz="4" w:space="0"/>
              <w:bottom w:val="single" w:color="auto" w:sz="4" w:space="0"/>
              <w:right w:val="single" w:color="auto" w:sz="4" w:space="0"/>
            </w:tcBorders>
          </w:tcPr>
          <w:p>
            <w:pPr>
              <w:pStyle w:val="59"/>
            </w:pPr>
            <w:r>
              <w:rPr>
                <w:rFonts w:cs="Tahoma"/>
              </w:rPr>
              <w:t>±2.5 dB</w:t>
            </w:r>
          </w:p>
        </w:tc>
      </w:tr>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9"/>
            </w:pPr>
            <w:r>
              <w:rPr>
                <w:rFonts w:cs="Tahoma"/>
              </w:rPr>
              <w:t>0 dB</w:t>
            </w:r>
          </w:p>
        </w:tc>
        <w:tc>
          <w:tcPr>
            <w:tcW w:w="1703" w:type="dxa"/>
            <w:tcBorders>
              <w:top w:val="single" w:color="auto" w:sz="4" w:space="0"/>
              <w:left w:val="single" w:color="auto" w:sz="4" w:space="0"/>
              <w:bottom w:val="single" w:color="auto" w:sz="4" w:space="0"/>
              <w:right w:val="single" w:color="auto" w:sz="4" w:space="0"/>
            </w:tcBorders>
          </w:tcPr>
          <w:p>
            <w:pPr>
              <w:pStyle w:val="59"/>
            </w:pPr>
            <w:r>
              <w:rPr>
                <w:rFonts w:cs="Tahoma"/>
              </w:rPr>
              <w:t>PUSCH</w:t>
            </w:r>
          </w:p>
        </w:tc>
        <w:tc>
          <w:tcPr>
            <w:tcW w:w="3944" w:type="dxa"/>
            <w:tcBorders>
              <w:top w:val="single" w:color="auto" w:sz="4" w:space="0"/>
              <w:left w:val="single" w:color="auto" w:sz="4" w:space="0"/>
              <w:bottom w:val="single" w:color="auto" w:sz="4" w:space="0"/>
              <w:right w:val="single" w:color="auto" w:sz="4" w:space="0"/>
            </w:tcBorders>
          </w:tcPr>
          <w:p>
            <w:pPr>
              <w:pStyle w:val="59"/>
            </w:pPr>
            <w:r>
              <w:rPr>
                <w:rFonts w:cs="Tahoma"/>
              </w:rPr>
              <w:t>±3.5 dB</w:t>
            </w:r>
          </w:p>
        </w:tc>
      </w:tr>
      <w:tr>
        <w:tblPrEx>
          <w:tblCellMar>
            <w:top w:w="0" w:type="dxa"/>
            <w:left w:w="108" w:type="dxa"/>
            <w:bottom w:w="0" w:type="dxa"/>
            <w:right w:w="108" w:type="dxa"/>
          </w:tblCellMar>
        </w:tblPrEx>
        <w:trPr>
          <w:trHeight w:val="302" w:hRule="atLeast"/>
        </w:trPr>
        <w:tc>
          <w:tcPr>
            <w:tcW w:w="7204"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NOTE 1:</w:t>
            </w:r>
            <w:r>
              <w:rPr>
                <w:rFonts w:cs="Arial"/>
              </w:rPr>
              <w:tab/>
            </w:r>
            <w:r>
              <w:rPr>
                <w:rFonts w:cs="Arial"/>
              </w:rPr>
              <w:t>The UE transmission gap is 4 ms for full-duplex FDD.</w:t>
            </w:r>
          </w:p>
          <w:p>
            <w:pPr>
              <w:pStyle w:val="73"/>
              <w:ind w:hanging="13"/>
              <w:rPr>
                <w:rFonts w:cs="Arial"/>
              </w:rPr>
            </w:pPr>
            <w:r>
              <w:rPr>
                <w:rFonts w:cs="Arial"/>
              </w:rPr>
              <w:t>For UE of half-duplex FDD, the transmission gap is 9 ms.</w:t>
            </w:r>
          </w:p>
          <w:p>
            <w:pPr>
              <w:pStyle w:val="73"/>
              <w:ind w:hanging="13"/>
              <w:rPr>
                <w:rFonts w:cs="Arial"/>
              </w:rPr>
            </w:pPr>
            <w:r>
              <w:rPr>
                <w:rFonts w:cs="Arial"/>
              </w:rPr>
              <w:t>TPC command is transmitted via MPDCCH 4 subframes preceding each PUCCH/PUSCH transmission.</w:t>
            </w:r>
          </w:p>
          <w:p>
            <w:pPr>
              <w:pStyle w:val="73"/>
            </w:pPr>
            <w:r>
              <w:t>NOTE 2:</w:t>
            </w:r>
            <w:r>
              <w:tab/>
            </w:r>
            <w:r>
              <w:t>For UE of half-duplex FDD, the test interval is 41 ms.</w:t>
            </w:r>
          </w:p>
        </w:tc>
      </w:tr>
    </w:tbl>
    <w:p/>
    <w:p>
      <w:pPr>
        <w:rPr>
          <w:lang w:eastAsia="ja-JP"/>
        </w:rPr>
      </w:pPr>
      <w:r>
        <w:t>The normative reference for this requirement is TS 36.102 [11] clause 6.3A.4.</w:t>
      </w:r>
    </w:p>
    <w:p>
      <w:pPr>
        <w:pStyle w:val="8"/>
      </w:pPr>
      <w:r>
        <w:t>6.3A.4.3.4</w:t>
      </w:r>
      <w:r>
        <w:tab/>
      </w:r>
      <w:r>
        <w:t>Test description</w:t>
      </w:r>
    </w:p>
    <w:p>
      <w:pPr>
        <w:pStyle w:val="8"/>
      </w:pPr>
      <w:r>
        <w:t>6.3A.4.3.4.1</w:t>
      </w:r>
      <w:r>
        <w:tab/>
      </w:r>
      <w:r>
        <w:t>Initial conditions</w:t>
      </w:r>
    </w:p>
    <w:p>
      <w:r>
        <w:t>Initial conditions are a set of test configurations the UE needs to be tested in and the steps for the SS to take with the UE to reach the correct measurement state.</w:t>
      </w:r>
    </w:p>
    <w:p>
      <w:pPr>
        <w:rPr>
          <w:lang w:eastAsia="ja-JP"/>
        </w:rPr>
      </w:pPr>
      <w:r>
        <w:t>The initial test configurations consist of environmental conditions, test frequencies, and channel bandwidths based on E-UTRA operating bands specified in clause 5.2A. All these configurations shall be tested with applicable test parameters for each channel bandwidth and are shown in table 6.3A.4.3.4.1-1</w:t>
      </w:r>
      <w:r>
        <w:rPr>
          <w:lang w:eastAsia="ja-JP"/>
        </w:rPr>
        <w:t xml:space="preserve"> and table 6.3A.4.3.4.1-2</w:t>
      </w:r>
      <w:r>
        <w:t xml:space="preserve">. The details of the uplink reference measurement channels (RMCs) are specified in </w:t>
      </w:r>
      <w:del w:id="45" w:author="CMCC-Luyang Zhao" w:date="2023-08-30T18:17:22Z">
        <w:r>
          <w:rPr/>
          <w:delText xml:space="preserve">TS 36.521-1[14] </w:delText>
        </w:r>
      </w:del>
      <w:r>
        <w:t>Annexes A.2 and A.3.</w:t>
      </w:r>
      <w:r>
        <w:rPr>
          <w:rFonts w:cs="v5.0.0"/>
          <w:lang w:eastAsia="ja-JP"/>
        </w:rPr>
        <w:t xml:space="preserve"> </w:t>
      </w:r>
      <w:r>
        <w:t xml:space="preserve">The details of the OCNG patterns used are specified in </w:t>
      </w:r>
      <w:del w:id="46" w:author="CMCC-Luyang Zhao" w:date="2023-08-30T18:17:27Z">
        <w:r>
          <w:rPr>
            <w:rFonts w:cs="v5.0.0"/>
            <w:lang w:eastAsia="ja-JP"/>
          </w:rPr>
          <w:delText xml:space="preserve">TS 36.521-1[14] </w:delText>
        </w:r>
      </w:del>
      <w:r>
        <w:t xml:space="preserve">Annex A.5. </w:t>
      </w:r>
      <w:r>
        <w:rPr>
          <w:rFonts w:cs="v5.0.0"/>
          <w:lang w:eastAsia="ja-JP"/>
        </w:rPr>
        <w:t xml:space="preserve">Configurations of PDSCH and </w:t>
      </w:r>
      <w:r>
        <w:rPr>
          <w:rFonts w:eastAsia="PMingLiU" w:cs="v5.0.0"/>
          <w:lang w:eastAsia="zh-TW"/>
        </w:rPr>
        <w:t>M</w:t>
      </w:r>
      <w:r>
        <w:rPr>
          <w:rFonts w:cs="v5.0.0"/>
          <w:lang w:eastAsia="ja-JP"/>
        </w:rPr>
        <w:t>PDCCH</w:t>
      </w:r>
      <w:r>
        <w:rPr>
          <w:rFonts w:cs="v5.0.0"/>
        </w:rPr>
        <w:t xml:space="preserve"> </w:t>
      </w:r>
      <w:r>
        <w:rPr>
          <w:rFonts w:cs="v5.0.0"/>
          <w:lang w:eastAsia="ja-JP"/>
        </w:rPr>
        <w:t xml:space="preserve">before measurement are specified in </w:t>
      </w:r>
      <w:del w:id="47" w:author="CMCC-Luyang Zhao" w:date="2023-08-30T18:17:31Z">
        <w:r>
          <w:rPr>
            <w:rFonts w:cs="v5.0.0"/>
            <w:lang w:eastAsia="ja-JP"/>
          </w:rPr>
          <w:delText xml:space="preserve">TS 36.521-1[14] </w:delText>
        </w:r>
      </w:del>
      <w:r>
        <w:rPr>
          <w:rFonts w:cs="v5.0.0"/>
          <w:lang w:eastAsia="ja-JP"/>
        </w:rPr>
        <w:t>Annex C.2.</w:t>
      </w:r>
    </w:p>
    <w:p>
      <w:pPr>
        <w:pStyle w:val="62"/>
      </w:pPr>
      <w:r>
        <w:t>Table 6.3</w:t>
      </w:r>
      <w:r>
        <w:rPr>
          <w:lang w:eastAsia="zh-TW"/>
        </w:rPr>
        <w:t>A</w:t>
      </w:r>
      <w:r>
        <w:t>.4.3.4.1-1: Test Configuration Table</w:t>
      </w:r>
      <w:r>
        <w:rPr>
          <w:lang w:eastAsia="zh-TW"/>
        </w:rPr>
        <w:t xml:space="preserve"> Tx test cases UE Cat-M1</w:t>
      </w:r>
      <w:r>
        <w:t>: PUCCH sub-test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2246"/>
        <w:gridCol w:w="639"/>
        <w:gridCol w:w="638"/>
        <w:gridCol w:w="2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gridSpan w:val="5"/>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Pr>
          <w:p>
            <w:pPr>
              <w:pStyle w:val="59"/>
            </w:pPr>
            <w:r>
              <w:rPr>
                <w:rFonts w:cs="v5.0.0"/>
              </w:rPr>
              <w:t>Test Environment as specified in</w:t>
            </w:r>
          </w:p>
          <w:p>
            <w:pPr>
              <w:pStyle w:val="59"/>
            </w:pPr>
            <w:r>
              <w:t>TS 36.508 [12] subclause 4.1</w:t>
            </w:r>
          </w:p>
        </w:tc>
        <w:tc>
          <w:tcPr>
            <w:tcW w:w="0" w:type="auto"/>
            <w:gridSpan w:val="2"/>
          </w:tcPr>
          <w:p>
            <w:pPr>
              <w:pStyle w:val="58"/>
            </w:pPr>
            <w:r>
              <w:rPr>
                <w:rFonts w:cs="v5.0.0"/>
                <w:b w:val="0"/>
                <w:bCs/>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Pr>
          <w:p>
            <w:pPr>
              <w:pStyle w:val="58"/>
              <w:rPr>
                <w:b w:val="0"/>
              </w:rPr>
            </w:pPr>
            <w:r>
              <w:rPr>
                <w:rFonts w:cs="v5.0.0"/>
                <w:b w:val="0"/>
                <w:bCs/>
              </w:rPr>
              <w:t>Test Frequencies as specified in</w:t>
            </w:r>
          </w:p>
          <w:p>
            <w:pPr>
              <w:pStyle w:val="58"/>
              <w:rPr>
                <w:b w:val="0"/>
              </w:rPr>
            </w:pPr>
            <w:r>
              <w:rPr>
                <w:b w:val="0"/>
              </w:rPr>
              <w:t>TS 36.508 [12] subclause 4.3.1</w:t>
            </w:r>
          </w:p>
        </w:tc>
        <w:tc>
          <w:tcPr>
            <w:tcW w:w="0" w:type="auto"/>
            <w:gridSpan w:val="2"/>
          </w:tcPr>
          <w:p>
            <w:pPr>
              <w:pStyle w:val="58"/>
            </w:pPr>
            <w:r>
              <w:rPr>
                <w:rFonts w:cs="v5.0.0"/>
                <w:b w:val="0"/>
                <w:bCs/>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3"/>
          </w:tcPr>
          <w:p>
            <w:pPr>
              <w:pStyle w:val="58"/>
              <w:rPr>
                <w:b w:val="0"/>
              </w:rPr>
            </w:pPr>
            <w:r>
              <w:rPr>
                <w:rFonts w:cs="v5.0.0"/>
                <w:b w:val="0"/>
                <w:bCs/>
              </w:rPr>
              <w:t>Test Channel Bandwidths</w:t>
            </w:r>
            <w:r>
              <w:rPr>
                <w:rFonts w:cs="v5.0.0"/>
                <w:b w:val="0"/>
              </w:rPr>
              <w:t xml:space="preserve"> </w:t>
            </w:r>
            <w:r>
              <w:rPr>
                <w:rFonts w:cs="v5.0.0"/>
                <w:b w:val="0"/>
                <w:bCs/>
              </w:rPr>
              <w:t>as specified in</w:t>
            </w:r>
          </w:p>
          <w:p>
            <w:pPr>
              <w:pStyle w:val="58"/>
              <w:rPr>
                <w:b w:val="0"/>
              </w:rPr>
            </w:pPr>
            <w:r>
              <w:rPr>
                <w:b w:val="0"/>
              </w:rPr>
              <w:t>TS 36.508 [12] subclause 4.3.1</w:t>
            </w:r>
          </w:p>
        </w:tc>
        <w:tc>
          <w:tcPr>
            <w:tcW w:w="0" w:type="auto"/>
            <w:gridSpan w:val="2"/>
          </w:tcPr>
          <w:p>
            <w:pPr>
              <w:pStyle w:val="58"/>
            </w:pPr>
            <w:r>
              <w:rPr>
                <w:rFonts w:cs="v5.0.0"/>
                <w:b w:val="0"/>
                <w:bCs/>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Pr>
          <w:p>
            <w:pPr>
              <w:pStyle w:val="58"/>
              <w:rPr>
                <w:rFonts w:eastAsia="PMingLiU"/>
                <w:lang w:eastAsia="zh-TW"/>
              </w:rPr>
            </w:pPr>
            <w:r>
              <w:rPr>
                <w:bCs/>
              </w:rPr>
              <w:t>Test Parameters for Channel Bandwidths</w:t>
            </w:r>
            <w:r>
              <w:rPr>
                <w:bCs/>
                <w:lang w:eastAsia="zh-TW"/>
              </w:rPr>
              <w:t xml:space="preserve">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9"/>
            </w:pPr>
          </w:p>
        </w:tc>
        <w:tc>
          <w:tcPr>
            <w:tcW w:w="0" w:type="auto"/>
            <w:gridSpan w:val="3"/>
          </w:tcPr>
          <w:p>
            <w:pPr>
              <w:pStyle w:val="58"/>
            </w:pPr>
            <w:r>
              <w:t>Downlink Configuration</w:t>
            </w:r>
          </w:p>
        </w:tc>
        <w:tc>
          <w:tcPr>
            <w:tcW w:w="0" w:type="auto"/>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Pr>
          <w:p>
            <w:pPr>
              <w:pStyle w:val="59"/>
            </w:pPr>
            <w:r>
              <w:rPr>
                <w:rFonts w:cs="v5.0.0"/>
              </w:rPr>
              <w:t>Ch BW</w:t>
            </w:r>
          </w:p>
        </w:tc>
        <w:tc>
          <w:tcPr>
            <w:tcW w:w="0" w:type="auto"/>
          </w:tcPr>
          <w:p>
            <w:pPr>
              <w:pStyle w:val="59"/>
            </w:pPr>
            <w:r>
              <w:rPr>
                <w:rFonts w:cs="v5.0.0"/>
              </w:rPr>
              <w:t>Mod'n</w:t>
            </w:r>
          </w:p>
        </w:tc>
        <w:tc>
          <w:tcPr>
            <w:tcW w:w="0" w:type="auto"/>
            <w:gridSpan w:val="2"/>
          </w:tcPr>
          <w:p>
            <w:pPr>
              <w:pStyle w:val="59"/>
            </w:pPr>
            <w:r>
              <w:rPr>
                <w:rFonts w:cs="v5.0.0"/>
              </w:rPr>
              <w:t>RB allocation</w:t>
            </w:r>
          </w:p>
        </w:tc>
        <w:tc>
          <w:tcPr>
            <w:tcW w:w="0" w:type="auto"/>
            <w:vMerge w:val="restart"/>
          </w:tcPr>
          <w:p>
            <w:pPr>
              <w:pStyle w:val="60"/>
            </w:pPr>
            <w:r>
              <w:t>FDD: PUCCH format = Format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9"/>
            </w:pPr>
          </w:p>
        </w:tc>
        <w:tc>
          <w:tcPr>
            <w:tcW w:w="0" w:type="auto"/>
          </w:tcPr>
          <w:p>
            <w:pPr>
              <w:pStyle w:val="59"/>
            </w:pPr>
          </w:p>
        </w:tc>
        <w:tc>
          <w:tcPr>
            <w:tcW w:w="0" w:type="auto"/>
            <w:gridSpan w:val="2"/>
          </w:tcPr>
          <w:p>
            <w:pPr>
              <w:pStyle w:val="59"/>
            </w:pPr>
            <w:r>
              <w:t>FDD</w:t>
            </w:r>
          </w:p>
        </w:tc>
        <w:tc>
          <w:tcPr>
            <w:tcW w:w="0" w:type="auto"/>
            <w:vMerge w:val="continue"/>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0" w:type="auto"/>
          </w:tcPr>
          <w:p>
            <w:pPr>
              <w:pStyle w:val="59"/>
              <w:rPr>
                <w:rFonts w:cs="v5.0.0"/>
              </w:rPr>
            </w:pPr>
            <w:r>
              <w:rPr>
                <w:rFonts w:hint="eastAsia" w:eastAsia="宋体" w:cs="v5.0.0"/>
                <w:lang w:val="en-US" w:eastAsia="zh-CN"/>
              </w:rPr>
              <w:t>1.4</w:t>
            </w:r>
            <w:r>
              <w:rPr>
                <w:rFonts w:cs="v5.0.0"/>
              </w:rPr>
              <w:t>MHz</w:t>
            </w:r>
          </w:p>
        </w:tc>
        <w:tc>
          <w:tcPr>
            <w:tcW w:w="0" w:type="auto"/>
          </w:tcPr>
          <w:p>
            <w:pPr>
              <w:pStyle w:val="59"/>
              <w:rPr>
                <w:rFonts w:cs="v5.0.0"/>
              </w:rPr>
            </w:pPr>
            <w:r>
              <w:rPr>
                <w:rFonts w:cs="v5.0.0"/>
              </w:rPr>
              <w:t>QPSK</w:t>
            </w:r>
          </w:p>
        </w:tc>
        <w:tc>
          <w:tcPr>
            <w:tcW w:w="0" w:type="auto"/>
            <w:gridSpan w:val="2"/>
          </w:tcPr>
          <w:p>
            <w:pPr>
              <w:pStyle w:val="59"/>
              <w:rPr>
                <w:rFonts w:cs="v5.0.0"/>
                <w:lang w:eastAsia="zh-TW"/>
              </w:rPr>
            </w:pPr>
            <w:r>
              <w:rPr>
                <w:rFonts w:cs="v5.0.0"/>
                <w:lang w:eastAsia="zh-TW"/>
              </w:rPr>
              <w:t>4</w:t>
            </w:r>
          </w:p>
        </w:tc>
        <w:tc>
          <w:tcPr>
            <w:tcW w:w="0" w:type="auto"/>
            <w:vMerge w:val="continue"/>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Pr>
          <w:p>
            <w:pPr>
              <w:keepNext/>
              <w:keepLines/>
              <w:spacing w:after="0"/>
              <w:ind w:left="851" w:hanging="851"/>
              <w:rPr>
                <w:rFonts w:ascii="Arial" w:hAnsi="Arial"/>
                <w:color w:val="000000"/>
                <w:sz w:val="18"/>
                <w:lang w:eastAsia="ja-JP"/>
              </w:rPr>
            </w:pPr>
            <w:r>
              <w:rPr>
                <w:rFonts w:ascii="Arial" w:hAnsi="Arial"/>
                <w:color w:val="000000"/>
                <w:sz w:val="18"/>
                <w:lang w:eastAsia="ja-JP"/>
              </w:rPr>
              <w:t>Note 1:</w:t>
            </w:r>
            <w:r>
              <w:rPr>
                <w:rFonts w:ascii="Arial" w:hAnsi="Arial"/>
                <w:color w:val="000000"/>
                <w:sz w:val="18"/>
                <w:lang w:eastAsia="ja-JP"/>
              </w:rPr>
              <w:tab/>
            </w:r>
            <w:r>
              <w:rPr>
                <w:rFonts w:ascii="Arial" w:hAnsi="Arial"/>
                <w:color w:val="000000"/>
                <w:sz w:val="18"/>
                <w:lang w:eastAsia="ja-JP"/>
              </w:rPr>
              <w:t>Downlink RB position shall be RB</w:t>
            </w:r>
            <w:r>
              <w:rPr>
                <w:rFonts w:ascii="Arial" w:hAnsi="Arial"/>
                <w:color w:val="000000"/>
                <w:sz w:val="18"/>
                <w:vertAlign w:val="subscript"/>
                <w:lang w:eastAsia="ja-JP"/>
              </w:rPr>
              <w:t>start</w:t>
            </w:r>
            <w:r>
              <w:rPr>
                <w:rFonts w:ascii="Arial" w:hAnsi="Arial"/>
                <w:color w:val="000000"/>
                <w:sz w:val="18"/>
                <w:lang w:eastAsia="ja-JP"/>
              </w:rPr>
              <w:t xml:space="preserve"> = 0 within the narrowband</w:t>
            </w:r>
          </w:p>
        </w:tc>
      </w:tr>
    </w:tbl>
    <w:p/>
    <w:p>
      <w:pPr>
        <w:pStyle w:val="62"/>
      </w:pPr>
      <w:r>
        <w:t>Table 6.3</w:t>
      </w:r>
      <w:r>
        <w:rPr>
          <w:lang w:eastAsia="zh-TW"/>
        </w:rPr>
        <w:t>A</w:t>
      </w:r>
      <w:r>
        <w:t>.4.3.4.1-2: Test Configuration Table</w:t>
      </w:r>
      <w:r>
        <w:rPr>
          <w:lang w:eastAsia="zh-TW"/>
        </w:rPr>
        <w:t xml:space="preserve"> Tx test cases UE Cat-M1</w:t>
      </w:r>
      <w:r>
        <w:t>: PUSCH sub-test</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3495"/>
        <w:gridCol w:w="1165"/>
        <w:gridCol w:w="1165"/>
        <w:gridCol w:w="1165"/>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1" w:type="dxa"/>
            <w:gridSpan w:val="6"/>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0" w:type="dxa"/>
            <w:gridSpan w:val="2"/>
          </w:tcPr>
          <w:p>
            <w:pPr>
              <w:pStyle w:val="59"/>
            </w:pPr>
            <w:r>
              <w:rPr>
                <w:rFonts w:cs="v5.0.0"/>
              </w:rPr>
              <w:t>Test Environment as specified in</w:t>
            </w:r>
          </w:p>
          <w:p>
            <w:pPr>
              <w:pStyle w:val="58"/>
              <w:rPr>
                <w:rFonts w:cs="v5.0.0"/>
                <w:b w:val="0"/>
                <w:bCs/>
              </w:rPr>
            </w:pPr>
            <w:r>
              <w:rPr>
                <w:b w:val="0"/>
              </w:rPr>
              <w:t>TS 36.508 [12] subclause 4.1</w:t>
            </w:r>
          </w:p>
        </w:tc>
        <w:tc>
          <w:tcPr>
            <w:tcW w:w="4661" w:type="dxa"/>
            <w:gridSpan w:val="4"/>
          </w:tcPr>
          <w:p>
            <w:pPr>
              <w:pStyle w:val="58"/>
            </w:pPr>
            <w:r>
              <w:rPr>
                <w:rFonts w:cs="v5.0.0"/>
                <w:b w:val="0"/>
                <w:bCs/>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0" w:type="dxa"/>
            <w:gridSpan w:val="2"/>
          </w:tcPr>
          <w:p>
            <w:pPr>
              <w:pStyle w:val="58"/>
              <w:rPr>
                <w:b w:val="0"/>
              </w:rPr>
            </w:pPr>
            <w:r>
              <w:rPr>
                <w:rFonts w:cs="v5.0.0"/>
                <w:b w:val="0"/>
                <w:bCs/>
              </w:rPr>
              <w:t>Test Frequencies as specified in</w:t>
            </w:r>
          </w:p>
          <w:p>
            <w:pPr>
              <w:pStyle w:val="58"/>
              <w:rPr>
                <w:rFonts w:cs="v5.0.0"/>
                <w:b w:val="0"/>
                <w:bCs/>
              </w:rPr>
            </w:pPr>
            <w:r>
              <w:rPr>
                <w:b w:val="0"/>
              </w:rPr>
              <w:t>TS 36.508 [12] subclause 4.3.1</w:t>
            </w:r>
          </w:p>
        </w:tc>
        <w:tc>
          <w:tcPr>
            <w:tcW w:w="4661" w:type="dxa"/>
            <w:gridSpan w:val="4"/>
          </w:tcPr>
          <w:p>
            <w:pPr>
              <w:pStyle w:val="58"/>
            </w:pPr>
            <w:r>
              <w:rPr>
                <w:rFonts w:cs="v5.0.0"/>
                <w:b w:val="0"/>
                <w:bCs/>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0" w:type="dxa"/>
            <w:gridSpan w:val="2"/>
          </w:tcPr>
          <w:p>
            <w:pPr>
              <w:pStyle w:val="58"/>
              <w:rPr>
                <w:b w:val="0"/>
              </w:rPr>
            </w:pPr>
            <w:r>
              <w:rPr>
                <w:rFonts w:cs="v5.0.0"/>
                <w:b w:val="0"/>
                <w:bCs/>
              </w:rPr>
              <w:t>Test Channel Bandwidths</w:t>
            </w:r>
            <w:r>
              <w:rPr>
                <w:rFonts w:cs="v5.0.0"/>
                <w:b w:val="0"/>
              </w:rPr>
              <w:t xml:space="preserve"> </w:t>
            </w:r>
            <w:r>
              <w:rPr>
                <w:rFonts w:cs="v5.0.0"/>
                <w:b w:val="0"/>
                <w:bCs/>
              </w:rPr>
              <w:t>as specified in</w:t>
            </w:r>
          </w:p>
          <w:p>
            <w:pPr>
              <w:pStyle w:val="58"/>
              <w:rPr>
                <w:rFonts w:cs="v5.0.0"/>
                <w:b w:val="0"/>
                <w:bCs/>
              </w:rPr>
            </w:pPr>
            <w:r>
              <w:rPr>
                <w:b w:val="0"/>
              </w:rPr>
              <w:t>TS 36.508 [12] subclause 4.3.1</w:t>
            </w:r>
          </w:p>
        </w:tc>
        <w:tc>
          <w:tcPr>
            <w:tcW w:w="4661" w:type="dxa"/>
            <w:gridSpan w:val="4"/>
          </w:tcPr>
          <w:p>
            <w:pPr>
              <w:pStyle w:val="58"/>
            </w:pPr>
            <w:r>
              <w:rPr>
                <w:rFonts w:cs="v5.0.0"/>
                <w:b w:val="0"/>
                <w:bCs/>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1" w:type="dxa"/>
            <w:gridSpan w:val="6"/>
          </w:tcPr>
          <w:p>
            <w:pPr>
              <w:pStyle w:val="58"/>
              <w:rPr>
                <w:rFonts w:eastAsia="PMingLiU"/>
                <w:lang w:eastAsia="zh-TW"/>
              </w:rPr>
            </w:pPr>
            <w:r>
              <w:rPr>
                <w:bCs/>
              </w:rPr>
              <w:t>Test Parameters for Channel Bandwidths</w:t>
            </w:r>
            <w:r>
              <w:rPr>
                <w:bCs/>
                <w:lang w:eastAsia="zh-TW"/>
              </w:rPr>
              <w:t xml:space="preserve"> </w:t>
            </w:r>
            <w:r>
              <w:t>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pPr>
              <w:pStyle w:val="59"/>
            </w:pPr>
          </w:p>
        </w:tc>
        <w:tc>
          <w:tcPr>
            <w:tcW w:w="3495" w:type="dxa"/>
          </w:tcPr>
          <w:p>
            <w:pPr>
              <w:pStyle w:val="58"/>
            </w:pPr>
            <w:r>
              <w:t>Downlink Configuration</w:t>
            </w:r>
          </w:p>
        </w:tc>
        <w:tc>
          <w:tcPr>
            <w:tcW w:w="4661" w:type="dxa"/>
            <w:gridSpan w:val="4"/>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tcPr>
          <w:p>
            <w:pPr>
              <w:pStyle w:val="59"/>
            </w:pPr>
            <w:r>
              <w:t>Ch BW</w:t>
            </w:r>
          </w:p>
        </w:tc>
        <w:tc>
          <w:tcPr>
            <w:tcW w:w="3495" w:type="dxa"/>
            <w:vMerge w:val="restart"/>
          </w:tcPr>
          <w:p>
            <w:pPr>
              <w:pStyle w:val="59"/>
            </w:pPr>
            <w:r>
              <w:t>N/A for PUSCH sub-test</w:t>
            </w:r>
          </w:p>
        </w:tc>
        <w:tc>
          <w:tcPr>
            <w:tcW w:w="1165" w:type="dxa"/>
          </w:tcPr>
          <w:p>
            <w:pPr>
              <w:pStyle w:val="59"/>
            </w:pPr>
            <w:r>
              <w:t>Mod'n</w:t>
            </w:r>
          </w:p>
        </w:tc>
        <w:tc>
          <w:tcPr>
            <w:tcW w:w="1165" w:type="dxa"/>
          </w:tcPr>
          <w:p>
            <w:pPr>
              <w:pStyle w:val="59"/>
            </w:pPr>
          </w:p>
        </w:tc>
        <w:tc>
          <w:tcPr>
            <w:tcW w:w="2331" w:type="dxa"/>
            <w:gridSpan w:val="2"/>
          </w:tcPr>
          <w:p>
            <w:pPr>
              <w:pStyle w:val="59"/>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pPr>
              <w:pStyle w:val="59"/>
            </w:pPr>
          </w:p>
        </w:tc>
        <w:tc>
          <w:tcPr>
            <w:tcW w:w="3495" w:type="dxa"/>
            <w:vMerge w:val="continue"/>
          </w:tcPr>
          <w:p>
            <w:pPr>
              <w:pStyle w:val="59"/>
            </w:pPr>
          </w:p>
        </w:tc>
        <w:tc>
          <w:tcPr>
            <w:tcW w:w="1165" w:type="dxa"/>
          </w:tcPr>
          <w:p>
            <w:pPr>
              <w:pStyle w:val="59"/>
            </w:pPr>
          </w:p>
        </w:tc>
        <w:tc>
          <w:tcPr>
            <w:tcW w:w="3496" w:type="dxa"/>
            <w:gridSpan w:val="3"/>
          </w:tcPr>
          <w:p>
            <w:pPr>
              <w:pStyle w:val="59"/>
            </w:pPr>
            <w:r>
              <w:t>FDD</w:t>
            </w:r>
            <w:r>
              <w:rPr>
                <w:lang w:eastAsia="zh-TW"/>
              </w:rPr>
              <w:t xml:space="preserve">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1" w:type="dxa"/>
            <w:gridSpan w:val="6"/>
          </w:tcPr>
          <w:p>
            <w:pPr>
              <w:pStyle w:val="59"/>
            </w:pPr>
            <w:r>
              <w:rPr>
                <w:b/>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165" w:type="dxa"/>
          </w:tcPr>
          <w:p>
            <w:pPr>
              <w:pStyle w:val="59"/>
            </w:pPr>
            <w:r>
              <w:t>1.4MHz</w:t>
            </w:r>
          </w:p>
        </w:tc>
        <w:tc>
          <w:tcPr>
            <w:tcW w:w="3495" w:type="dxa"/>
          </w:tcPr>
          <w:p>
            <w:pPr>
              <w:pStyle w:val="59"/>
              <w:rPr>
                <w:rFonts w:cs="v5.0.0"/>
              </w:rPr>
            </w:pPr>
          </w:p>
        </w:tc>
        <w:tc>
          <w:tcPr>
            <w:tcW w:w="1165" w:type="dxa"/>
          </w:tcPr>
          <w:p>
            <w:pPr>
              <w:pStyle w:val="59"/>
            </w:pPr>
            <w:r>
              <w:t>QPSK</w:t>
            </w:r>
          </w:p>
        </w:tc>
        <w:tc>
          <w:tcPr>
            <w:tcW w:w="1165" w:type="dxa"/>
          </w:tcPr>
          <w:p>
            <w:pPr>
              <w:pStyle w:val="59"/>
              <w:rPr>
                <w:lang w:eastAsia="zh-TW"/>
              </w:rPr>
            </w:pPr>
            <w:r>
              <w:rPr>
                <w:lang w:eastAsia="zh-TW"/>
              </w:rPr>
              <w:t>5</w:t>
            </w:r>
          </w:p>
        </w:tc>
        <w:tc>
          <w:tcPr>
            <w:tcW w:w="1165" w:type="dxa"/>
          </w:tcPr>
          <w:p>
            <w:pPr>
              <w:pStyle w:val="59"/>
              <w:rPr>
                <w:lang w:eastAsia="zh-TW"/>
              </w:rPr>
            </w:pPr>
            <w:r>
              <w:rPr>
                <w:lang w:eastAsia="zh-TW"/>
              </w:rPr>
              <w:t>5</w:t>
            </w:r>
          </w:p>
        </w:tc>
        <w:tc>
          <w:tcPr>
            <w:tcW w:w="1166" w:type="dxa"/>
          </w:tcPr>
          <w:p>
            <w:pPr>
              <w:pStyle w:val="59"/>
              <w:rPr>
                <w:lang w:eastAsia="zh-TW"/>
              </w:rPr>
            </w:pPr>
            <w:r>
              <w:rPr>
                <w:lang w:eastAsia="zh-TW"/>
              </w:rPr>
              <w:t>0</w:t>
            </w:r>
          </w:p>
        </w:tc>
      </w:tr>
    </w:tbl>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 xml:space="preserve">Connect the SS to the UE antenna connectors as shown in TS 36.508 [12] Annex A Figure A.3 </w:t>
      </w:r>
      <w:r>
        <w:rPr>
          <w:rFonts w:hint="eastAsia"/>
          <w:lang w:eastAsia="en-GB"/>
        </w:rPr>
        <w:t>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48" w:author="CMCC-Luyang Zhao" w:date="2023-08-30T18:17:37Z">
        <w:r>
          <w:rPr>
            <w:rFonts w:hint="eastAsia" w:eastAsia="Times New Roman"/>
            <w:lang w:eastAsia="en-GB"/>
          </w:rPr>
          <w:delText xml:space="preserve">TS 36.521-1[14] </w:delText>
        </w:r>
      </w:del>
      <w:r>
        <w:rPr>
          <w:rFonts w:hint="eastAsia" w:eastAsia="Times New Roman"/>
          <w:lang w:eastAsia="en-GB"/>
        </w:rPr>
        <w:t>Annex C.0, C.1, and C.3.0, and uplink signals according to Annex H.1 and H.3.0.</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lang w:eastAsia="en-GB"/>
        </w:rPr>
        <w:t>The UL and DL Reference Measurement channels are set according to Table 6.3A.4.3.4.1-1 (PUCCH sub-test) and Table 6.3A.4.3.4.1-2 (PUSCH sub-test).</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 xml:space="preserve">Ensure the UE is in State 3A-RF-CE according to TS 36.508 [12] clause 5.2A.2AA. Message contents are defined in clause 6.3A.4.1.4.3. </w:t>
      </w:r>
    </w:p>
    <w:p>
      <w:pPr>
        <w:pStyle w:val="8"/>
      </w:pPr>
      <w:r>
        <w:t>6.3A.4.3.4.2</w:t>
      </w:r>
      <w:r>
        <w:tab/>
      </w:r>
      <w:r>
        <w:t>Test procedure</w:t>
      </w:r>
    </w:p>
    <w:p>
      <w:pPr>
        <w:rPr>
          <w:rFonts w:eastAsia="PMingLiU"/>
          <w:lang w:eastAsia="zh-TW"/>
        </w:rPr>
      </w:pPr>
      <w:r>
        <w:t>The procedure is separated in various subtests to verify different aspects of relative power control. The power patterns of the subtests are described in figure 6.3A.4.3.4.2-1.</w:t>
      </w:r>
    </w:p>
    <w:p>
      <w:pPr>
        <w:pStyle w:val="62"/>
      </w:pPr>
      <w:r>
        <w:drawing>
          <wp:inline distT="0" distB="0" distL="0" distR="0">
            <wp:extent cx="6115050" cy="2946400"/>
            <wp:effectExtent l="0" t="0" r="11430" b="101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15050" cy="2946400"/>
                    </a:xfrm>
                    <a:prstGeom prst="rect">
                      <a:avLst/>
                    </a:prstGeom>
                    <a:noFill/>
                    <a:ln>
                      <a:noFill/>
                    </a:ln>
                  </pic:spPr>
                </pic:pic>
              </a:graphicData>
            </a:graphic>
          </wp:inline>
        </w:drawing>
      </w:r>
    </w:p>
    <w:p>
      <w:pPr>
        <w:pStyle w:val="62"/>
      </w:pPr>
      <w:r>
        <w:t>Figure 6.3.</w:t>
      </w:r>
      <w:r>
        <w:rPr>
          <w:lang w:eastAsia="zh-TW"/>
        </w:rPr>
        <w:t>A</w:t>
      </w:r>
      <w:r>
        <w:t>.4.3.4.2-1: Test uplink transmission</w:t>
      </w:r>
    </w:p>
    <w:p>
      <w:pPr>
        <w:pStyle w:val="82"/>
        <w:overflowPunct w:val="0"/>
        <w:autoSpaceDE w:val="0"/>
        <w:autoSpaceDN w:val="0"/>
        <w:adjustRightInd w:val="0"/>
        <w:contextualSpacing w:val="0"/>
        <w:textAlignment w:val="baseline"/>
        <w:rPr>
          <w:rFonts w:hint="eastAsia"/>
          <w:lang w:eastAsia="en-GB"/>
        </w:rPr>
      </w:pPr>
      <w:bookmarkStart w:id="116" w:name="_Hlk133660394"/>
      <w:r>
        <w:rPr>
          <w:rFonts w:hint="eastAsia"/>
          <w:lang w:eastAsia="en-GB"/>
        </w:rPr>
        <w:t>1.</w:t>
      </w:r>
      <w:r>
        <w:rPr>
          <w:rFonts w:hint="eastAsia"/>
          <w:lang w:eastAsia="en-GB"/>
        </w:rPr>
        <w:tab/>
      </w:r>
      <w:r>
        <w:rPr>
          <w:rFonts w:hint="eastAsia"/>
          <w:lang w:eastAsia="en-GB"/>
        </w:rPr>
        <w:t>PUCCH sub test:</w:t>
      </w:r>
    </w:p>
    <w:bookmarkEnd w:id="116"/>
    <w:p>
      <w:pPr>
        <w:pStyle w:val="82"/>
        <w:overflowPunct w:val="0"/>
        <w:autoSpaceDE w:val="0"/>
        <w:autoSpaceDN w:val="0"/>
        <w:adjustRightInd w:val="0"/>
        <w:contextualSpacing w:val="0"/>
        <w:textAlignment w:val="baseline"/>
        <w:rPr>
          <w:rFonts w:hint="eastAsia"/>
          <w:lang w:eastAsia="en-GB"/>
        </w:rPr>
      </w:pPr>
      <w:r>
        <w:rPr>
          <w:rFonts w:hint="eastAsia"/>
          <w:lang w:eastAsia="en-GB"/>
        </w:rPr>
        <w:t>1.1</w:t>
      </w:r>
      <w:r>
        <w:rPr>
          <w:rFonts w:hint="eastAsia"/>
          <w:lang w:eastAsia="en-GB"/>
        </w:rPr>
        <w:tab/>
      </w:r>
      <w:r>
        <w:rPr>
          <w:rFonts w:hint="eastAsia"/>
          <w:lang w:eastAsia="en-GB"/>
        </w:rPr>
        <w:t>The SS transmits PDSCH via M-PDCCH DCI format 6-1A for C_RNTI to transmit the DL RMC according to Table 6.3A.4.3.4.1-1. The SS sends downlink MAC padding bits on the DL RMC. The transmission of PDSCH will make the UE send uplink ACK/NACK using PUCCH. Send the appropriate TPC commands for PUCCH to the UE to ensure that the UE transmits PUCCH at 0dBm +/- 3.2 dB for carrier frequency f ≤ 3.0GHz or at 0dBm +/- 3.5 dB for carrier frequency 3.0GHz &lt; f ≤ 4.2GHz.</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1.2. For FDD: Every 5 subframes transmit to the UE downlink PDSCH MAC padding bits as well as 0 dB TPC command for PUCCH via the MPDCCH to make the UE transmit ACK/NACK on the PUCCH with transmission gap of 4 subframes. For HD-FDD: Subframe #3 every 10 subframes transmit to the UE downlink PDSCH MAC padding bits as well as 0 dB TPC command for PUCCH via the MPDCCH to make the UE transmit ACK/NACK on the PUCCH with transmission gap of 9 ms after subframe #7. The downlink transmission is scheduled in the appropriate sub-frames to make the UE transmit PUCCH as described in figure 6.3A.4.3.4.2-1.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1.3. Measure the power of 5 consecutive PUCCH transmissions to verify the UE transmitted PUCCH power is maintained within 21 ms for FDD and within 41 ms for HD-FDD. The transient periods of 20us are excluded from the power measurement.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PUSCH sub test: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2.1.</w:t>
      </w:r>
      <w:r>
        <w:rPr>
          <w:rFonts w:hint="eastAsia"/>
          <w:lang w:eastAsia="en-GB"/>
        </w:rPr>
        <w:tab/>
      </w:r>
      <w:r>
        <w:rPr>
          <w:rFonts w:hint="eastAsia"/>
          <w:lang w:eastAsia="en-GB"/>
        </w:rPr>
        <w:t>The SS sends uplink scheduling information via M-PDCCH DCI format 6-0A for C_RNTI to schedule the PUSCH. Since the UE has no payload and no loopback data to send the UE sends uplink MAC padding bits on the UL RMC. Send the appropriate TPC commands for PUSCH to the UE to ensure that the UE transmits PUSCH at 0dBm +/- 3.2 dB for carrier frequency f ≤ 3.0GHz or at 0dBm +/- 3.5 dB for carrier frequency 3.0GHz &lt; f ≤ 4.2GHz.</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2.2. For FDD: Every 5 subframes schedule the UE's PUSCH data transmission and transmit 0 dB TPC command for PUSCH via the MPDCCH to make the UE transmit PUSCH with 4 subframes gap. For HD-FDD: Subframe #6 every 10 subframes schedule the UE's PUSCH data transmission and transmit 0 dB TPC command for PUSCH via the MPDCCH to make the UE transmit PUSCH with transmission gap of 9 ms after subframe #6. The uplink transmission patterns are described in figure 6.3A.4.3.4.2-1.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2.3. Measure the power of 5 consecutive PUSCH transmissions to verify the UE transmitted PUSCH power is maintained within 21 ms for FDD and within 41 ms for HD-FDD. The transient periods of 20us are excluded from the power measurement.</w:t>
      </w:r>
    </w:p>
    <w:p>
      <w:pPr>
        <w:pStyle w:val="8"/>
      </w:pPr>
      <w:r>
        <w:t>6.3A.4.3.4.3</w:t>
      </w:r>
      <w:r>
        <w:tab/>
      </w:r>
      <w:r>
        <w:t>Message contents</w:t>
      </w:r>
    </w:p>
    <w:p>
      <w:pPr>
        <w:rPr>
          <w:lang w:eastAsia="ja-JP"/>
        </w:rPr>
      </w:pPr>
      <w:r>
        <w:t>Message contents are according to TS 36.508 [12] subclause 4.6</w:t>
      </w:r>
      <w:r>
        <w:rPr>
          <w:lang w:eastAsia="ja-JP"/>
        </w:rPr>
        <w:t>.</w:t>
      </w:r>
    </w:p>
    <w:p>
      <w:pPr>
        <w:pStyle w:val="8"/>
      </w:pPr>
      <w:r>
        <w:t>6.3A.4.3.5</w:t>
      </w:r>
      <w:r>
        <w:tab/>
      </w:r>
      <w:r>
        <w:t>Test requirement</w:t>
      </w:r>
    </w:p>
    <w:p>
      <w:r>
        <w:t xml:space="preserve">The requirement for the power measurements made in step (1.3) and (2.3) of the test procedure shall not </w:t>
      </w:r>
      <w:r>
        <w:rPr>
          <w:rFonts w:eastAsia="香~??’c‘I"/>
        </w:rPr>
        <w:t>exceed</w:t>
      </w:r>
      <w:r>
        <w:t xml:space="preserve"> the values specified in Table 6.3</w:t>
      </w:r>
      <w:r>
        <w:rPr>
          <w:lang w:eastAsia="zh-TW"/>
        </w:rPr>
        <w:t>A</w:t>
      </w:r>
      <w:r>
        <w:t>.4.3.5-1. The power measurement period shall be 1 sub-frame excluding transient periods.</w:t>
      </w:r>
    </w:p>
    <w:p>
      <w:pPr>
        <w:pStyle w:val="62"/>
      </w:pPr>
      <w:r>
        <w:t>Table 6.3</w:t>
      </w:r>
      <w:r>
        <w:rPr>
          <w:lang w:eastAsia="zh-TW"/>
        </w:rPr>
        <w:t>A</w:t>
      </w:r>
      <w:r>
        <w:t>.4.3.5-1: Power control tolerance</w:t>
      </w:r>
    </w:p>
    <w:tbl>
      <w:tblPr>
        <w:tblStyle w:val="47"/>
        <w:tblW w:w="7204" w:type="dxa"/>
        <w:tblInd w:w="1668" w:type="dxa"/>
        <w:tblLayout w:type="autofit"/>
        <w:tblCellMar>
          <w:top w:w="0" w:type="dxa"/>
          <w:left w:w="108" w:type="dxa"/>
          <w:bottom w:w="0" w:type="dxa"/>
          <w:right w:w="108" w:type="dxa"/>
        </w:tblCellMar>
      </w:tblPr>
      <w:tblGrid>
        <w:gridCol w:w="1557"/>
        <w:gridCol w:w="1703"/>
        <w:gridCol w:w="3944"/>
      </w:tblGrid>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8"/>
            </w:pPr>
            <w:r>
              <w:rPr>
                <w:rFonts w:cs="Tahoma"/>
              </w:rPr>
              <w:t>TPC command</w:t>
            </w:r>
          </w:p>
        </w:tc>
        <w:tc>
          <w:tcPr>
            <w:tcW w:w="1703" w:type="dxa"/>
            <w:tcBorders>
              <w:top w:val="single" w:color="auto" w:sz="4" w:space="0"/>
              <w:left w:val="single" w:color="auto" w:sz="4" w:space="0"/>
              <w:bottom w:val="single" w:color="auto" w:sz="4" w:space="0"/>
              <w:right w:val="single" w:color="auto" w:sz="4" w:space="0"/>
            </w:tcBorders>
          </w:tcPr>
          <w:p>
            <w:pPr>
              <w:pStyle w:val="58"/>
            </w:pPr>
            <w:r>
              <w:rPr>
                <w:rFonts w:cs="Tahoma"/>
              </w:rPr>
              <w:t>UL channel</w:t>
            </w:r>
          </w:p>
        </w:tc>
        <w:tc>
          <w:tcPr>
            <w:tcW w:w="3944" w:type="dxa"/>
            <w:tcBorders>
              <w:top w:val="single" w:color="auto" w:sz="4" w:space="0"/>
              <w:left w:val="single" w:color="auto" w:sz="4" w:space="0"/>
              <w:bottom w:val="single" w:color="auto" w:sz="4" w:space="0"/>
              <w:right w:val="single" w:color="auto" w:sz="4" w:space="0"/>
            </w:tcBorders>
          </w:tcPr>
          <w:p>
            <w:pPr>
              <w:pStyle w:val="58"/>
            </w:pPr>
            <w:r>
              <w:rPr>
                <w:rFonts w:cs="Tahoma"/>
              </w:rPr>
              <w:t>Test requirement measured power within 21m</w:t>
            </w:r>
            <w:r>
              <w:rPr>
                <w:rFonts w:cs="Arial"/>
                <w:vertAlign w:val="superscript"/>
              </w:rPr>
              <w:t xml:space="preserve"> 2</w:t>
            </w:r>
          </w:p>
        </w:tc>
      </w:tr>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9"/>
            </w:pPr>
            <w:r>
              <w:rPr>
                <w:rFonts w:cs="Tahoma"/>
              </w:rPr>
              <w:t>0 dB</w:t>
            </w:r>
          </w:p>
        </w:tc>
        <w:tc>
          <w:tcPr>
            <w:tcW w:w="1703" w:type="dxa"/>
            <w:tcBorders>
              <w:top w:val="single" w:color="auto" w:sz="4" w:space="0"/>
              <w:left w:val="single" w:color="auto" w:sz="4" w:space="0"/>
              <w:bottom w:val="single" w:color="auto" w:sz="4" w:space="0"/>
              <w:right w:val="single" w:color="auto" w:sz="4" w:space="0"/>
            </w:tcBorders>
          </w:tcPr>
          <w:p>
            <w:pPr>
              <w:pStyle w:val="59"/>
            </w:pPr>
            <w:r>
              <w:rPr>
                <w:rFonts w:cs="Tahoma"/>
              </w:rPr>
              <w:t>PUCCH</w:t>
            </w:r>
          </w:p>
        </w:tc>
        <w:tc>
          <w:tcPr>
            <w:tcW w:w="3944" w:type="dxa"/>
            <w:tcBorders>
              <w:top w:val="single" w:color="auto" w:sz="4" w:space="0"/>
              <w:left w:val="single" w:color="auto" w:sz="4" w:space="0"/>
              <w:bottom w:val="single" w:color="auto" w:sz="4" w:space="0"/>
              <w:right w:val="single" w:color="auto" w:sz="4" w:space="0"/>
            </w:tcBorders>
          </w:tcPr>
          <w:p>
            <w:pPr>
              <w:pStyle w:val="59"/>
            </w:pPr>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 </w:t>
            </w:r>
            <w:r>
              <w:rPr>
                <w:rFonts w:cs="Tahoma"/>
              </w:rPr>
              <w:t>± 3.2 dB</w:t>
            </w:r>
            <w:r>
              <w:t xml:space="preserve"> of the 1</w:t>
            </w:r>
            <w:r>
              <w:rPr>
                <w:vertAlign w:val="superscript"/>
              </w:rPr>
              <w:t>st</w:t>
            </w:r>
            <w:r>
              <w:t xml:space="preserve"> measurement.</w:t>
            </w:r>
          </w:p>
        </w:tc>
      </w:tr>
      <w:tr>
        <w:tblPrEx>
          <w:tblCellMar>
            <w:top w:w="0" w:type="dxa"/>
            <w:left w:w="108" w:type="dxa"/>
            <w:bottom w:w="0" w:type="dxa"/>
            <w:right w:w="108" w:type="dxa"/>
          </w:tblCellMar>
        </w:tblPrEx>
        <w:trPr>
          <w:trHeight w:val="302" w:hRule="atLeast"/>
        </w:trPr>
        <w:tc>
          <w:tcPr>
            <w:tcW w:w="1557" w:type="dxa"/>
            <w:tcBorders>
              <w:top w:val="single" w:color="auto" w:sz="4" w:space="0"/>
              <w:left w:val="single" w:color="auto" w:sz="4" w:space="0"/>
              <w:bottom w:val="single" w:color="auto" w:sz="4" w:space="0"/>
              <w:right w:val="single" w:color="auto" w:sz="4" w:space="0"/>
            </w:tcBorders>
          </w:tcPr>
          <w:p>
            <w:pPr>
              <w:pStyle w:val="59"/>
            </w:pPr>
            <w:r>
              <w:rPr>
                <w:rFonts w:cs="Tahoma"/>
              </w:rPr>
              <w:t>0 dB</w:t>
            </w:r>
          </w:p>
        </w:tc>
        <w:tc>
          <w:tcPr>
            <w:tcW w:w="1703" w:type="dxa"/>
            <w:tcBorders>
              <w:top w:val="single" w:color="auto" w:sz="4" w:space="0"/>
              <w:left w:val="single" w:color="auto" w:sz="4" w:space="0"/>
              <w:bottom w:val="single" w:color="auto" w:sz="4" w:space="0"/>
              <w:right w:val="single" w:color="auto" w:sz="4" w:space="0"/>
            </w:tcBorders>
          </w:tcPr>
          <w:p>
            <w:pPr>
              <w:pStyle w:val="59"/>
            </w:pPr>
            <w:r>
              <w:rPr>
                <w:rFonts w:cs="Tahoma"/>
              </w:rPr>
              <w:t>PUSCH</w:t>
            </w:r>
          </w:p>
        </w:tc>
        <w:tc>
          <w:tcPr>
            <w:tcW w:w="3944" w:type="dxa"/>
            <w:tcBorders>
              <w:top w:val="single" w:color="auto" w:sz="4" w:space="0"/>
              <w:left w:val="single" w:color="auto" w:sz="4" w:space="0"/>
              <w:bottom w:val="single" w:color="auto" w:sz="4" w:space="0"/>
              <w:right w:val="single" w:color="auto" w:sz="4" w:space="0"/>
            </w:tcBorders>
          </w:tcPr>
          <w:p>
            <w:pPr>
              <w:pStyle w:val="59"/>
            </w:pPr>
            <w:r>
              <w:t>Given 5 power measurements in the pattern, the 2</w:t>
            </w:r>
            <w:r>
              <w:rPr>
                <w:vertAlign w:val="superscript"/>
              </w:rPr>
              <w:t>nd</w:t>
            </w:r>
            <w:r>
              <w:t>, 3</w:t>
            </w:r>
            <w:r>
              <w:rPr>
                <w:vertAlign w:val="superscript"/>
              </w:rPr>
              <w:t>rd</w:t>
            </w:r>
            <w:r>
              <w:t>, 4</w:t>
            </w:r>
            <w:r>
              <w:rPr>
                <w:vertAlign w:val="superscript"/>
              </w:rPr>
              <w:t>th</w:t>
            </w:r>
            <w:r>
              <w:t>, and 5</w:t>
            </w:r>
            <w:r>
              <w:rPr>
                <w:vertAlign w:val="superscript"/>
              </w:rPr>
              <w:t>th</w:t>
            </w:r>
            <w:r>
              <w:t xml:space="preserve"> measurements shall be within</w:t>
            </w:r>
            <w:r>
              <w:rPr>
                <w:rFonts w:cs="Tahoma"/>
              </w:rPr>
              <w:t xml:space="preserve"> ± 4.2 dB</w:t>
            </w:r>
            <w:r>
              <w:t xml:space="preserve"> of the 1</w:t>
            </w:r>
            <w:r>
              <w:rPr>
                <w:vertAlign w:val="superscript"/>
              </w:rPr>
              <w:t>st</w:t>
            </w:r>
            <w:r>
              <w:t xml:space="preserve"> measurement.</w:t>
            </w:r>
          </w:p>
        </w:tc>
      </w:tr>
      <w:tr>
        <w:tblPrEx>
          <w:tblCellMar>
            <w:top w:w="0" w:type="dxa"/>
            <w:left w:w="108" w:type="dxa"/>
            <w:bottom w:w="0" w:type="dxa"/>
            <w:right w:w="108" w:type="dxa"/>
          </w:tblCellMar>
        </w:tblPrEx>
        <w:trPr>
          <w:trHeight w:val="302" w:hRule="atLeast"/>
        </w:trPr>
        <w:tc>
          <w:tcPr>
            <w:tcW w:w="7204"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Tahoma"/>
                <w:szCs w:val="16"/>
              </w:rPr>
              <w:t>Note 1:</w:t>
            </w:r>
            <w:r>
              <w:rPr>
                <w:rFonts w:cs="Tahoma"/>
                <w:szCs w:val="16"/>
              </w:rPr>
              <w:tab/>
            </w:r>
            <w:r>
              <w:rPr>
                <w:rFonts w:cs="Tahoma"/>
                <w:szCs w:val="16"/>
              </w:rPr>
              <w:t xml:space="preserve">The UE transmission gap is 4 ms </w:t>
            </w:r>
            <w:r>
              <w:rPr>
                <w:rFonts w:cs="Arial"/>
              </w:rPr>
              <w:t>for full-duplex FDD.</w:t>
            </w:r>
          </w:p>
          <w:p>
            <w:pPr>
              <w:pStyle w:val="73"/>
              <w:ind w:firstLine="1"/>
              <w:rPr>
                <w:rFonts w:cs="Tahoma"/>
                <w:szCs w:val="16"/>
              </w:rPr>
            </w:pPr>
            <w:r>
              <w:rPr>
                <w:rFonts w:cs="Arial"/>
              </w:rPr>
              <w:t>For UE of half-duplex FDD, the transmission gap is 9 ms</w:t>
            </w:r>
            <w:r>
              <w:rPr>
                <w:rFonts w:cs="Tahoma"/>
                <w:szCs w:val="16"/>
              </w:rPr>
              <w:t xml:space="preserve"> TPC command is transmitted via PDCCH 4 subframes preceding each PUCCH/PUSCH transmission.</w:t>
            </w:r>
          </w:p>
          <w:p>
            <w:pPr>
              <w:pStyle w:val="73"/>
            </w:pPr>
            <w:r>
              <w:rPr>
                <w:rFonts w:cs="Arial"/>
              </w:rPr>
              <w:t>Note 2:</w:t>
            </w:r>
            <w:r>
              <w:rPr>
                <w:rFonts w:cs="Tahoma"/>
                <w:szCs w:val="16"/>
              </w:rPr>
              <w:tab/>
            </w:r>
            <w:r>
              <w:t>For UE of half-duplex FDD MHz, the test interval is 41 ms.</w:t>
            </w:r>
          </w:p>
        </w:tc>
      </w:tr>
    </w:tbl>
    <w:p/>
    <w:p>
      <w:pPr>
        <w:pStyle w:val="3"/>
        <w:rPr>
          <w:rFonts w:cs="v5.0.0"/>
        </w:rPr>
      </w:pPr>
      <w:bookmarkStart w:id="117" w:name="_Toc20379"/>
      <w:bookmarkStart w:id="118" w:name="_Toc7707"/>
      <w:r>
        <w:rPr>
          <w:rFonts w:cs="v5.0.0"/>
        </w:rPr>
        <w:t>6.3B</w:t>
      </w:r>
      <w:r>
        <w:rPr>
          <w:rFonts w:cs="v5.0.0"/>
        </w:rPr>
        <w:tab/>
      </w:r>
      <w:r>
        <w:rPr>
          <w:rFonts w:cs="v5.0.0"/>
        </w:rPr>
        <w:t>Output power dynamics for category NB1 and NB2</w:t>
      </w:r>
      <w:bookmarkEnd w:id="117"/>
      <w:bookmarkEnd w:id="118"/>
    </w:p>
    <w:p>
      <w:pPr>
        <w:pStyle w:val="4"/>
      </w:pPr>
      <w:bookmarkStart w:id="119" w:name="_Toc121162833"/>
      <w:bookmarkStart w:id="120" w:name="_Toc1407"/>
      <w:bookmarkStart w:id="121" w:name="_Toc120570041"/>
      <w:bookmarkStart w:id="122" w:name="_Toc30505"/>
      <w:bookmarkStart w:id="123" w:name="_Toc4642"/>
      <w:r>
        <w:t>6.3B.1</w:t>
      </w:r>
      <w:r>
        <w:tab/>
      </w:r>
      <w:r>
        <w:t>UE Minimum output power for category NB1 and NB2</w:t>
      </w:r>
      <w:bookmarkEnd w:id="119"/>
      <w:bookmarkEnd w:id="120"/>
      <w:bookmarkEnd w:id="121"/>
      <w:bookmarkEnd w:id="122"/>
      <w:bookmarkEnd w:id="123"/>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6.3B.1.1</w:t>
      </w:r>
      <w:r>
        <w:tab/>
      </w:r>
      <w:r>
        <w:t>Test purpose</w:t>
      </w:r>
    </w:p>
    <w:p>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pPr>
        <w:pStyle w:val="8"/>
      </w:pPr>
      <w:r>
        <w:t>6.3B.1.2</w:t>
      </w:r>
      <w:r>
        <w:tab/>
      </w:r>
      <w:r>
        <w:t>Test applicability</w:t>
      </w:r>
    </w:p>
    <w:p>
      <w:r>
        <w:t>This test case applies to all types of E-UTRA UE release 17 and forward of UE category NB11 and NB2 that support satellite access operation.</w:t>
      </w:r>
    </w:p>
    <w:p>
      <w:pPr>
        <w:pStyle w:val="8"/>
      </w:pPr>
      <w:r>
        <w:t>6.3B.1.3</w:t>
      </w:r>
      <w:r>
        <w:tab/>
      </w:r>
      <w:r>
        <w:t>Minimum conformance requirements</w:t>
      </w:r>
    </w:p>
    <w:p>
      <w: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6.3B.1.</w:t>
      </w:r>
    </w:p>
    <w:p>
      <w:pPr>
        <w:pStyle w:val="8"/>
      </w:pPr>
      <w:r>
        <w:t>6.3B.1.4</w:t>
      </w:r>
      <w:r>
        <w:tab/>
      </w:r>
      <w:r>
        <w:t>Test description</w:t>
      </w:r>
    </w:p>
    <w:p>
      <w:pPr>
        <w:pStyle w:val="8"/>
      </w:pPr>
      <w:r>
        <w:t>6.3B.1.4.1</w:t>
      </w:r>
      <w:r>
        <w:tab/>
      </w:r>
      <w:r>
        <w:t>Initial conditions</w:t>
      </w:r>
    </w:p>
    <w:p>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pPr>
        <w:pStyle w:val="62"/>
        <w:rPr>
          <w:lang w:eastAsia="ko-KR"/>
        </w:rPr>
      </w:pPr>
      <w:r>
        <w:t xml:space="preserve">Table 6.3B.1.4.1-1: Test Configuration Table </w:t>
      </w:r>
    </w:p>
    <w:tbl>
      <w:tblPr>
        <w:tblStyle w:val="47"/>
        <w:tblW w:w="9154" w:type="dxa"/>
        <w:jc w:val="center"/>
        <w:shd w:val="clear" w:color="auto" w:fill="FFFFFF"/>
        <w:tblLayout w:type="autofit"/>
        <w:tblCellMar>
          <w:top w:w="0" w:type="dxa"/>
          <w:left w:w="0" w:type="dxa"/>
          <w:bottom w:w="0" w:type="dxa"/>
          <w:right w:w="0" w:type="dxa"/>
        </w:tblCellMar>
      </w:tblPr>
      <w:tblGrid>
        <w:gridCol w:w="1466"/>
        <w:gridCol w:w="2702"/>
        <w:gridCol w:w="2030"/>
        <w:gridCol w:w="1779"/>
        <w:gridCol w:w="1177"/>
      </w:tblGrid>
      <w:tr>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pPr>
              <w:pStyle w:val="58"/>
              <w:spacing w:line="252" w:lineRule="auto"/>
              <w:rPr>
                <w:rFonts w:cs="Arial"/>
              </w:rPr>
            </w:pPr>
            <w:r>
              <w:t>Initial Conditions</w:t>
            </w:r>
          </w:p>
        </w:tc>
      </w:tr>
      <w:tr>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pPr>
              <w:pStyle w:val="59"/>
              <w:spacing w:line="252" w:lineRule="auto"/>
              <w:jc w:val="left"/>
            </w:pPr>
            <w:r>
              <w:t>Test Environment as specified in</w:t>
            </w:r>
          </w:p>
          <w:p>
            <w:pPr>
              <w:pStyle w:val="59"/>
              <w:spacing w:line="252" w:lineRule="auto"/>
              <w:jc w:val="left"/>
            </w:pPr>
            <w:r>
              <w:t>TS 36.508 [12] subclause 8.1.1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60"/>
              <w:spacing w:line="252" w:lineRule="auto"/>
            </w:pPr>
            <w:r>
              <w:t>Normal, TL/VL, TL/VH, TH/VL, TH/VH</w:t>
            </w:r>
          </w:p>
        </w:tc>
      </w:tr>
      <w:tr>
        <w:tblPrEx>
          <w:shd w:val="clear" w:color="auto" w:fill="FFFFFF"/>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pPr>
              <w:pStyle w:val="60"/>
              <w:spacing w:line="252" w:lineRule="auto"/>
            </w:pPr>
            <w:r>
              <w:t>Test Frequencies as specified in</w:t>
            </w:r>
          </w:p>
          <w:p>
            <w:pPr>
              <w:pStyle w:val="60"/>
              <w:spacing w:line="252" w:lineRule="auto"/>
            </w:pPr>
            <w:r>
              <w:t>TS 36.508 [12] subclause 8.1.3.1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60"/>
              <w:spacing w:line="252" w:lineRule="auto"/>
            </w:pPr>
            <w:r>
              <w:t>Frequency ranges defined in Annex K.1.1</w:t>
            </w:r>
          </w:p>
        </w:tc>
      </w:tr>
      <w:tr>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pPr>
              <w:pStyle w:val="58"/>
              <w:spacing w:line="252" w:lineRule="auto"/>
            </w:pPr>
            <w:r>
              <w:t>Test Parameters</w:t>
            </w:r>
          </w:p>
        </w:tc>
      </w:tr>
      <w:tr>
        <w:tblPrEx>
          <w:shd w:val="clear" w:color="auto" w:fill="FFFFFF"/>
          <w:tblCellMar>
            <w:top w:w="0" w:type="dxa"/>
            <w:left w:w="0" w:type="dxa"/>
            <w:bottom w:w="0" w:type="dxa"/>
            <w:right w:w="0" w:type="dxa"/>
          </w:tblCellMar>
        </w:tblPrEx>
        <w:trPr>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pStyle w:val="58"/>
              <w:spacing w:line="252" w:lineRule="auto"/>
            </w:pPr>
            <w:r>
              <w:t>Configuration ID</w:t>
            </w:r>
          </w:p>
        </w:tc>
        <w:tc>
          <w:tcPr>
            <w:tcW w:w="270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8"/>
              <w:spacing w:line="252" w:lineRule="auto"/>
            </w:pPr>
            <w:r>
              <w:t>Downlink Configuration</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8"/>
              <w:spacing w:line="252" w:lineRule="auto"/>
            </w:pPr>
            <w:r>
              <w:t>Uplink Configuration</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pStyle w:val="59"/>
            </w:pP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N/A</w:t>
            </w: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Modulation</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N</w:t>
            </w:r>
            <w:r>
              <w:rPr>
                <w:vertAlign w:val="subscript"/>
              </w:rPr>
              <w:t>tones</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Sub-carrier spacing (kHz)</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Arial" w:hAnsi="Arial"/>
                <w:sz w:val="18"/>
              </w:rPr>
            </w:pPr>
            <w:r>
              <w:rPr>
                <w:rFonts w:ascii="Arial" w:hAnsi="Arial"/>
                <w:sz w:val="18"/>
              </w:rPr>
              <w:t>1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3.75</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Arial" w:hAnsi="Arial"/>
                <w:sz w:val="18"/>
              </w:rPr>
            </w:pPr>
            <w:r>
              <w:rPr>
                <w:rFonts w:ascii="Arial" w:hAnsi="Arial"/>
                <w:sz w:val="18"/>
              </w:rPr>
              <w:t>2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1@47</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3.75</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Arial" w:hAnsi="Arial"/>
                <w:sz w:val="18"/>
              </w:rPr>
            </w:pPr>
            <w:r>
              <w:rPr>
                <w:rFonts w:ascii="Arial" w:hAnsi="Arial"/>
                <w:sz w:val="18"/>
              </w:rPr>
              <w:t>3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15</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Arial" w:hAnsi="Arial"/>
                <w:sz w:val="18"/>
              </w:rPr>
            </w:pPr>
            <w:r>
              <w:rPr>
                <w:rFonts w:ascii="Arial" w:hAnsi="Arial"/>
                <w:sz w:val="18"/>
              </w:rPr>
              <w:t>4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1@11</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15</w:t>
            </w:r>
          </w:p>
        </w:tc>
      </w:tr>
      <w:tr>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pPr>
              <w:jc w:val="center"/>
              <w:rPr>
                <w:rFonts w:ascii="Arial" w:hAnsi="Arial"/>
                <w:sz w:val="18"/>
              </w:rPr>
            </w:pPr>
            <w:r>
              <w:rPr>
                <w:rFonts w:ascii="Arial" w:hAnsi="Arial"/>
                <w:sz w:val="18"/>
              </w:rPr>
              <w:t>5 (Note 1)</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12@0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pPr>
              <w:pStyle w:val="59"/>
              <w:spacing w:line="252" w:lineRule="auto"/>
            </w:pPr>
            <w:r>
              <w:t>15</w:t>
            </w:r>
          </w:p>
        </w:tc>
      </w:tr>
      <w:tr>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pPr>
              <w:pStyle w:val="73"/>
              <w:spacing w:line="252" w:lineRule="auto"/>
            </w:pPr>
            <w:r>
              <w:t>Note 1: Applicable to UE supporting UL multi-tone transmissions</w:t>
            </w:r>
          </w:p>
          <w:p>
            <w:pPr>
              <w:pStyle w:val="73"/>
              <w:spacing w:line="252" w:lineRule="auto"/>
            </w:pPr>
            <w:r>
              <w:t>Note 2: only applicable for low range</w:t>
            </w:r>
          </w:p>
          <w:p>
            <w:pPr>
              <w:pStyle w:val="73"/>
              <w:spacing w:line="252" w:lineRule="auto"/>
            </w:pPr>
            <w:r>
              <w:t>Note 3: only applicable for high range</w:t>
            </w:r>
          </w:p>
        </w:tc>
      </w:tr>
    </w:tbl>
    <w:p>
      <w:pPr>
        <w:rPr>
          <w:rFonts w:eastAsiaTheme="minorEastAsia"/>
        </w:rPr>
      </w:pP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w:t>
      </w:r>
      <w:r>
        <w:rPr>
          <w:rFonts w:hint="eastAsia" w:eastAsia="Times New Roman"/>
          <w:lang w:eastAsia="en-GB"/>
        </w:rPr>
        <w:tab/>
      </w:r>
      <w:r>
        <w:rPr>
          <w:rFonts w:hint="eastAsia" w:eastAsia="Times New Roman"/>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 xml:space="preserve">Downlink signals are initially set up according to </w:t>
      </w:r>
      <w:del w:id="49" w:author="CMCC-Luyang Zhao" w:date="2023-08-30T18:17:43Z">
        <w:r>
          <w:rPr>
            <w:rFonts w:hint="eastAsia" w:eastAsia="Times New Roman"/>
            <w:lang w:eastAsia="en-GB"/>
          </w:rPr>
          <w:delText xml:space="preserve">TS 36.521-1[14] </w:delText>
        </w:r>
      </w:del>
      <w:r>
        <w:rPr>
          <w:rFonts w:hint="eastAsia" w:eastAsia="Times New Roman"/>
          <w:lang w:eastAsia="en-GB"/>
        </w:rPr>
        <w:t>Annex C.0, C.1, and C.3.0, and uplink signals according to Annex H.1.1 and H.4.0.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w:t>
      </w:r>
      <w:r>
        <w:rPr>
          <w:rFonts w:hint="eastAsia" w:eastAsia="Times New Roman"/>
          <w:lang w:eastAsia="en-GB"/>
        </w:rPr>
        <w:tab/>
      </w:r>
      <w:r>
        <w:rPr>
          <w:rFonts w:hint="eastAsia" w:eastAsia="Times New Roman"/>
          <w:lang w:eastAsia="en-GB"/>
        </w:rPr>
        <w:t>The UL Reference Measurement channel is set according to Table 6.3B.1.4.1-1.</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eastAsia="Times New Roman"/>
          <w:lang w:eastAsia="en-GB"/>
        </w:rPr>
        <w:tab/>
      </w:r>
      <w:r>
        <w:rPr>
          <w:rFonts w:hint="eastAsia" w:eastAsia="Times New Roman"/>
          <w:lang w:eastAsia="en-GB"/>
        </w:rPr>
        <w:t xml:space="preserve">Propagation conditions are set according to </w:t>
      </w:r>
      <w:del w:id="50" w:author="CMCC-Luyang Zhao" w:date="2023-08-30T18:17:48Z">
        <w:r>
          <w:rPr>
            <w:rFonts w:hint="eastAsia" w:eastAsia="Times New Roman"/>
            <w:lang w:eastAsia="en-GB"/>
          </w:rPr>
          <w:delText xml:space="preserve">TS 36.521-1[14] </w:delText>
        </w:r>
      </w:del>
      <w:r>
        <w:rPr>
          <w:rFonts w:hint="eastAsia" w:eastAsia="Times New Roman"/>
          <w:lang w:eastAsia="en-GB"/>
        </w:rPr>
        <w:t>Annex B.0.</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eastAsia="Times New Roman"/>
          <w:lang w:eastAsia="en-GB"/>
        </w:rPr>
        <w:tab/>
      </w:r>
      <w:r>
        <w:rPr>
          <w:rFonts w:hint="eastAsia" w:eastAsia="Times New Roman"/>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8.</w:t>
      </w:r>
      <w:r>
        <w:rPr>
          <w:rFonts w:hint="eastAsia" w:eastAsia="Times New Roman"/>
          <w:lang w:eastAsia="en-GB"/>
        </w:rPr>
        <w:tab/>
      </w:r>
      <w:r>
        <w:rPr>
          <w:rFonts w:hint="eastAsia" w:eastAsia="Times New Roman"/>
          <w:lang w:eastAsia="en-GB"/>
        </w:rPr>
        <w:t xml:space="preserve">Ensure the UE is in State 2A-NB with CP CIoT Optimisation according to TS 36.508 [12] clause 8.1.5. Message contents are defined in clause 6.3B.1.4.3. </w:t>
      </w:r>
    </w:p>
    <w:p>
      <w:pPr>
        <w:pStyle w:val="8"/>
      </w:pPr>
      <w:r>
        <w:t>6.3B.1.4.2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guard subframes are not under test. </w:t>
      </w:r>
    </w:p>
    <w:p>
      <w:pPr>
        <w:pStyle w:val="63"/>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8"/>
      </w:pPr>
      <w:r>
        <w:t>6.3B.1.4.3</w:t>
      </w:r>
      <w:r>
        <w:tab/>
      </w:r>
      <w:r>
        <w:t>Message contents</w:t>
      </w:r>
    </w:p>
    <w:p>
      <w:r>
        <w:rPr>
          <w:rFonts w:eastAsiaTheme="minorEastAsia"/>
        </w:rPr>
        <w:t>Message contents are according to TS 36.508 [12] subclause 8.1.6 with the following exception.</w:t>
      </w:r>
    </w:p>
    <w:p>
      <w:pPr>
        <w:pStyle w:val="62"/>
      </w:pPr>
      <w:r>
        <w:t>Table 6.3B.1.4.3-1: NPDSCH-ConfigCommon-NB-DEFAULT</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36.508 clause 8.1.6.3, Table 8.1.6.3-4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vMerge w:val="restart"/>
          </w:tcPr>
          <w:p>
            <w:pPr>
              <w:pStyle w:val="60"/>
            </w:pPr>
            <w:r>
              <w:t xml:space="preserve">  nrs-Power-r13</w:t>
            </w:r>
          </w:p>
        </w:tc>
        <w:tc>
          <w:tcPr>
            <w:tcW w:w="2268" w:type="dxa"/>
          </w:tcPr>
          <w:p>
            <w:pPr>
              <w:pStyle w:val="60"/>
            </w:pPr>
            <w:r>
              <w:t>-39 (dBm)</w:t>
            </w:r>
          </w:p>
        </w:tc>
        <w:tc>
          <w:tcPr>
            <w:tcW w:w="1701" w:type="dxa"/>
          </w:tcPr>
          <w:p>
            <w:pPr>
              <w:pStyle w:val="60"/>
            </w:pPr>
          </w:p>
        </w:tc>
        <w:tc>
          <w:tcPr>
            <w:tcW w:w="1275" w:type="dxa"/>
          </w:tcPr>
          <w:p>
            <w:pPr>
              <w:pStyle w:val="60"/>
            </w:pPr>
            <w:r>
              <w:t xml:space="preserve">15 kHz SCS </w:t>
            </w:r>
          </w:p>
          <w:p>
            <w:pPr>
              <w:pStyle w:val="60"/>
            </w:pPr>
            <w:r>
              <w:t>N</w:t>
            </w:r>
            <w:r>
              <w:rPr>
                <w:vertAlign w:val="subscript"/>
              </w:rPr>
              <w:t>tones</w:t>
            </w:r>
            <w:r>
              <w:t xml:space="preserve">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vMerge w:val="continue"/>
          </w:tcPr>
          <w:p>
            <w:pPr>
              <w:pStyle w:val="60"/>
            </w:pPr>
          </w:p>
        </w:tc>
        <w:tc>
          <w:tcPr>
            <w:tcW w:w="2268" w:type="dxa"/>
          </w:tcPr>
          <w:p>
            <w:pPr>
              <w:pStyle w:val="60"/>
            </w:pPr>
            <w:r>
              <w:t>-50 (dBm)</w:t>
            </w:r>
          </w:p>
        </w:tc>
        <w:tc>
          <w:tcPr>
            <w:tcW w:w="1701" w:type="dxa"/>
          </w:tcPr>
          <w:p>
            <w:pPr>
              <w:pStyle w:val="60"/>
            </w:pPr>
          </w:p>
        </w:tc>
        <w:tc>
          <w:tcPr>
            <w:tcW w:w="1275" w:type="dxa"/>
          </w:tcPr>
          <w:p>
            <w:pPr>
              <w:pStyle w:val="60"/>
            </w:pPr>
            <w:r>
              <w:t>15 kHz SCS</w:t>
            </w:r>
          </w:p>
          <w:p>
            <w:pPr>
              <w:pStyle w:val="60"/>
            </w:pPr>
            <w:r>
              <w:t>N</w:t>
            </w:r>
            <w:r>
              <w:rPr>
                <w:vertAlign w:val="subscript"/>
              </w:rPr>
              <w:t>tones</w:t>
            </w:r>
            <w:r>
              <w:t xml:space="preserve"> =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vMerge w:val="continue"/>
            <w:tcBorders>
              <w:bottom w:val="single" w:color="auto" w:sz="4" w:space="0"/>
            </w:tcBorders>
          </w:tcPr>
          <w:p>
            <w:pPr>
              <w:pStyle w:val="60"/>
            </w:pPr>
          </w:p>
        </w:tc>
        <w:tc>
          <w:tcPr>
            <w:tcW w:w="2268" w:type="dxa"/>
          </w:tcPr>
          <w:p>
            <w:pPr>
              <w:pStyle w:val="60"/>
            </w:pPr>
            <w:r>
              <w:t>-33 (dBm)</w:t>
            </w:r>
          </w:p>
        </w:tc>
        <w:tc>
          <w:tcPr>
            <w:tcW w:w="1701" w:type="dxa"/>
          </w:tcPr>
          <w:p>
            <w:pPr>
              <w:pStyle w:val="60"/>
            </w:pPr>
          </w:p>
        </w:tc>
        <w:tc>
          <w:tcPr>
            <w:tcW w:w="1275" w:type="dxa"/>
          </w:tcPr>
          <w:p>
            <w:pPr>
              <w:pStyle w:val="60"/>
            </w:pPr>
            <w:r>
              <w:t>3.75 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60"/>
            </w:pPr>
            <w:r>
              <w:t>}</w:t>
            </w:r>
          </w:p>
        </w:tc>
        <w:tc>
          <w:tcPr>
            <w:tcW w:w="2268" w:type="dxa"/>
          </w:tcPr>
          <w:p>
            <w:pPr>
              <w:pStyle w:val="60"/>
            </w:pPr>
          </w:p>
        </w:tc>
        <w:tc>
          <w:tcPr>
            <w:tcW w:w="1701" w:type="dxa"/>
          </w:tcPr>
          <w:p>
            <w:pPr>
              <w:pStyle w:val="60"/>
            </w:pPr>
          </w:p>
        </w:tc>
        <w:tc>
          <w:tcPr>
            <w:tcW w:w="1275" w:type="dxa"/>
          </w:tcPr>
          <w:p>
            <w:pPr>
              <w:pStyle w:val="60"/>
            </w:pPr>
          </w:p>
        </w:tc>
      </w:tr>
    </w:tbl>
    <w:p/>
    <w:p>
      <w:pPr>
        <w:pStyle w:val="62"/>
      </w:pPr>
      <w:r>
        <w:t>Table 6.3B.1.4.3-2: UplinkPowerControlCommon-NB-DEFAULT</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36.508 clause 8.1.6.3. Table 8.1.6.3-14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pPr>
              <w:pStyle w:val="60"/>
            </w:pPr>
            <w:r>
              <w:t>-95 (-95 dBm)</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alpha-r13</w:t>
            </w:r>
          </w:p>
        </w:tc>
        <w:tc>
          <w:tcPr>
            <w:tcW w:w="2268" w:type="dxa"/>
            <w:tcBorders>
              <w:top w:val="single" w:color="auto" w:sz="4" w:space="0"/>
              <w:left w:val="single" w:color="auto" w:sz="4" w:space="0"/>
              <w:bottom w:val="single" w:color="auto" w:sz="4" w:space="0"/>
              <w:right w:val="single" w:color="auto" w:sz="4" w:space="0"/>
            </w:tcBorders>
          </w:tcPr>
          <w:p>
            <w:pPr>
              <w:pStyle w:val="60"/>
            </w:pPr>
            <w:r>
              <w:t>al1 (1)</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pPr>
              <w:pStyle w:val="60"/>
            </w:pPr>
            <w:r>
              <w:t>4</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8"/>
      </w:pPr>
      <w:r>
        <w:t>6.3B.1.5</w:t>
      </w:r>
      <w:r>
        <w:tab/>
      </w:r>
      <w:r>
        <w:t>Test requirement</w:t>
      </w:r>
    </w:p>
    <w:p>
      <w:r>
        <w:t>The minimum output power measured shall not exceed the value of -39 dBm for the channel bandwidth of category NB1 and NB2 UE.</w:t>
      </w:r>
    </w:p>
    <w:p>
      <w:pPr>
        <w:pStyle w:val="145"/>
        <w:rPr>
          <w:color w:val="FF0000"/>
        </w:rPr>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4"/>
        <w:rPr>
          <w:lang w:eastAsia="zh-CN"/>
        </w:rPr>
      </w:pPr>
      <w:bookmarkStart w:id="124" w:name="_Toc14294"/>
      <w:bookmarkStart w:id="125" w:name="_Toc23945"/>
      <w:bookmarkStart w:id="126" w:name="_Toc120570043"/>
      <w:bookmarkStart w:id="127" w:name="_Toc121162835"/>
      <w:bookmarkStart w:id="128" w:name="_Toc12040"/>
      <w:bookmarkStart w:id="129" w:name="_Toc111062045"/>
      <w:r>
        <w:t>6.3B.3</w:t>
      </w:r>
      <w:r>
        <w:tab/>
      </w:r>
      <w:r>
        <w:t xml:space="preserve">ON/OFF time mask </w:t>
      </w:r>
      <w:r>
        <w:rPr>
          <w:lang w:eastAsia="zh-CN"/>
        </w:rPr>
        <w:t>for category NB1 and NB2</w:t>
      </w:r>
      <w:bookmarkEnd w:id="124"/>
      <w:bookmarkEnd w:id="125"/>
      <w:bookmarkEnd w:id="126"/>
      <w:bookmarkEnd w:id="127"/>
      <w:bookmarkEnd w:id="128"/>
      <w:bookmarkEnd w:id="129"/>
    </w:p>
    <w:p>
      <w:pPr>
        <w:pStyle w:val="5"/>
      </w:pPr>
      <w:bookmarkStart w:id="130" w:name="_Toc5354"/>
      <w:bookmarkStart w:id="131" w:name="_Toc16851"/>
      <w:r>
        <w:t>6.3B.3.1</w:t>
      </w:r>
      <w:r>
        <w:tab/>
      </w:r>
      <w:r>
        <w:rPr>
          <w:lang w:eastAsia="zh-TW"/>
        </w:rPr>
        <w:t>General ON/OFF time mask for category NB1 and NB2</w:t>
      </w:r>
      <w:bookmarkEnd w:id="130"/>
      <w:bookmarkEnd w:id="131"/>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6.3B.3.1.1</w:t>
      </w:r>
      <w:r>
        <w:tab/>
      </w:r>
      <w:r>
        <w:t>Test purpose</w:t>
      </w:r>
    </w:p>
    <w:p>
      <w:r>
        <w:t>To verify that the general ON/OFF time mask meets the requirements given in 6.3</w:t>
      </w:r>
      <w:r>
        <w:rPr>
          <w:rFonts w:eastAsia="PMingLiU"/>
          <w:lang w:eastAsia="zh-TW"/>
        </w:rPr>
        <w:t>B</w:t>
      </w:r>
      <w:r>
        <w:t>.3.1.5.</w:t>
      </w:r>
    </w:p>
    <w:p>
      <w:r>
        <w:t>The time mask for transmit ON/OFF defines the ramping time allowed for the UE between transmit OFF power and transmit ON power.</w:t>
      </w:r>
    </w:p>
    <w:p>
      <w:r>
        <w:t>Transmission of the wrong power increases interference to other channels or increases transmission errors in the uplink channel.</w:t>
      </w:r>
    </w:p>
    <w:p>
      <w:pPr>
        <w:pStyle w:val="8"/>
      </w:pPr>
      <w:r>
        <w:t>6.3B.3.1.2</w:t>
      </w:r>
      <w:r>
        <w:tab/>
      </w:r>
      <w:r>
        <w:t>Test applicability</w:t>
      </w:r>
    </w:p>
    <w:p>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pPr>
        <w:pStyle w:val="8"/>
      </w:pPr>
      <w:r>
        <w:t>6.3B.3.1.3</w:t>
      </w:r>
      <w:r>
        <w:tab/>
      </w:r>
      <w:r>
        <w:t>Minimum conformance requirements</w:t>
      </w:r>
    </w:p>
    <w:p>
      <w:r>
        <w:rPr>
          <w:rFonts w:eastAsia="ヒラギノ角ゴ Pro W3"/>
          <w:kern w:val="24"/>
        </w:rPr>
        <w:t xml:space="preserve">E-UTRA general ON/OFF time mask in TS 36.521-1[14] subclause 6.3.4.1 applies for category NB1 and NB2 UE with an exception that </w:t>
      </w:r>
      <w: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pPr>
        <w:rPr>
          <w:rFonts w:eastAsia="ヒラギノ角ゴ Pro W3"/>
        </w:rPr>
      </w:pPr>
      <w:r>
        <w:rPr>
          <w:rFonts w:eastAsia="ヒラギノ角ゴ Pro W3"/>
        </w:rPr>
        <w:t>The normative reference for this requirement is TS 36.102 [11] clause 6.3B.3.1.</w:t>
      </w:r>
    </w:p>
    <w:p>
      <w:pPr>
        <w:pStyle w:val="8"/>
      </w:pPr>
      <w:r>
        <w:t>6.3B.3.1.4</w:t>
      </w:r>
      <w:r>
        <w:tab/>
      </w:r>
      <w:r>
        <w:t>Test description</w:t>
      </w:r>
    </w:p>
    <w:p>
      <w:r>
        <w:t>This test is covered by clause 6.3B.3.1 General ON/OFF time mask for category NB1 and NB2 and 6.3B.3.2 NPRACH time mask</w:t>
      </w:r>
      <w:r>
        <w:rPr>
          <w:rFonts w:eastAsia="PMingLiU"/>
          <w:lang w:eastAsia="zh-TW"/>
        </w:rPr>
        <w:t xml:space="preserve"> for category NB1 and NB2</w:t>
      </w:r>
      <w:r>
        <w:t>.</w:t>
      </w:r>
    </w:p>
    <w:p>
      <w:pPr>
        <w:pStyle w:val="8"/>
      </w:pPr>
      <w:r>
        <w:t>6.3B.3.1.4.1</w:t>
      </w:r>
      <w:r>
        <w:tab/>
      </w:r>
      <w:r>
        <w:t>Initial conditions</w:t>
      </w:r>
    </w:p>
    <w:p>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w:t>
      </w:r>
      <w:del w:id="51" w:author="CMCC-Luyang Zhao" w:date="2023-08-30T18:17:55Z">
        <w:r>
          <w:rPr>
            <w:rFonts w:eastAsia="PMingLiU"/>
            <w:lang w:eastAsia="zh-TW"/>
          </w:rPr>
          <w:delText xml:space="preserve">TS 36.521-1[14] </w:delText>
        </w:r>
      </w:del>
      <w:r>
        <w:rPr>
          <w:rFonts w:eastAsia="PMingLiU"/>
          <w:lang w:eastAsia="zh-TW"/>
        </w:rPr>
        <w:t xml:space="preserve">Annex A.2. Configurations of NPDSCH and NPDCCH before measurement are specified in </w:t>
      </w:r>
      <w:del w:id="52" w:author="CMCC-Luyang Zhao" w:date="2023-08-30T18:18:01Z">
        <w:r>
          <w:rPr>
            <w:rFonts w:eastAsia="PMingLiU"/>
            <w:lang w:eastAsia="zh-TW"/>
          </w:rPr>
          <w:delText xml:space="preserve">TS 36.521-1 [14] </w:delText>
        </w:r>
      </w:del>
      <w:r>
        <w:rPr>
          <w:rFonts w:eastAsia="PMingLiU"/>
          <w:lang w:eastAsia="zh-TW"/>
        </w:rPr>
        <w:t>Annex C.2.</w:t>
      </w:r>
    </w:p>
    <w:p>
      <w:pPr>
        <w:pStyle w:val="62"/>
        <w:rPr>
          <w:rFonts w:eastAsia="PMingLiU"/>
          <w:lang w:eastAsia="zh-TW"/>
        </w:rPr>
      </w:pPr>
      <w:r>
        <w:t>Table 6.3B.3.1.4.1-1: Test Configuration Table</w:t>
      </w:r>
      <w:r>
        <w:rPr>
          <w:lang w:eastAsia="zh-TW"/>
        </w:rPr>
        <w:t xml:space="preserve"> for FDD </w:t>
      </w:r>
    </w:p>
    <w:tbl>
      <w:tblPr>
        <w:tblStyle w:val="47"/>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464"/>
        <w:gridCol w:w="1221"/>
        <w:gridCol w:w="1843"/>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5" w:type="dxa"/>
            <w:gridSpan w:val="5"/>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pPr>
              <w:widowControl w:val="0"/>
              <w:spacing w:after="0"/>
              <w:rPr>
                <w:rFonts w:ascii="Arial" w:hAnsi="Arial" w:eastAsia="MingLiU" w:cs="Arial"/>
                <w:color w:val="000000"/>
                <w:sz w:val="18"/>
                <w:szCs w:val="18"/>
                <w:lang w:eastAsia="zh-TW"/>
              </w:rPr>
            </w:pPr>
            <w:r>
              <w:rPr>
                <w:rFonts w:ascii="Arial" w:hAnsi="Arial" w:eastAsia="MingLiU" w:cs="Arial"/>
                <w:color w:val="000000"/>
                <w:sz w:val="18"/>
                <w:szCs w:val="18"/>
                <w:lang w:eastAsia="zh-TW"/>
              </w:rPr>
              <w:t>Test Environment as specified in</w:t>
            </w:r>
          </w:p>
          <w:p>
            <w:pPr>
              <w:widowControl w:val="0"/>
              <w:spacing w:after="0"/>
              <w:rPr>
                <w:b/>
                <w:bCs/>
              </w:rPr>
            </w:pPr>
            <w:r>
              <w:rPr>
                <w:rFonts w:ascii="Arial" w:hAnsi="Arial" w:eastAsia="MingLiU" w:cs="Arial"/>
                <w:color w:val="000000"/>
                <w:sz w:val="18"/>
                <w:szCs w:val="18"/>
                <w:lang w:eastAsia="zh-TW"/>
              </w:rPr>
              <w:t>TS 36.508 [12] subclause 8.1.1</w:t>
            </w:r>
          </w:p>
        </w:tc>
        <w:tc>
          <w:tcPr>
            <w:tcW w:w="4678" w:type="dxa"/>
            <w:gridSpan w:val="3"/>
            <w:vAlign w:val="center"/>
          </w:tcPr>
          <w:p>
            <w:pPr>
              <w:pStyle w:val="58"/>
              <w:jc w:val="left"/>
              <w:rPr>
                <w:b w:val="0"/>
                <w:bCs/>
              </w:rPr>
            </w:pPr>
            <w:r>
              <w:rPr>
                <w:rFonts w:cs="v5.0.0"/>
                <w:b w:val="0"/>
                <w:bCs/>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pPr>
              <w:pStyle w:val="58"/>
              <w:jc w:val="left"/>
              <w:rPr>
                <w:rFonts w:eastAsia="MingLiU" w:cs="Arial"/>
                <w:b w:val="0"/>
                <w:szCs w:val="18"/>
                <w:lang w:eastAsia="zh-TW"/>
              </w:rPr>
            </w:pPr>
            <w:r>
              <w:rPr>
                <w:rFonts w:eastAsia="MingLiU" w:cs="Arial"/>
                <w:b w:val="0"/>
                <w:szCs w:val="18"/>
                <w:lang w:eastAsia="zh-TW"/>
              </w:rPr>
              <w:t>Test Frequencies as specified in</w:t>
            </w:r>
          </w:p>
          <w:p>
            <w:pPr>
              <w:pStyle w:val="58"/>
              <w:jc w:val="left"/>
              <w:rPr>
                <w:b w:val="0"/>
                <w:bCs/>
              </w:rPr>
            </w:pPr>
            <w:r>
              <w:rPr>
                <w:rFonts w:eastAsia="MingLiU" w:cs="Arial"/>
                <w:b w:val="0"/>
                <w:szCs w:val="18"/>
                <w:lang w:eastAsia="zh-TW"/>
              </w:rPr>
              <w:t>TS 36.508 [12] subclause 8.1.3.1</w:t>
            </w:r>
          </w:p>
        </w:tc>
        <w:tc>
          <w:tcPr>
            <w:tcW w:w="4678" w:type="dxa"/>
            <w:gridSpan w:val="3"/>
            <w:vAlign w:val="center"/>
          </w:tcPr>
          <w:p>
            <w:pPr>
              <w:pStyle w:val="58"/>
              <w:jc w:val="left"/>
              <w:rPr>
                <w:rFonts w:eastAsia="PMingLiU"/>
                <w:b w:val="0"/>
                <w:bCs/>
                <w:lang w:eastAsia="zh-TW"/>
              </w:rPr>
            </w:pPr>
            <w:r>
              <w:rPr>
                <w:rFonts w:cs="Arial"/>
                <w:b w:val="0"/>
                <w:szCs w:val="18"/>
                <w:lang w:eastAsia="zh-TW"/>
              </w:rPr>
              <w:t>Frequency ranges defined in Annex K.1.</w:t>
            </w:r>
            <w:r>
              <w:rPr>
                <w:rFonts w:eastAsia="PMingLiU" w:cs="Arial"/>
                <w:b w:val="0"/>
                <w:szCs w:val="18"/>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5"/>
            <w:vAlign w:val="center"/>
          </w:tcPr>
          <w:p>
            <w:pPr>
              <w:pStyle w:val="58"/>
              <w:rPr>
                <w:rFonts w:eastAsia="PMingLiU"/>
                <w:lang w:eastAsia="zh-TW"/>
              </w:rPr>
            </w:pPr>
            <w:r>
              <w:rPr>
                <w:rFonts w:eastAsia="PMingLiU"/>
                <w:lang w:eastAsia="zh-TW"/>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pPr>
              <w:pStyle w:val="58"/>
              <w:rPr>
                <w:rFonts w:eastAsia="PMingLiU"/>
                <w:lang w:eastAsia="zh-TW"/>
              </w:rPr>
            </w:pPr>
            <w:r>
              <w:rPr>
                <w:rFonts w:eastAsia="PMingLiU"/>
                <w:lang w:eastAsia="zh-TW"/>
              </w:rPr>
              <w:t>Configuration ID</w:t>
            </w:r>
          </w:p>
        </w:tc>
        <w:tc>
          <w:tcPr>
            <w:tcW w:w="2464" w:type="dxa"/>
          </w:tcPr>
          <w:p>
            <w:pPr>
              <w:pStyle w:val="59"/>
              <w:rPr>
                <w:b/>
              </w:rPr>
            </w:pPr>
            <w:r>
              <w:rPr>
                <w:b/>
              </w:rPr>
              <w:t>Downlink Configuration</w:t>
            </w:r>
          </w:p>
        </w:tc>
        <w:tc>
          <w:tcPr>
            <w:tcW w:w="4678" w:type="dxa"/>
            <w:gridSpan w:val="3"/>
          </w:tcPr>
          <w:p>
            <w:pPr>
              <w:pStyle w:val="58"/>
              <w:rPr>
                <w:rFonts w:eastAsia="PMingLiU"/>
                <w:lang w:eastAsia="zh-TW"/>
              </w:rPr>
            </w:pPr>
            <w:r>
              <w:rPr>
                <w:rFonts w:eastAsia="PMingLiU"/>
                <w:lang w:eastAsia="zh-TW"/>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pPr>
              <w:pStyle w:val="59"/>
              <w:rPr>
                <w:rFonts w:eastAsia="PMingLiU"/>
                <w:lang w:eastAsia="zh-TW"/>
              </w:rPr>
            </w:pPr>
          </w:p>
        </w:tc>
        <w:tc>
          <w:tcPr>
            <w:tcW w:w="2464" w:type="dxa"/>
            <w:vMerge w:val="restart"/>
          </w:tcPr>
          <w:p>
            <w:pPr>
              <w:pStyle w:val="59"/>
              <w:rPr>
                <w:rFonts w:eastAsia="PMingLiU"/>
                <w:lang w:eastAsia="zh-TW"/>
              </w:rPr>
            </w:pPr>
            <w:r>
              <w:rPr>
                <w:rFonts w:eastAsia="PMingLiU"/>
                <w:lang w:eastAsia="zh-TW"/>
              </w:rPr>
              <w:t>N/A</w:t>
            </w:r>
          </w:p>
        </w:tc>
        <w:tc>
          <w:tcPr>
            <w:tcW w:w="1221" w:type="dxa"/>
          </w:tcPr>
          <w:p>
            <w:pPr>
              <w:pStyle w:val="59"/>
              <w:rPr>
                <w:b/>
              </w:rPr>
            </w:pPr>
            <w:r>
              <w:rPr>
                <w:b/>
              </w:rPr>
              <w:t>Modulation</w:t>
            </w:r>
          </w:p>
        </w:tc>
        <w:tc>
          <w:tcPr>
            <w:tcW w:w="1843" w:type="dxa"/>
          </w:tcPr>
          <w:p>
            <w:pPr>
              <w:pStyle w:val="59"/>
              <w:rPr>
                <w:b/>
              </w:rPr>
            </w:pPr>
            <w:r>
              <w:rPr>
                <w:b/>
              </w:rPr>
              <w:t>N</w:t>
            </w:r>
            <w:r>
              <w:rPr>
                <w:b/>
                <w:vertAlign w:val="subscript"/>
              </w:rPr>
              <w:t>tones</w:t>
            </w:r>
          </w:p>
        </w:tc>
        <w:tc>
          <w:tcPr>
            <w:tcW w:w="1614" w:type="dxa"/>
          </w:tcPr>
          <w:p>
            <w:pPr>
              <w:pStyle w:val="59"/>
              <w:rPr>
                <w:b/>
              </w:rPr>
            </w:pPr>
            <w:r>
              <w:rPr>
                <w:rFonts w:eastAsia="MingLiU" w:cs="Arial"/>
                <w:b/>
                <w:szCs w:val="18"/>
                <w:lang w:eastAsia="zh-TW"/>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pPr>
              <w:pStyle w:val="59"/>
              <w:rPr>
                <w:rFonts w:eastAsia="PMingLiU"/>
                <w:lang w:eastAsia="zh-TW"/>
              </w:rPr>
            </w:pPr>
            <w:r>
              <w:rPr>
                <w:rFonts w:eastAsia="PMingLiU"/>
                <w:lang w:eastAsia="zh-TW"/>
              </w:rPr>
              <w:t>1</w:t>
            </w:r>
          </w:p>
        </w:tc>
        <w:tc>
          <w:tcPr>
            <w:tcW w:w="2464" w:type="dxa"/>
            <w:vMerge w:val="continue"/>
          </w:tcPr>
          <w:p>
            <w:pPr>
              <w:pStyle w:val="59"/>
              <w:rPr>
                <w:rFonts w:eastAsia="PMingLiU"/>
                <w:lang w:eastAsia="zh-TW"/>
              </w:rPr>
            </w:pPr>
          </w:p>
        </w:tc>
        <w:tc>
          <w:tcPr>
            <w:tcW w:w="1221" w:type="dxa"/>
          </w:tcPr>
          <w:p>
            <w:pPr>
              <w:pStyle w:val="59"/>
              <w:rPr>
                <w:rFonts w:eastAsia="PMingLiU"/>
                <w:lang w:eastAsia="zh-TW"/>
              </w:rPr>
            </w:pPr>
            <w:r>
              <w:rPr>
                <w:rFonts w:eastAsia="PMingLiU"/>
                <w:lang w:eastAsia="zh-TW"/>
              </w:rPr>
              <w:t>QP</w:t>
            </w:r>
            <w:r>
              <w:t>SK</w:t>
            </w:r>
          </w:p>
        </w:tc>
        <w:tc>
          <w:tcPr>
            <w:tcW w:w="1843" w:type="dxa"/>
          </w:tcPr>
          <w:p>
            <w:pPr>
              <w:pStyle w:val="59"/>
              <w:rPr>
                <w:rFonts w:eastAsia="PMingLiU"/>
                <w:lang w:eastAsia="zh-TW"/>
              </w:rPr>
            </w:pPr>
            <w:r>
              <w:t>1@</w:t>
            </w:r>
            <w:r>
              <w:rPr>
                <w:rFonts w:eastAsia="PMingLiU"/>
                <w:lang w:eastAsia="zh-TW"/>
              </w:rPr>
              <w:t>0</w:t>
            </w:r>
          </w:p>
        </w:tc>
        <w:tc>
          <w:tcPr>
            <w:tcW w:w="1614" w:type="dxa"/>
          </w:tcPr>
          <w:p>
            <w:pPr>
              <w:pStyle w:val="59"/>
              <w:rPr>
                <w:rFonts w:eastAsia="PMingLiU"/>
                <w:lang w:eastAsia="zh-TW"/>
              </w:rPr>
            </w:pPr>
            <w:r>
              <w:t>15kHz</w:t>
            </w:r>
          </w:p>
        </w:tc>
      </w:tr>
    </w:tbl>
    <w:p>
      <w:pPr>
        <w:rPr>
          <w:lang w:eastAsia="zh-TW"/>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Downlink signals are initially set up according to </w:t>
      </w:r>
      <w:del w:id="53" w:author="CMCC-Luyang Zhao" w:date="2023-08-30T18:18:07Z">
        <w:r>
          <w:rPr>
            <w:rFonts w:hint="eastAsia"/>
            <w:lang w:eastAsia="en-GB"/>
          </w:rPr>
          <w:delText xml:space="preserve">TS 36.521-1[14] </w:delText>
        </w:r>
      </w:del>
      <w:r>
        <w:rPr>
          <w:rFonts w:hint="eastAsia"/>
          <w:lang w:eastAsia="en-GB"/>
        </w:rPr>
        <w:t xml:space="preserve">Annex C.0, C.1 and C.3.0, and uplink signals according to </w:t>
      </w:r>
      <w:del w:id="54" w:author="CMCC-Luyang Zhao" w:date="2023-08-30T18:18:12Z">
        <w:r>
          <w:rPr>
            <w:rFonts w:hint="eastAsia"/>
            <w:lang w:eastAsia="en-GB"/>
          </w:rPr>
          <w:delText xml:space="preserve">TS 36.521-1 [14] </w:delText>
        </w:r>
      </w:del>
      <w:r>
        <w:rPr>
          <w:rFonts w:hint="eastAsia"/>
          <w:lang w:eastAsia="en-GB"/>
        </w:rPr>
        <w:t>Annex H.1.1 and H.4.0.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The UL Reference Measurement channel is set according to Table 6.3B.3.1.4.1-1.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lang w:eastAsia="en-GB"/>
        </w:rPr>
        <w:t xml:space="preserve">Propagation conditions are set according to </w:t>
      </w:r>
      <w:del w:id="55" w:author="CMCC-Luyang Zhao" w:date="2023-08-30T18:18:17Z">
        <w:r>
          <w:rPr>
            <w:rFonts w:hint="eastAsia"/>
            <w:lang w:eastAsia="en-GB"/>
          </w:rPr>
          <w:delText xml:space="preserve">TS 36.521-1[14] </w:delText>
        </w:r>
      </w:del>
      <w:r>
        <w:rPr>
          <w:rFonts w:hint="eastAsia"/>
          <w:lang w:eastAsia="en-GB"/>
        </w:rPr>
        <w:t>Annex B.0.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6.</w:t>
      </w:r>
      <w:r>
        <w:rPr>
          <w:rFonts w:hint="eastAsia"/>
          <w:lang w:eastAsia="en-GB"/>
        </w:rPr>
        <w:tab/>
      </w:r>
      <w:r>
        <w:rPr>
          <w:rFonts w:hint="eastAsia" w:eastAsia="Times New Roman"/>
          <w:lang w:eastAsia="en-GB"/>
        </w:rPr>
        <w:t>UE location according to TS 36.508 [12] clause 4.13 is provided to the UE through AT commands or any other preconfigured means</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7.</w:t>
      </w:r>
      <w:r>
        <w:rPr>
          <w:rFonts w:hint="eastAsia"/>
          <w:lang w:eastAsia="en-GB"/>
        </w:rPr>
        <w:tab/>
      </w:r>
      <w:r>
        <w:rPr>
          <w:rFonts w:hint="eastAsia"/>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8.</w:t>
      </w:r>
      <w:r>
        <w:rPr>
          <w:rFonts w:hint="eastAsia"/>
          <w:lang w:eastAsia="en-GB"/>
        </w:rPr>
        <w:tab/>
      </w:r>
      <w:r>
        <w:rPr>
          <w:rFonts w:hint="eastAsia"/>
          <w:lang w:eastAsia="en-GB"/>
        </w:rPr>
        <w:t>Ensure the UE is in State 2A-NB with CP CIoT Optimisation according to TS 36.508 [12] clause 8.1.5. Message contents are defined in clause 6.3B.3.1.4.3.</w:t>
      </w:r>
    </w:p>
    <w:p>
      <w:pPr>
        <w:pStyle w:val="8"/>
      </w:pPr>
      <w:r>
        <w:t>6.3B.3.1.4.2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lang w:eastAsia="en-GB"/>
        </w:rPr>
        <w:t xml:space="preserve">SS sends uplink scheduling information via </w:t>
      </w:r>
      <w:r>
        <w:rPr>
          <w:rFonts w:hint="eastAsia" w:eastAsia="Times New Roman"/>
          <w:lang w:eastAsia="en-GB"/>
        </w:rPr>
        <w:t>N</w:t>
      </w:r>
      <w:r>
        <w:rPr>
          <w:rFonts w:hint="eastAsia"/>
          <w:lang w:eastAsia="en-GB"/>
        </w:rPr>
        <w:t xml:space="preserve">PDCCH DCI format </w:t>
      </w:r>
      <w:r>
        <w:rPr>
          <w:rFonts w:hint="eastAsia" w:eastAsia="Times New Roman"/>
          <w:lang w:eastAsia="en-GB"/>
        </w:rPr>
        <w:t>N0</w:t>
      </w:r>
      <w:r>
        <w:rPr>
          <w:rFonts w:hint="eastAsia"/>
          <w:lang w:eastAsia="en-GB"/>
        </w:rPr>
        <w:t xml:space="preserve"> for C_RNTI to schedule the UL RMC according to Table 6.3B.3.1.4.1-1. Since the UE has no payload and no loopback data to send the UE sends uplink MAC padding bits on the UL RMC.</w:t>
      </w:r>
      <w:r>
        <w:rPr>
          <w:rFonts w:hint="eastAsia" w:eastAsia="Times New Roman"/>
          <w:lang w:eastAsia="en-GB"/>
        </w:rPr>
        <w:t xml:space="preserve"> </w:t>
      </w:r>
      <w:r>
        <w:rPr>
          <w:rFonts w:hint="eastAsia"/>
          <w:lang w:eastAsia="en-GB"/>
        </w:rPr>
        <w:t>(UE should be already transmitting P</w:t>
      </w:r>
      <w:r>
        <w:rPr>
          <w:rFonts w:hint="eastAsia"/>
          <w:vertAlign w:val="baseline"/>
          <w:lang w:eastAsia="en-GB"/>
        </w:rPr>
        <w:t>UMAX</w:t>
      </w:r>
      <w:r>
        <w:rPr>
          <w:rFonts w:hint="eastAsia"/>
          <w:lang w:eastAsia="en-GB"/>
        </w:rPr>
        <w:t xml:space="preserve"> after Initial Conditions setting)</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2.</w:t>
      </w:r>
      <w:r>
        <w:rPr>
          <w:rFonts w:hint="eastAsia" w:eastAsia="Times New Roman"/>
          <w:lang w:eastAsia="en-GB"/>
        </w:rPr>
        <w:tab/>
      </w:r>
      <w:r>
        <w:rPr>
          <w:rFonts w:hint="eastAsia"/>
          <w:lang w:eastAsia="en-GB"/>
        </w:rPr>
        <w:t xml:space="preserve">For HD-FDD : Measure the UE transmission OFF power as the mean power in one sub-frame (1ms)  prior to the </w:t>
      </w:r>
      <w:r>
        <w:rPr>
          <w:rFonts w:hint="eastAsia" w:eastAsia="Times New Roman"/>
          <w:lang w:eastAsia="en-GB"/>
        </w:rPr>
        <w:t>N</w:t>
      </w:r>
      <w:r>
        <w:rPr>
          <w:rFonts w:hint="eastAsia"/>
          <w:lang w:eastAsia="en-GB"/>
        </w:rPr>
        <w:t xml:space="preserve">PUSCH </w:t>
      </w:r>
      <w:r>
        <w:rPr>
          <w:rFonts w:hint="eastAsia" w:eastAsia="Times New Roman"/>
          <w:lang w:eastAsia="en-GB"/>
        </w:rPr>
        <w:t>RU,</w:t>
      </w:r>
      <w:r>
        <w:rPr>
          <w:rFonts w:hint="eastAsia"/>
          <w:lang w:eastAsia="en-GB"/>
        </w:rPr>
        <w:t xml:space="preserve"> excluding a transient period of 20 µs at the beginning of the </w:t>
      </w:r>
      <w:r>
        <w:rPr>
          <w:rFonts w:hint="eastAsia" w:eastAsia="Times New Roman"/>
          <w:lang w:eastAsia="en-GB"/>
        </w:rPr>
        <w:t>sub-frame.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3.</w:t>
      </w:r>
      <w:r>
        <w:rPr>
          <w:rFonts w:hint="eastAsia" w:eastAsia="Times New Roman"/>
          <w:lang w:eastAsia="en-GB"/>
        </w:rPr>
        <w:tab/>
      </w:r>
      <w:r>
        <w:rPr>
          <w:rFonts w:hint="eastAsia"/>
          <w:lang w:eastAsia="en-GB"/>
        </w:rPr>
        <w:t xml:space="preserve">Measure the output power of the UE </w:t>
      </w:r>
      <w:r>
        <w:rPr>
          <w:rFonts w:hint="eastAsia" w:eastAsia="Times New Roman"/>
          <w:lang w:eastAsia="en-GB"/>
        </w:rPr>
        <w:t>N</w:t>
      </w:r>
      <w:r>
        <w:rPr>
          <w:rFonts w:hint="eastAsia"/>
          <w:lang w:eastAsia="en-GB"/>
        </w:rPr>
        <w:t xml:space="preserve">PUSCH transmission as the mean power in one </w:t>
      </w:r>
      <w:r>
        <w:rPr>
          <w:rFonts w:hint="eastAsia" w:eastAsia="Times New Roman"/>
          <w:lang w:eastAsia="en-GB"/>
        </w:rPr>
        <w:t>RU</w:t>
      </w:r>
      <w:r>
        <w:rPr>
          <w:rFonts w:hint="eastAsia"/>
          <w:lang w:eastAsia="en-GB"/>
        </w:rPr>
        <w:t xml:space="preserve">, excluding a transient period of 20 µs at the beginning of the </w:t>
      </w:r>
      <w:r>
        <w:rPr>
          <w:rFonts w:hint="eastAsia" w:eastAsia="Times New Roman"/>
          <w:lang w:eastAsia="en-GB"/>
        </w:rPr>
        <w:t>RU</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lang w:eastAsia="en-GB"/>
        </w:rPr>
        <w:t xml:space="preserve">Measure the UE transmission OFF power as the mean power in one sub-frame (1ms) </w:t>
      </w:r>
      <w:r>
        <w:rPr>
          <w:rFonts w:hint="eastAsia" w:eastAsia="Times New Roman"/>
          <w:lang w:eastAsia="en-GB"/>
        </w:rPr>
        <w:t xml:space="preserve"> </w:t>
      </w:r>
      <w:r>
        <w:rPr>
          <w:rFonts w:hint="eastAsia"/>
          <w:lang w:eastAsia="en-GB"/>
        </w:rPr>
        <w:t xml:space="preserve">following the </w:t>
      </w:r>
      <w:r>
        <w:rPr>
          <w:rFonts w:hint="eastAsia" w:eastAsia="Times New Roman"/>
          <w:lang w:eastAsia="en-GB"/>
        </w:rPr>
        <w:t>N</w:t>
      </w:r>
      <w:r>
        <w:rPr>
          <w:rFonts w:hint="eastAsia"/>
          <w:lang w:eastAsia="en-GB"/>
        </w:rPr>
        <w:t xml:space="preserve">PUSCH </w:t>
      </w:r>
      <w:r>
        <w:rPr>
          <w:rFonts w:hint="eastAsia" w:eastAsia="Times New Roman"/>
          <w:lang w:eastAsia="en-GB"/>
        </w:rPr>
        <w:t>RU</w:t>
      </w:r>
      <w:r>
        <w:rPr>
          <w:rFonts w:hint="eastAsia"/>
          <w:lang w:eastAsia="en-GB"/>
        </w:rPr>
        <w:t xml:space="preserve">, excluding a transient period of 20 µs at the beginning of the </w:t>
      </w:r>
      <w:r>
        <w:rPr>
          <w:rFonts w:hint="eastAsia" w:eastAsia="Times New Roman"/>
          <w:lang w:eastAsia="en-GB"/>
        </w:rPr>
        <w:t>sub-frame</w:t>
      </w:r>
      <w:r>
        <w:rPr>
          <w:rFonts w:hint="eastAsia"/>
          <w:lang w:eastAsia="en-GB"/>
        </w:rPr>
        <w:t>.</w:t>
      </w:r>
    </w:p>
    <w:p>
      <w:pPr>
        <w:pStyle w:val="8"/>
      </w:pPr>
      <w:r>
        <w:t>6.3B.3.1.4.3</w:t>
      </w:r>
      <w:r>
        <w:tab/>
      </w:r>
      <w:r>
        <w:t>Message contents</w:t>
      </w:r>
    </w:p>
    <w:p>
      <w:r>
        <w:t>Message contents are according to TS 36.508 [12] subclause 8.1.6 with the following exceptions.</w:t>
      </w:r>
    </w:p>
    <w:p>
      <w:pPr>
        <w:pStyle w:val="62"/>
      </w:pPr>
      <w:r>
        <w:t>Table 6.3B.3.1.4.3-1: P0-NominalNPUSCH-r13 configuration</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60"/>
              <w:rPr>
                <w:rFonts w:eastAsia="PMingLiU"/>
                <w:lang w:eastAsia="zh-TW"/>
              </w:rPr>
            </w:pPr>
            <w:r>
              <w:rPr>
                <w:rFonts w:eastAsia="PMingLiU"/>
                <w:lang w:eastAsia="zh-TW"/>
              </w:rPr>
              <w:t>Derivation Path: 36.508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 xml:space="preserve">  p0-NominalNPUSCH-r13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-117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 xml:space="preserve">  alpha-r13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al1 (1)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 xml:space="preserve">  deltaPreambleMsg3-r13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4</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r>
              <w:rPr>
                <w:rFonts w:eastAsia="PMingLiU"/>
                <w:lang w:eastAsia="zh-TW"/>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rFonts w:eastAsia="PMingLiU"/>
                <w:lang w:eastAsia="zh-TW"/>
              </w:rPr>
            </w:pPr>
          </w:p>
        </w:tc>
      </w:tr>
    </w:tbl>
    <w:p>
      <w:pPr>
        <w:rPr>
          <w:lang w:eastAsia="ja-JP"/>
        </w:rPr>
      </w:pPr>
    </w:p>
    <w:p>
      <w:pPr>
        <w:pStyle w:val="62"/>
      </w:pPr>
      <w:r>
        <w:t>Table 6.3B.1.4.3-2: NPDSCH-ConfigCommon-NB-DEFAULT configuration</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Derivation Path: 36.508 clause 8.1.6.3 Table 8.1.6.3-4: NPDSCH-ConfigCommon-NB-DEFAULT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b/>
                <w:sz w:val="18"/>
              </w:rPr>
            </w:pPr>
            <w:r>
              <w:rPr>
                <w:rFonts w:ascii="Arial" w:hAnsi="Arial"/>
                <w:b/>
                <w:sz w:val="18"/>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b/>
                <w:sz w:val="18"/>
              </w:rPr>
            </w:pPr>
            <w:r>
              <w:rPr>
                <w:rFonts w:ascii="Arial" w:hAnsi="Arial"/>
                <w:b/>
                <w:sz w:val="18"/>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b/>
                <w:sz w:val="18"/>
              </w:rPr>
            </w:pPr>
            <w:r>
              <w:rPr>
                <w:rFonts w:ascii="Arial" w:hAnsi="Arial"/>
                <w:b/>
                <w:sz w:val="18"/>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NPDSCH-ConfigCommon-NB-DEFAULT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 xml:space="preserve">  </w:t>
            </w:r>
            <w:r>
              <w:rPr>
                <w:rFonts w:ascii="Arial" w:hAnsi="Arial"/>
                <w:color w:val="000000"/>
                <w:sz w:val="18"/>
              </w:rPr>
              <w:t>nrs-Power-r13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21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bl>
    <w:p/>
    <w:p>
      <w:pPr>
        <w:pStyle w:val="8"/>
      </w:pPr>
      <w:r>
        <w:t>6.3B.3.1.5</w:t>
      </w:r>
      <w:r>
        <w:tab/>
      </w:r>
      <w:r>
        <w:t>Test requirement</w:t>
      </w:r>
    </w:p>
    <w:p>
      <w:r>
        <w:t xml:space="preserve">The requirement for the power measured in steps (2), (3) and (4) of the test procedure shall not </w:t>
      </w:r>
      <w:r>
        <w:rPr>
          <w:rFonts w:eastAsia="香~??’c‘I"/>
        </w:rPr>
        <w:t>exceed</w:t>
      </w:r>
      <w:r>
        <w:t xml:space="preserve"> the values specified in Table 6.3B.1.5-1.</w:t>
      </w:r>
    </w:p>
    <w:p>
      <w:pPr>
        <w:pStyle w:val="62"/>
      </w:pPr>
      <w:r>
        <w:t xml:space="preserve">Table 6.3B.1.5-1: </w:t>
      </w:r>
      <w:r>
        <w:rPr>
          <w:rFonts w:eastAsia="PMingLiU"/>
          <w:lang w:eastAsia="zh-TW"/>
        </w:rPr>
        <w:t>General ON/OFF time mask for category NB1 and NB2</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9" w:type="dxa"/>
            <w:vMerge w:val="restart"/>
          </w:tcPr>
          <w:p>
            <w:pPr>
              <w:pStyle w:val="58"/>
            </w:pPr>
          </w:p>
        </w:tc>
        <w:tc>
          <w:tcPr>
            <w:tcW w:w="5245" w:type="dxa"/>
          </w:tcPr>
          <w:p>
            <w:pPr>
              <w:pStyle w:val="58"/>
            </w:pPr>
            <w: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Merge w:val="continue"/>
          </w:tcPr>
          <w:p/>
        </w:tc>
        <w:tc>
          <w:tcPr>
            <w:tcW w:w="5245" w:type="dxa"/>
          </w:tcPr>
          <w:p>
            <w:pPr>
              <w:pStyle w:val="58"/>
            </w:pPr>
            <w:r>
              <w:rPr>
                <w:rFonts w:eastAsia="PMingLiU"/>
                <w:lang w:eastAsia="zh-TW"/>
              </w:rPr>
              <w:t>200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59"/>
            </w:pPr>
            <w:r>
              <w:t>Transmit OFF power</w:t>
            </w:r>
          </w:p>
        </w:tc>
        <w:tc>
          <w:tcPr>
            <w:tcW w:w="5245" w:type="dxa"/>
            <w:vAlign w:val="center"/>
          </w:tcPr>
          <w:p>
            <w:pPr>
              <w:pStyle w:val="59"/>
              <w:rPr>
                <w:rFonts w:eastAsia="PMingLiU"/>
                <w:lang w:eastAsia="zh-TW"/>
              </w:rPr>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Transmission OFF Measurement bandwidth</w:t>
            </w:r>
          </w:p>
        </w:tc>
        <w:tc>
          <w:tcPr>
            <w:tcW w:w="5245" w:type="dxa"/>
            <w:vAlign w:val="center"/>
          </w:tcPr>
          <w:p>
            <w:pPr>
              <w:pStyle w:val="59"/>
              <w:rPr>
                <w:rFonts w:eastAsia="PMingLiU"/>
                <w:lang w:eastAsia="zh-TW"/>
              </w:rPr>
            </w:pPr>
            <w:r>
              <w:rPr>
                <w:rFonts w:eastAsia="PMingLiU"/>
                <w:lang w:eastAsia="zh-TW"/>
              </w:rPr>
              <w:t>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Expected Transmission ON Measured power</w:t>
            </w:r>
          </w:p>
        </w:tc>
        <w:tc>
          <w:tcPr>
            <w:tcW w:w="5245" w:type="dxa"/>
            <w:vAlign w:val="center"/>
          </w:tcPr>
          <w:p>
            <w:pPr>
              <w:pStyle w:val="59"/>
              <w:rPr>
                <w:rFonts w:eastAsia="PMingLiU"/>
                <w:lang w:eastAsia="zh-TW"/>
              </w:rPr>
            </w:pPr>
            <w:r>
              <w:rPr>
                <w:rFonts w:eastAsia="PMingLiU"/>
                <w:lang w:eastAsia="zh-TW"/>
              </w:rPr>
              <w:t xml:space="preserve">-11 </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ON power tolerance</w:t>
            </w:r>
          </w:p>
          <w:p>
            <w:pPr>
              <w:pStyle w:val="60"/>
              <w:rPr>
                <w:rFonts w:eastAsia="PMingLiU"/>
                <w:lang w:eastAsia="zh-TW"/>
              </w:rPr>
            </w:pPr>
            <w:r>
              <w:rPr>
                <w:rFonts w:cs="v4.2.0"/>
              </w:rPr>
              <w:t xml:space="preserve">f </w:t>
            </w:r>
            <w:r>
              <w:rPr>
                <w:rFonts w:cs="Arial"/>
              </w:rPr>
              <w:t>≤</w:t>
            </w:r>
            <w:r>
              <w:rPr>
                <w:rFonts w:cs="v4.2.0"/>
              </w:rPr>
              <w:t xml:space="preserve"> 3.0GHz</w:t>
            </w:r>
          </w:p>
        </w:tc>
        <w:tc>
          <w:tcPr>
            <w:tcW w:w="5245" w:type="dxa"/>
            <w:vAlign w:val="center"/>
          </w:tcPr>
          <w:p>
            <w:pPr>
              <w:pStyle w:val="59"/>
              <w:rPr>
                <w:rFonts w:eastAsia="PMingLiU"/>
                <w:lang w:eastAsia="zh-TW"/>
              </w:rPr>
            </w:pPr>
            <w:r>
              <w:rPr>
                <w:snapToGrid w:val="0"/>
              </w:rPr>
              <w:t>±</w:t>
            </w:r>
            <w:r>
              <w:t xml:space="preserve"> </w:t>
            </w:r>
            <w:r>
              <w:rPr>
                <w:rFonts w:eastAsia="PMingLiU"/>
                <w:lang w:eastAsia="zh-TW"/>
              </w:rPr>
              <w:t xml:space="preserve">7.5 </w:t>
            </w:r>
            <w:r>
              <w:t>dB</w:t>
            </w:r>
          </w:p>
        </w:tc>
      </w:tr>
    </w:tbl>
    <w:p/>
    <w:p>
      <w:pPr>
        <w:pStyle w:val="5"/>
      </w:pPr>
      <w:bookmarkStart w:id="132" w:name="_Toc5727"/>
      <w:bookmarkStart w:id="133" w:name="_Toc15080"/>
      <w:bookmarkStart w:id="134" w:name="_Toc9934"/>
      <w:bookmarkStart w:id="135" w:name="_Toc121162836"/>
      <w:bookmarkStart w:id="136" w:name="_Toc120570044"/>
      <w:bookmarkStart w:id="137" w:name="_Toc111062048"/>
      <w:r>
        <w:t>6.3B.3.2</w:t>
      </w:r>
      <w:r>
        <w:tab/>
      </w:r>
      <w:r>
        <w:rPr>
          <w:lang w:eastAsia="zh-TW"/>
        </w:rPr>
        <w:t>NPRACH time mask for category NB1 and NB2</w:t>
      </w:r>
      <w:bookmarkEnd w:id="132"/>
      <w:bookmarkEnd w:id="133"/>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6.3B.3.2.1</w:t>
      </w:r>
      <w:r>
        <w:tab/>
      </w:r>
      <w:r>
        <w:t>Test purpose</w:t>
      </w:r>
    </w:p>
    <w:p>
      <w:pPr>
        <w:rPr>
          <w:rFonts w:eastAsia="PMingLiU"/>
          <w:lang w:eastAsia="zh-TW"/>
        </w:rPr>
      </w:pPr>
      <w:r>
        <w:rPr>
          <w:rFonts w:eastAsia="PMingLiU"/>
          <w:lang w:eastAsia="zh-TW"/>
        </w:rPr>
        <w:t>To verify that the NPRACH time mask meets the requirements given in 6.3B.3.2.5.</w:t>
      </w:r>
    </w:p>
    <w:p>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pPr>
        <w:rPr>
          <w:rFonts w:eastAsia="PMingLiU"/>
          <w:lang w:eastAsia="zh-TW"/>
        </w:rPr>
      </w:pPr>
      <w:r>
        <w:rPr>
          <w:rFonts w:eastAsia="PMingLiU"/>
          <w:lang w:eastAsia="zh-TW"/>
        </w:rPr>
        <w:t>Transmission of the wrong power increases interference to other channels or increases transmission errors in the uplink channel.</w:t>
      </w:r>
    </w:p>
    <w:p>
      <w:pPr>
        <w:pStyle w:val="8"/>
      </w:pPr>
      <w:r>
        <w:t>6.3B.3.2.2</w:t>
      </w:r>
      <w:r>
        <w:tab/>
      </w:r>
      <w:r>
        <w:t>Test applicability</w:t>
      </w:r>
    </w:p>
    <w:p>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pPr>
        <w:pStyle w:val="8"/>
      </w:pPr>
      <w:r>
        <w:t>6.3B.3.2.3</w:t>
      </w:r>
      <w:r>
        <w:tab/>
      </w:r>
      <w:r>
        <w:t>Minimum conformance requirements</w:t>
      </w:r>
    </w:p>
    <w:p>
      <w:r>
        <w:t>The NPRACH ON power is specified as the mean power over the NPRACH measurement period excluding any transient periods as shown in Figure 6.3B.3.2</w:t>
      </w:r>
      <w:r>
        <w:rPr>
          <w:rFonts w:eastAsia="PMingLiU"/>
          <w:lang w:eastAsia="zh-TW"/>
        </w:rPr>
        <w:t>.3</w:t>
      </w:r>
      <w:r>
        <w:t>-1. The measurement period for different NPRACH preamble format is specified in Table 6.3B.2</w:t>
      </w:r>
      <w:r>
        <w:rPr>
          <w:rFonts w:eastAsia="PMingLiU"/>
          <w:lang w:eastAsia="zh-TW"/>
        </w:rPr>
        <w:t>.3</w:t>
      </w:r>
      <w:r>
        <w:t>-1.</w:t>
      </w:r>
    </w:p>
    <w:p>
      <w:r>
        <w:t>There are no additional requirements on UE transmit power beyond that which is required in subclause 6.2B and 6.5B</w:t>
      </w:r>
    </w:p>
    <w:p>
      <w:pPr>
        <w:pStyle w:val="62"/>
      </w:pPr>
      <w:r>
        <w:t>Table 6.3B.3.2</w:t>
      </w:r>
      <w:r>
        <w:rPr>
          <w:rFonts w:eastAsia="PMingLiU"/>
          <w:lang w:eastAsia="zh-TW"/>
        </w:rPr>
        <w:t>.3</w:t>
      </w:r>
      <w:r>
        <w:t>-1: NPRACH ON power measurement period</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vAlign w:val="center"/>
          </w:tcPr>
          <w:p>
            <w:pPr>
              <w:pStyle w:val="58"/>
              <w:rPr>
                <w:rFonts w:eastAsia="Osaka" w:cs="Arial"/>
              </w:rPr>
            </w:pPr>
            <w:r>
              <w:rPr>
                <w:rFonts w:cs="Arial"/>
              </w:rPr>
              <w:t>NPRACH preamble format</w:t>
            </w:r>
          </w:p>
        </w:tc>
        <w:tc>
          <w:tcPr>
            <w:tcW w:w="2518" w:type="dxa"/>
            <w:vAlign w:val="center"/>
          </w:tcPr>
          <w:p>
            <w:pPr>
              <w:pStyle w:val="58"/>
              <w:rPr>
                <w:rFonts w:cs="Arial"/>
              </w:rPr>
            </w:pPr>
            <w:r>
              <w:rPr>
                <w:rFonts w:cs="Arial"/>
              </w:rPr>
              <w:t>Measurement period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rPr>
                <w:rFonts w:cs="Arial"/>
              </w:rPr>
            </w:pPr>
            <w:r>
              <w:rPr>
                <w:rFonts w:eastAsia="MS Mincho" w:cs="Arial"/>
              </w:rPr>
              <w:t>0</w:t>
            </w:r>
          </w:p>
        </w:tc>
        <w:tc>
          <w:tcPr>
            <w:tcW w:w="2518" w:type="dxa"/>
          </w:tcPr>
          <w:p>
            <w:pPr>
              <w:pStyle w:val="59"/>
              <w:rPr>
                <w:rFonts w:cs="Arial"/>
              </w:rPr>
            </w:pPr>
            <w:r>
              <w:rPr>
                <w:rFonts w:cs="Arial"/>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59"/>
              <w:rPr>
                <w:rFonts w:cs="Arial"/>
              </w:rPr>
            </w:pPr>
            <w:r>
              <w:rPr>
                <w:rFonts w:eastAsia="MS Mincho" w:cs="Arial"/>
              </w:rPr>
              <w:t>1</w:t>
            </w:r>
          </w:p>
        </w:tc>
        <w:tc>
          <w:tcPr>
            <w:tcW w:w="2518" w:type="dxa"/>
          </w:tcPr>
          <w:p>
            <w:pPr>
              <w:pStyle w:val="59"/>
              <w:rPr>
                <w:rFonts w:cs="Arial"/>
              </w:rPr>
            </w:pPr>
            <w:r>
              <w:rPr>
                <w:rFonts w:cs="Arial"/>
              </w:rPr>
              <w:t>6.4</w:t>
            </w:r>
          </w:p>
        </w:tc>
      </w:tr>
    </w:tbl>
    <w:p/>
    <w:p>
      <w:pPr>
        <w:pStyle w:val="62"/>
      </w:pPr>
      <w:r>
        <w:drawing>
          <wp:inline distT="0" distB="0" distL="0" distR="0">
            <wp:extent cx="6115050" cy="1762125"/>
            <wp:effectExtent l="0" t="0" r="1143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15050" cy="1762125"/>
                    </a:xfrm>
                    <a:prstGeom prst="rect">
                      <a:avLst/>
                    </a:prstGeom>
                    <a:noFill/>
                    <a:ln>
                      <a:noFill/>
                    </a:ln>
                  </pic:spPr>
                </pic:pic>
              </a:graphicData>
            </a:graphic>
          </wp:inline>
        </w:drawing>
      </w:r>
    </w:p>
    <w:p>
      <w:pPr>
        <w:pStyle w:val="61"/>
      </w:pPr>
      <w:r>
        <w:t>Figure 6.3B.3.2</w:t>
      </w:r>
      <w:r>
        <w:rPr>
          <w:rFonts w:eastAsia="PMingLiU"/>
          <w:lang w:eastAsia="zh-TW"/>
        </w:rPr>
        <w:t>.3</w:t>
      </w:r>
      <w:r>
        <w:t>-1: NPRACH ON/OFF time mask</w:t>
      </w:r>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6.3B.3.3.</w:t>
      </w:r>
    </w:p>
    <w:p>
      <w:pPr>
        <w:pStyle w:val="8"/>
      </w:pPr>
      <w:r>
        <w:t>6.3B.3.2.4</w:t>
      </w:r>
      <w:r>
        <w:tab/>
      </w:r>
      <w:r>
        <w:t>Test description</w:t>
      </w:r>
    </w:p>
    <w:p>
      <w:pPr>
        <w:pStyle w:val="8"/>
      </w:pPr>
      <w:r>
        <w:t>6.3B.3.2.4.1</w:t>
      </w:r>
      <w:r>
        <w:tab/>
      </w:r>
      <w:r>
        <w:t>Initial conditions</w:t>
      </w:r>
    </w:p>
    <w:p>
      <w:r>
        <w:t>Initial conditions are set of test configurations the UE needs to be tested in and the steps for the SS to take with the UE to reach the correct measurement state.</w:t>
      </w:r>
    </w:p>
    <w:p>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6.3B.3.2.4.1-1. The details of the uplink reference measurement channel (RMCs) are specified in </w:t>
      </w:r>
      <w:del w:id="56" w:author="CMCC-Luyang Zhao" w:date="2023-08-30T18:18:23Z">
        <w:r>
          <w:rPr>
            <w:rFonts w:eastAsia="PMingLiU"/>
            <w:lang w:eastAsia="zh-TW"/>
          </w:rPr>
          <w:delText xml:space="preserve">TS 36.521-1[14] </w:delText>
        </w:r>
      </w:del>
      <w:r>
        <w:rPr>
          <w:rFonts w:eastAsia="PMingLiU"/>
          <w:lang w:eastAsia="zh-TW"/>
        </w:rPr>
        <w:t xml:space="preserve">Annex A.2.4. </w:t>
      </w:r>
    </w:p>
    <w:p>
      <w:pPr>
        <w:pStyle w:val="62"/>
      </w:pPr>
      <w:r>
        <w:t>Table 6.3B.3.2.4.1-1: Test Configuration</w:t>
      </w:r>
      <w:r>
        <w:rPr>
          <w:rFonts w:eastAsia="PMingLiU"/>
          <w:lang w:eastAsia="zh-TW"/>
        </w:rPr>
        <w:t xml:space="preserve"> </w:t>
      </w:r>
      <w:r>
        <w:t>Table</w:t>
      </w:r>
    </w:p>
    <w:tbl>
      <w:tblPr>
        <w:tblStyle w:val="47"/>
        <w:tblW w:w="7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8"/>
        <w:gridCol w:w="4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149" w:type="dxa"/>
            <w:gridSpan w:val="2"/>
          </w:tcPr>
          <w:p>
            <w:pPr>
              <w:pStyle w:val="58"/>
            </w:pPr>
            <w:r>
              <w:rPr>
                <w:rFonts w:cs="v5.0.0"/>
                <w:bCs/>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8" w:type="dxa"/>
          </w:tcPr>
          <w:p>
            <w:pPr>
              <w:widowControl w:val="0"/>
              <w:spacing w:after="0"/>
              <w:rPr>
                <w:rFonts w:ascii="Arial" w:hAnsi="Arial" w:eastAsia="MingLiU" w:cs="Arial"/>
                <w:color w:val="000000"/>
                <w:sz w:val="18"/>
                <w:szCs w:val="18"/>
                <w:lang w:eastAsia="zh-TW"/>
              </w:rPr>
            </w:pPr>
            <w:r>
              <w:rPr>
                <w:rFonts w:ascii="Arial" w:hAnsi="Arial" w:eastAsia="MingLiU" w:cs="Arial"/>
                <w:color w:val="000000"/>
                <w:sz w:val="18"/>
                <w:szCs w:val="18"/>
                <w:lang w:eastAsia="zh-TW"/>
              </w:rPr>
              <w:t>Test Environment as specified in</w:t>
            </w:r>
          </w:p>
          <w:p>
            <w:pPr>
              <w:pStyle w:val="60"/>
              <w:rPr>
                <w:bCs/>
              </w:rPr>
            </w:pPr>
            <w:r>
              <w:rPr>
                <w:rFonts w:eastAsia="MingLiU" w:cs="Arial"/>
                <w:szCs w:val="18"/>
                <w:lang w:eastAsia="zh-TW"/>
              </w:rPr>
              <w:t>TS 36.508 [12] subclause 8.1.1</w:t>
            </w:r>
          </w:p>
        </w:tc>
        <w:tc>
          <w:tcPr>
            <w:tcW w:w="4141" w:type="dxa"/>
            <w:vAlign w:val="center"/>
          </w:tcPr>
          <w:p>
            <w:pPr>
              <w:pStyle w:val="59"/>
              <w:jc w:val="both"/>
              <w:rPr>
                <w:rFonts w:eastAsia="PMingLiU"/>
                <w:lang w:eastAsia="zh-TW"/>
              </w:rPr>
            </w:pPr>
            <w:r>
              <w:rPr>
                <w:rFonts w:eastAsia="PMingLiU"/>
                <w:lang w:eastAsia="zh-TW"/>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8" w:type="dxa"/>
          </w:tcPr>
          <w:p>
            <w:pPr>
              <w:pStyle w:val="58"/>
              <w:jc w:val="left"/>
              <w:rPr>
                <w:rFonts w:eastAsia="MingLiU" w:cs="Arial"/>
                <w:b w:val="0"/>
                <w:szCs w:val="18"/>
                <w:lang w:eastAsia="zh-TW"/>
              </w:rPr>
            </w:pPr>
            <w:r>
              <w:rPr>
                <w:rFonts w:eastAsia="MingLiU" w:cs="Arial"/>
                <w:b w:val="0"/>
                <w:szCs w:val="18"/>
                <w:lang w:eastAsia="zh-TW"/>
              </w:rPr>
              <w:t>Test Frequencies as specified in</w:t>
            </w:r>
          </w:p>
          <w:p>
            <w:pPr>
              <w:pStyle w:val="60"/>
            </w:pPr>
            <w:r>
              <w:rPr>
                <w:rFonts w:eastAsia="MingLiU" w:cs="Arial"/>
                <w:szCs w:val="18"/>
                <w:lang w:eastAsia="zh-TW"/>
              </w:rPr>
              <w:t>TS 36.508 [12] subclause 8.1.3.1</w:t>
            </w:r>
          </w:p>
        </w:tc>
        <w:tc>
          <w:tcPr>
            <w:tcW w:w="4141" w:type="dxa"/>
            <w:vAlign w:val="center"/>
          </w:tcPr>
          <w:p>
            <w:pPr>
              <w:pStyle w:val="59"/>
              <w:jc w:val="both"/>
              <w:rPr>
                <w:rFonts w:eastAsia="PMingLiU"/>
                <w:szCs w:val="18"/>
                <w:lang w:eastAsia="zh-TW"/>
              </w:rPr>
            </w:pPr>
            <w:r>
              <w:rPr>
                <w:rFonts w:cs="Arial"/>
                <w:szCs w:val="18"/>
                <w:lang w:eastAsia="zh-TW"/>
              </w:rPr>
              <w:t>Frequency ranges defined in Annex K.1.</w:t>
            </w:r>
            <w:r>
              <w:rPr>
                <w:rFonts w:eastAsia="PMingLiU" w:cs="Arial"/>
                <w:szCs w:val="18"/>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8" w:type="dxa"/>
            <w:vMerge w:val="restart"/>
            <w:vAlign w:val="center"/>
          </w:tcPr>
          <w:p>
            <w:pPr>
              <w:pStyle w:val="60"/>
              <w:jc w:val="both"/>
            </w:pPr>
            <w:r>
              <w:rPr>
                <w:rFonts w:eastAsia="PMingLiU"/>
                <w:bCs/>
                <w:lang w:eastAsia="zh-TW"/>
              </w:rPr>
              <w:t>N</w:t>
            </w:r>
            <w:r>
              <w:rPr>
                <w:bCs/>
              </w:rPr>
              <w:t xml:space="preserve">PRACH preamble format </w:t>
            </w:r>
          </w:p>
        </w:tc>
        <w:tc>
          <w:tcPr>
            <w:tcW w:w="4141" w:type="dxa"/>
            <w:vAlign w:val="center"/>
          </w:tcPr>
          <w:p>
            <w:pPr>
              <w:pStyle w:val="59"/>
              <w:rPr>
                <w:rFonts w:eastAsia="PMingLiU"/>
                <w:lang w:eastAsia="zh-TW"/>
              </w:rPr>
            </w:pPr>
            <w:r>
              <w:rPr>
                <w:rFonts w:eastAsia="PMingLiU"/>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8" w:type="dxa"/>
            <w:vMerge w:val="continue"/>
          </w:tcPr>
          <w:p>
            <w:pPr>
              <w:pStyle w:val="60"/>
              <w:rPr>
                <w:rFonts w:eastAsia="PMingLiU"/>
                <w:bCs/>
                <w:lang w:eastAsia="zh-TW"/>
              </w:rPr>
            </w:pPr>
          </w:p>
        </w:tc>
        <w:tc>
          <w:tcPr>
            <w:tcW w:w="4141" w:type="dxa"/>
            <w:vAlign w:val="center"/>
          </w:tcPr>
          <w:p>
            <w:pPr>
              <w:pStyle w:val="59"/>
              <w:rPr>
                <w:rFonts w:eastAsia="PMingLiU"/>
                <w:lang w:eastAsia="zh-TW"/>
              </w:rPr>
            </w:pPr>
            <w:r>
              <w:rPr>
                <w:rFonts w:eastAsia="PMingLiU"/>
                <w:lang w:eastAsia="zh-TW"/>
              </w:rPr>
              <w:t>1</w:t>
            </w:r>
          </w:p>
        </w:tc>
      </w:tr>
    </w:tbl>
    <w:p>
      <w:pPr>
        <w:rPr>
          <w:lang w:eastAsia="zh-TW"/>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Downlink signals are initially set up according to </w:t>
      </w:r>
      <w:del w:id="57" w:author="CMCC-Luyang Zhao" w:date="2023-08-30T18:18:27Z">
        <w:r>
          <w:rPr>
            <w:rFonts w:hint="eastAsia"/>
            <w:lang w:eastAsia="en-GB"/>
          </w:rPr>
          <w:delText xml:space="preserve">TS 36.521-1[14] </w:delText>
        </w:r>
      </w:del>
      <w:r>
        <w:rPr>
          <w:rFonts w:hint="eastAsia"/>
          <w:lang w:eastAsia="en-GB"/>
        </w:rPr>
        <w:t xml:space="preserve">Annex C.0, C.1 and C.3.0, and uplink signals according to </w:t>
      </w:r>
      <w:del w:id="58" w:author="CMCC-Luyang Zhao" w:date="2023-08-30T18:18:34Z">
        <w:r>
          <w:rPr>
            <w:rFonts w:hint="eastAsia"/>
            <w:lang w:eastAsia="en-GB"/>
          </w:rPr>
          <w:delText xml:space="preserve">TS 36.521-1 [14] </w:delText>
        </w:r>
      </w:del>
      <w:r>
        <w:rPr>
          <w:rFonts w:hint="eastAsia"/>
          <w:lang w:eastAsia="en-GB"/>
        </w:rPr>
        <w:t>Annex H.1.1 and H.4.0.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 xml:space="preserve">Propagation conditions are set according to </w:t>
      </w:r>
      <w:del w:id="59" w:author="CMCC-Luyang Zhao" w:date="2023-08-30T18:18:38Z">
        <w:r>
          <w:rPr>
            <w:rFonts w:hint="eastAsia"/>
            <w:lang w:eastAsia="en-GB"/>
          </w:rPr>
          <w:delText xml:space="preserve">TS 36.521-1[14] </w:delText>
        </w:r>
      </w:del>
      <w:r>
        <w:rPr>
          <w:rFonts w:hint="eastAsia"/>
          <w:lang w:eastAsia="en-GB"/>
        </w:rPr>
        <w:t>Annex B.0.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eastAsia="Times New Roman"/>
          <w:lang w:eastAsia="en-GB"/>
        </w:rPr>
        <w:t>UE location according to TS 36.508 [12] clause 4.13 is provided to the UE through AT commands or any other preconfigured means</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6.</w:t>
      </w:r>
      <w:r>
        <w:rPr>
          <w:rFonts w:hint="eastAsia"/>
          <w:lang w:eastAsia="en-GB"/>
        </w:rPr>
        <w:tab/>
      </w:r>
      <w:r>
        <w:rPr>
          <w:rFonts w:hint="eastAsia"/>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7.</w:t>
      </w:r>
      <w:r>
        <w:rPr>
          <w:rFonts w:hint="eastAsia"/>
          <w:lang w:eastAsia="en-GB"/>
        </w:rPr>
        <w:tab/>
      </w:r>
      <w:r>
        <w:rPr>
          <w:rFonts w:hint="eastAsia"/>
          <w:lang w:eastAsia="en-GB"/>
        </w:rPr>
        <w:t>Ensure the UE is in State 3A-NB with CP CIoT Optimisation according to TS 36.508 [12] clause 8.1.5. Message contents are defined in clause 6.3B.3.2.4.3.</w:t>
      </w:r>
    </w:p>
    <w:p>
      <w:pPr>
        <w:pStyle w:val="8"/>
      </w:pPr>
      <w:r>
        <w:t>6.3B.3.2.4.2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lang w:eastAsia="en-GB"/>
        </w:rPr>
        <w:t>The SS shall set RS EPRE according to Table 6.3B.3.2.4.1-1.</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2.</w:t>
      </w:r>
      <w:r>
        <w:rPr>
          <w:rFonts w:hint="eastAsia" w:eastAsia="Times New Roman"/>
          <w:lang w:eastAsia="en-GB"/>
        </w:rPr>
        <w:tab/>
      </w:r>
      <w:r>
        <w:rPr>
          <w:rFonts w:hint="eastAsia" w:eastAsia="Times New Roman"/>
          <w:lang w:eastAsia="en-GB"/>
        </w:rPr>
        <w:t xml:space="preserve">The SS send the paging and </w:t>
      </w:r>
      <w:r>
        <w:rPr>
          <w:rFonts w:hint="eastAsia"/>
          <w:lang w:eastAsia="en-GB"/>
        </w:rPr>
        <w:t>UE shall send a preamble to the SS.</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3.</w:t>
      </w:r>
      <w:r>
        <w:rPr>
          <w:rFonts w:hint="eastAsia" w:eastAsia="Times New Roman"/>
          <w:lang w:eastAsia="en-GB"/>
        </w:rPr>
        <w:tab/>
      </w:r>
      <w:r>
        <w:rPr>
          <w:rFonts w:hint="eastAsia" w:eastAsia="Times New Roman"/>
          <w:lang w:eastAsia="en-GB"/>
        </w:rPr>
        <w:t>T</w:t>
      </w:r>
      <w:r>
        <w:rPr>
          <w:rFonts w:hint="eastAsia"/>
          <w:lang w:eastAsia="en-GB"/>
        </w:rPr>
        <w:t xml:space="preserve">he SS measure the UE transmission OFF power during the sub-frame preceding the </w:t>
      </w:r>
      <w:r>
        <w:rPr>
          <w:rFonts w:hint="eastAsia" w:eastAsia="Times New Roman"/>
          <w:lang w:eastAsia="en-GB"/>
        </w:rPr>
        <w:t>N</w:t>
      </w:r>
      <w:r>
        <w:rPr>
          <w:rFonts w:hint="eastAsia"/>
          <w:lang w:eastAsia="en-GB"/>
        </w:rPr>
        <w:t>PRACH preamble excluding a transient period of 20 µs according to Figure 6.3B.3.2</w:t>
      </w:r>
      <w:r>
        <w:rPr>
          <w:rFonts w:hint="eastAsia" w:eastAsia="Times New Roman"/>
          <w:lang w:eastAsia="en-GB"/>
        </w:rPr>
        <w:t>.3</w:t>
      </w:r>
      <w:r>
        <w:rPr>
          <w:rFonts w:hint="eastAsia"/>
          <w:lang w:eastAsia="en-GB"/>
        </w:rPr>
        <w:t>-1.</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lang w:eastAsia="en-GB"/>
        </w:rPr>
        <w:t xml:space="preserve">Measure the output power of the transmitted </w:t>
      </w:r>
      <w:r>
        <w:rPr>
          <w:rFonts w:hint="eastAsia" w:eastAsia="Times New Roman"/>
          <w:lang w:eastAsia="en-GB"/>
        </w:rPr>
        <w:t>N</w:t>
      </w:r>
      <w:r>
        <w:rPr>
          <w:rFonts w:hint="eastAsia"/>
          <w:lang w:eastAsia="en-GB"/>
        </w:rPr>
        <w:t>PRACH preamble according to Figure 6.3B.3.2</w:t>
      </w:r>
      <w:r>
        <w:rPr>
          <w:rFonts w:hint="eastAsia" w:eastAsia="Times New Roman"/>
          <w:lang w:eastAsia="en-GB"/>
        </w:rPr>
        <w:t>.3</w:t>
      </w:r>
      <w:r>
        <w:rPr>
          <w:rFonts w:hint="eastAsia"/>
          <w:lang w:eastAsia="en-GB"/>
        </w:rPr>
        <w:t>-1.</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lang w:eastAsia="en-GB"/>
        </w:rPr>
        <w:t>.</w:t>
      </w:r>
      <w:r>
        <w:rPr>
          <w:rFonts w:hint="eastAsia"/>
          <w:lang w:eastAsia="en-GB"/>
        </w:rPr>
        <w:tab/>
      </w:r>
      <w:r>
        <w:rPr>
          <w:rFonts w:hint="eastAsia"/>
          <w:lang w:eastAsia="en-GB"/>
        </w:rPr>
        <w:t xml:space="preserve">Measure the UE transmission OFF power, starting 20 µs after the </w:t>
      </w:r>
      <w:r>
        <w:rPr>
          <w:rFonts w:hint="eastAsia" w:eastAsia="Times New Roman"/>
          <w:lang w:eastAsia="en-GB"/>
        </w:rPr>
        <w:t>N</w:t>
      </w:r>
      <w:r>
        <w:rPr>
          <w:rFonts w:hint="eastAsia"/>
          <w:lang w:eastAsia="en-GB"/>
        </w:rPr>
        <w:t>PRACH preamble ends for a measurement period of 980 µs.</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eastAsia="Times New Roman"/>
          <w:lang w:eastAsia="en-GB"/>
        </w:rPr>
        <w:t>S</w:t>
      </w:r>
      <w:r>
        <w:rPr>
          <w:rFonts w:hint="eastAsia"/>
          <w:lang w:eastAsia="en-GB"/>
        </w:rPr>
        <w:t>witches off and on the UE and ensures</w:t>
      </w:r>
      <w:r>
        <w:rPr>
          <w:rFonts w:hint="eastAsia" w:eastAsia="Times New Roman"/>
          <w:lang w:eastAsia="en-GB"/>
        </w:rPr>
        <w:t xml:space="preserve"> the UE is </w:t>
      </w:r>
      <w:r>
        <w:rPr>
          <w:rFonts w:hint="eastAsia"/>
          <w:lang w:eastAsia="en-GB"/>
        </w:rPr>
        <w:t xml:space="preserve">in </w:t>
      </w:r>
      <w:r>
        <w:rPr>
          <w:rFonts w:hint="eastAsia" w:eastAsia="Times New Roman"/>
          <w:lang w:eastAsia="en-GB"/>
        </w:rPr>
        <w:t>State 3A-NB with CP CIoT Optimisation</w:t>
      </w:r>
      <w:r>
        <w:rPr>
          <w:rFonts w:hint="eastAsia"/>
          <w:lang w:eastAsia="en-GB"/>
        </w:rPr>
        <w:t xml:space="preserve"> according to TS 36.508 [12] clause </w:t>
      </w:r>
      <w:r>
        <w:rPr>
          <w:rFonts w:hint="eastAsia" w:eastAsia="Times New Roman"/>
          <w:lang w:eastAsia="en-GB"/>
        </w:rPr>
        <w:t xml:space="preserve">8.1.5. </w:t>
      </w:r>
      <w:r>
        <w:rPr>
          <w:rFonts w:hint="eastAsia"/>
          <w:lang w:eastAsia="en-GB"/>
        </w:rPr>
        <w:t>Message contents are defined in clause 6.3B.3.2.4.3</w:t>
      </w:r>
      <w:r>
        <w:rPr>
          <w:rFonts w:hint="eastAsia" w:eastAsia="Times New Roman"/>
          <w:lang w:eastAsia="en-GB"/>
        </w:rPr>
        <w:t xml:space="preserve"> with </w:t>
      </w:r>
      <w:r>
        <w:rPr>
          <w:rFonts w:hint="eastAsia" w:eastAsia="Times New Roman" w:cs="Times New Roman"/>
          <w:lang w:eastAsia="en-GB"/>
        </w:rPr>
        <w:t>N</w:t>
      </w:r>
      <w:r>
        <w:rPr>
          <w:rFonts w:hint="eastAsia" w:cs="Times New Roman"/>
          <w:lang w:eastAsia="en-GB"/>
        </w:rPr>
        <w:t xml:space="preserve">PRACH </w:t>
      </w:r>
      <w:r>
        <w:rPr>
          <w:rFonts w:hint="eastAsia" w:eastAsia="Times New Roman" w:cs="Times New Roman"/>
          <w:lang w:eastAsia="en-GB"/>
        </w:rPr>
        <w:t>F</w:t>
      </w:r>
      <w:r>
        <w:rPr>
          <w:rFonts w:hint="eastAsia" w:cs="Times New Roman"/>
          <w:lang w:eastAsia="en-GB"/>
        </w:rPr>
        <w:t xml:space="preserve">ormat </w:t>
      </w:r>
      <w:r>
        <w:rPr>
          <w:rFonts w:hint="eastAsia" w:eastAsia="Times New Roman" w:cs="Times New Roman"/>
          <w:lang w:eastAsia="en-GB"/>
        </w:rPr>
        <w:t>1</w:t>
      </w:r>
      <w:r>
        <w:rPr>
          <w:rFonts w:hint="eastAsia"/>
          <w:lang w:eastAsia="en-GB"/>
        </w:rPr>
        <w:t>.</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7</w:t>
      </w:r>
      <w:r>
        <w:rPr>
          <w:rFonts w:hint="eastAsia"/>
          <w:lang w:eastAsia="en-GB"/>
        </w:rPr>
        <w:t>.</w:t>
      </w:r>
      <w:r>
        <w:rPr>
          <w:rFonts w:hint="eastAsia"/>
          <w:lang w:eastAsia="en-GB"/>
        </w:rPr>
        <w:tab/>
      </w:r>
      <w:r>
        <w:rPr>
          <w:rFonts w:hint="eastAsia"/>
          <w:lang w:eastAsia="en-GB"/>
        </w:rPr>
        <w:t xml:space="preserve">Repeat </w:t>
      </w:r>
      <w:r>
        <w:rPr>
          <w:rFonts w:hint="eastAsia" w:eastAsia="Times New Roman"/>
          <w:lang w:eastAsia="en-GB"/>
        </w:rPr>
        <w:t xml:space="preserve">test with </w:t>
      </w:r>
      <w:r>
        <w:rPr>
          <w:rFonts w:hint="eastAsia"/>
          <w:lang w:eastAsia="en-GB"/>
        </w:rPr>
        <w:t xml:space="preserve">step </w:t>
      </w:r>
      <w:r>
        <w:rPr>
          <w:rFonts w:hint="eastAsia" w:eastAsia="Times New Roman"/>
          <w:lang w:eastAsia="en-GB"/>
        </w:rPr>
        <w:t>1-5.</w:t>
      </w:r>
    </w:p>
    <w:p>
      <w:pPr>
        <w:pStyle w:val="8"/>
      </w:pPr>
      <w:r>
        <w:t>6.3B.3.2.4.3</w:t>
      </w:r>
      <w:r>
        <w:tab/>
      </w:r>
      <w:r>
        <w:t>Message contents</w:t>
      </w:r>
    </w:p>
    <w:p>
      <w:r>
        <w:t>Message contents are according to TS 36.508 [12] subclause 8.1.6 with the following exceptions.</w:t>
      </w:r>
    </w:p>
    <w:p>
      <w:pPr>
        <w:pStyle w:val="62"/>
      </w:pPr>
      <w:r>
        <w:t>Table 6.3B.3.2.4.3-1: RACH-ConfigCommon-NB-DEFAULT</w:t>
      </w:r>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60"/>
            </w:pPr>
            <w:r>
              <w:t xml:space="preserve">Derivation Path: TS 36.508 [12] clause </w:t>
            </w:r>
            <w:r>
              <w:rPr>
                <w:rFonts w:eastAsia="PMingLiU"/>
                <w:lang w:eastAsia="zh-TW"/>
              </w:rPr>
              <w:t>8.1.6</w:t>
            </w:r>
            <w:r>
              <w:t>.3, Table 8.1.6.3-8 RACH-ConfigCommon-NB-DEFAULT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rPr>
                <w:rFonts w:eastAsia="PMingLiU"/>
                <w:lang w:eastAsia="zh-TW"/>
              </w:rPr>
            </w:pPr>
            <w:r>
              <w:t>RACH-ConfigCommon-NB-DEFAULT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powerRampingParameters-r13 SEQUENCE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powerRampingStep</w:t>
            </w:r>
          </w:p>
        </w:tc>
        <w:tc>
          <w:tcPr>
            <w:tcW w:w="2268" w:type="dxa"/>
            <w:shd w:val="clear" w:color="auto" w:fill="auto"/>
          </w:tcPr>
          <w:p>
            <w:pPr>
              <w:pStyle w:val="60"/>
              <w:rPr>
                <w:rFonts w:eastAsia="PMingLiU"/>
                <w:lang w:eastAsia="zh-TW"/>
              </w:rPr>
            </w:pPr>
            <w:r>
              <w:rPr>
                <w:rFonts w:eastAsia="PMingLiU"/>
                <w:lang w:eastAsia="zh-TW"/>
              </w:rPr>
              <w:t>dB0</w:t>
            </w:r>
          </w:p>
        </w:tc>
        <w:tc>
          <w:tcPr>
            <w:tcW w:w="1701" w:type="dxa"/>
            <w:shd w:val="clear" w:color="auto" w:fill="auto"/>
          </w:tcPr>
          <w:p>
            <w:pPr>
              <w:pStyle w:val="60"/>
            </w:pPr>
            <w:r>
              <w:t>0 dB</w:t>
            </w: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rPr>
                <w:rFonts w:eastAsia="MS Mincho"/>
              </w:rPr>
              <w:t xml:space="preserve">    </w:t>
            </w:r>
            <w:r>
              <w:t>preambleInitialReceivedTargetPower</w:t>
            </w:r>
          </w:p>
        </w:tc>
        <w:tc>
          <w:tcPr>
            <w:tcW w:w="2268" w:type="dxa"/>
            <w:shd w:val="clear" w:color="auto" w:fill="auto"/>
          </w:tcPr>
          <w:p>
            <w:pPr>
              <w:pStyle w:val="60"/>
              <w:rPr>
                <w:rFonts w:eastAsia="PMingLiU"/>
                <w:lang w:eastAsia="zh-TW"/>
              </w:rPr>
            </w:pPr>
            <w:r>
              <w:rPr>
                <w:rFonts w:eastAsia="PMingLiU"/>
                <w:lang w:eastAsia="zh-TW"/>
              </w:rPr>
              <w:t>-dBm-120</w:t>
            </w:r>
          </w:p>
        </w:tc>
        <w:tc>
          <w:tcPr>
            <w:tcW w:w="1701" w:type="dxa"/>
            <w:shd w:val="clear" w:color="auto" w:fill="auto"/>
          </w:tcPr>
          <w:p>
            <w:pPr>
              <w:pStyle w:val="60"/>
            </w:pPr>
            <w:r>
              <w:t>-120 dBm</w:t>
            </w:r>
          </w:p>
        </w:tc>
        <w:tc>
          <w:tcPr>
            <w:tcW w:w="1275" w:type="dxa"/>
            <w:shd w:val="clear" w:color="auto" w:fill="auto"/>
          </w:tcPr>
          <w:p>
            <w:pPr>
              <w:pStyle w:val="60"/>
              <w:rPr>
                <w:rFonts w:eastAsia="PMingLiU"/>
                <w:lang w:eastAsia="zh-TW"/>
              </w:rPr>
            </w:pP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MS Mincho" w:cs="Aria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rPr>
                <w:rFonts w:eastAsia="MS Mincho"/>
              </w:rPr>
            </w:pPr>
          </w:p>
        </w:tc>
        <w:tc>
          <w:tcPr>
            <w:tcW w:w="2268" w:type="dxa"/>
            <w:shd w:val="clear" w:color="auto" w:fill="auto"/>
          </w:tcPr>
          <w:p>
            <w:pPr>
              <w:pStyle w:val="60"/>
              <w:rPr>
                <w:rFonts w:eastAsia="PMingLiU"/>
                <w:lang w:eastAsia="zh-TW"/>
              </w:rPr>
            </w:pPr>
            <w:r>
              <w:rPr>
                <w:rFonts w:eastAsia="PMingLiU"/>
                <w:lang w:eastAsia="zh-TW"/>
              </w:rPr>
              <w:t>dBm-120</w:t>
            </w:r>
          </w:p>
        </w:tc>
        <w:tc>
          <w:tcPr>
            <w:tcW w:w="1701" w:type="dxa"/>
            <w:shd w:val="clear" w:color="auto" w:fill="auto"/>
          </w:tcPr>
          <w:p>
            <w:pPr>
              <w:pStyle w:val="60"/>
            </w:pPr>
            <w:r>
              <w:t>-120 dBm</w:t>
            </w:r>
          </w:p>
        </w:tc>
        <w:tc>
          <w:tcPr>
            <w:tcW w:w="1275" w:type="dxa"/>
            <w:shd w:val="clear" w:color="auto" w:fill="auto"/>
          </w:tcPr>
          <w:p>
            <w:pPr>
              <w:pStyle w:val="60"/>
              <w:rPr>
                <w:rFonts w:eastAsia="PMingLiU"/>
                <w:lang w:eastAsia="zh-TW"/>
              </w:rPr>
            </w:pPr>
            <w:r>
              <w:rPr>
                <w:rFonts w:eastAsia="PMingLiU" w:cs="Arial"/>
                <w:lang w:eastAsia="zh-TW"/>
              </w:rPr>
              <w:t>N</w:t>
            </w:r>
            <w:r>
              <w:rPr>
                <w:rFonts w:cs="Arial"/>
              </w:rPr>
              <w:t xml:space="preserve">PRACH </w:t>
            </w:r>
            <w:r>
              <w:rPr>
                <w:rFonts w:eastAsia="MS Mincho" w:cs="Arial"/>
              </w:rPr>
              <w:t>F</w:t>
            </w:r>
            <w:r>
              <w:rPr>
                <w:rFonts w:cs="Arial"/>
              </w:rPr>
              <w:t xml:space="preserve">ormat </w:t>
            </w:r>
            <w:r>
              <w:rPr>
                <w:rFonts w:eastAsia="PMingLiU" w:cs="Arial"/>
                <w:lang w:eastAsia="zh-TW"/>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bl>
    <w:p>
      <w:pPr>
        <w:rPr>
          <w:rFonts w:eastAsia="PMingLiU"/>
          <w:lang w:eastAsia="zh-TW"/>
        </w:rPr>
      </w:pPr>
    </w:p>
    <w:p>
      <w:pPr>
        <w:pStyle w:val="62"/>
      </w:pPr>
      <w:r>
        <w:t>Table 6.3B.3.2.4.3-2: NPDSCH-ConfigCommon-NB-DEFAULT</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 xml:space="preserve">Derivation Path: TS 36.508 [12] clause </w:t>
            </w:r>
            <w:r>
              <w:rPr>
                <w:rFonts w:eastAsia="PMingLiU"/>
                <w:lang w:eastAsia="zh-TW"/>
              </w:rPr>
              <w:t>8.1.6.3</w:t>
            </w:r>
            <w:r>
              <w:t>, Table 8.1.6.3-4 NPDSCH-ConfigCommon-NB-DEFAULT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60"/>
            </w:pPr>
            <w:r>
              <w:t xml:space="preserve">  nrs-Power-r13</w:t>
            </w:r>
          </w:p>
        </w:tc>
        <w:tc>
          <w:tcPr>
            <w:tcW w:w="2268" w:type="dxa"/>
          </w:tcPr>
          <w:p>
            <w:pPr>
              <w:pStyle w:val="60"/>
            </w:pPr>
            <w:r>
              <w:t>24 (dBm)</w:t>
            </w:r>
          </w:p>
        </w:tc>
        <w:tc>
          <w:tcPr>
            <w:tcW w:w="1701" w:type="dxa"/>
          </w:tcPr>
          <w:p>
            <w:pPr>
              <w:pStyle w:val="60"/>
            </w:pPr>
          </w:p>
        </w:tc>
        <w:tc>
          <w:tcPr>
            <w:tcW w:w="127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60"/>
            </w:pPr>
            <w:r>
              <w:t>}</w:t>
            </w:r>
          </w:p>
        </w:tc>
        <w:tc>
          <w:tcPr>
            <w:tcW w:w="2268" w:type="dxa"/>
          </w:tcPr>
          <w:p>
            <w:pPr>
              <w:pStyle w:val="60"/>
            </w:pPr>
          </w:p>
        </w:tc>
        <w:tc>
          <w:tcPr>
            <w:tcW w:w="1701" w:type="dxa"/>
          </w:tcPr>
          <w:p>
            <w:pPr>
              <w:pStyle w:val="60"/>
            </w:pPr>
          </w:p>
        </w:tc>
        <w:tc>
          <w:tcPr>
            <w:tcW w:w="1275" w:type="dxa"/>
          </w:tcPr>
          <w:p>
            <w:pPr>
              <w:pStyle w:val="60"/>
            </w:pPr>
          </w:p>
        </w:tc>
      </w:tr>
    </w:tbl>
    <w:p>
      <w:pPr>
        <w:rPr>
          <w:rFonts w:eastAsia="PMingLiU"/>
          <w:lang w:eastAsia="zh-TW"/>
        </w:rPr>
      </w:pPr>
    </w:p>
    <w:p>
      <w:pPr>
        <w:pStyle w:val="62"/>
      </w:pPr>
      <w:r>
        <w:t>Table 6.3B.3.2.4.3-3: NPRACH-ConfigSIB-NB-DEFAULT</w:t>
      </w:r>
    </w:p>
    <w:tbl>
      <w:tblPr>
        <w:tblStyle w:val="47"/>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 xml:space="preserve">Derivation Path: TS 36.508 [12] clause </w:t>
            </w:r>
            <w:r>
              <w:rPr>
                <w:rFonts w:eastAsia="PMingLiU"/>
                <w:lang w:eastAsia="zh-TW"/>
              </w:rPr>
              <w:t>8.1.6</w:t>
            </w:r>
            <w:r>
              <w:t>.3, Table 8.1.6.3-5 NPRACH-ConfigSIB-NB-DEFAULT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NPRACH-ConfigSIB-NB-DEFAULT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nil"/>
            </w:tcBorders>
          </w:tcPr>
          <w:p>
            <w:pPr>
              <w:pStyle w:val="60"/>
            </w:pPr>
            <w:r>
              <w:t xml:space="preserve">  n</w:t>
            </w:r>
            <w:r>
              <w:rPr>
                <w:rFonts w:cs="Courier New"/>
                <w:szCs w:val="16"/>
              </w:rPr>
              <w:t>prach-CP-Length-r13</w:t>
            </w:r>
          </w:p>
        </w:tc>
        <w:tc>
          <w:tcPr>
            <w:tcW w:w="2268" w:type="dxa"/>
          </w:tcPr>
          <w:p>
            <w:pPr>
              <w:pStyle w:val="60"/>
            </w:pPr>
            <w:r>
              <w:t>us66dot7</w:t>
            </w:r>
          </w:p>
        </w:tc>
        <w:tc>
          <w:tcPr>
            <w:tcW w:w="1701" w:type="dxa"/>
          </w:tcPr>
          <w:p>
            <w:pPr>
              <w:pStyle w:val="60"/>
            </w:pPr>
            <w:r>
              <w:t>2048*Ts</w:t>
            </w:r>
          </w:p>
        </w:tc>
        <w:tc>
          <w:tcPr>
            <w:tcW w:w="1275" w:type="dxa"/>
          </w:tcPr>
          <w:p>
            <w:pPr>
              <w:pStyle w:val="60"/>
            </w:pPr>
            <w:r>
              <w:rPr>
                <w:rFonts w:eastAsia="PMingLiU" w:cs="Arial"/>
                <w:lang w:eastAsia="zh-TW"/>
              </w:rPr>
              <w:t>N</w:t>
            </w:r>
            <w:r>
              <w:rPr>
                <w:rFonts w:cs="Arial"/>
              </w:rPr>
              <w:t>PRACH Format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nil"/>
            </w:tcBorders>
          </w:tcPr>
          <w:p>
            <w:pPr>
              <w:pStyle w:val="60"/>
            </w:pPr>
          </w:p>
        </w:tc>
        <w:tc>
          <w:tcPr>
            <w:tcW w:w="2268" w:type="dxa"/>
          </w:tcPr>
          <w:p>
            <w:pPr>
              <w:pStyle w:val="60"/>
            </w:pPr>
            <w:r>
              <w:t>us266dot7</w:t>
            </w:r>
          </w:p>
        </w:tc>
        <w:tc>
          <w:tcPr>
            <w:tcW w:w="1701" w:type="dxa"/>
          </w:tcPr>
          <w:p>
            <w:pPr>
              <w:pStyle w:val="60"/>
            </w:pPr>
            <w:r>
              <w:t>8192*Ts</w:t>
            </w:r>
          </w:p>
        </w:tc>
        <w:tc>
          <w:tcPr>
            <w:tcW w:w="1275" w:type="dxa"/>
          </w:tcPr>
          <w:p>
            <w:pPr>
              <w:pStyle w:val="60"/>
            </w:pPr>
            <w:r>
              <w:rPr>
                <w:rFonts w:eastAsia="PMingLiU" w:cs="Arial"/>
                <w:lang w:eastAsia="zh-TW"/>
              </w:rPr>
              <w:t>N</w:t>
            </w:r>
            <w:r>
              <w:rPr>
                <w:rFonts w:cs="Arial"/>
              </w:rPr>
              <w:t xml:space="preserve">PRACH Format </w:t>
            </w:r>
            <w:r>
              <w:rPr>
                <w:rFonts w:eastAsia="PMingLiU" w:cs="Arial"/>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8"/>
      </w:pPr>
      <w:r>
        <w:t>6.3B.3.2.5</w:t>
      </w:r>
      <w:r>
        <w:tab/>
      </w:r>
      <w:r>
        <w:t>Test requirement</w:t>
      </w:r>
    </w:p>
    <w:p>
      <w:r>
        <w:t xml:space="preserve">The requirement for the power measured in steps (2), (3) and (4) of the test procedure shall not </w:t>
      </w:r>
      <w:r>
        <w:rPr>
          <w:rFonts w:eastAsia="香~??’c‘I"/>
        </w:rPr>
        <w:t>exceed</w:t>
      </w:r>
      <w:r>
        <w:t xml:space="preserve"> the values specified in Table 6.3B.1.5-1.</w:t>
      </w:r>
    </w:p>
    <w:p>
      <w:pPr>
        <w:pStyle w:val="62"/>
      </w:pPr>
      <w:r>
        <w:t xml:space="preserve">Table 6.3B.3.2.5-1: </w:t>
      </w:r>
      <w:r>
        <w:rPr>
          <w:rFonts w:eastAsia="PMingLiU"/>
          <w:lang w:eastAsia="zh-TW"/>
        </w:rPr>
        <w:t>General ON/OFF time mask for category NB1 and NB2</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9" w:type="dxa"/>
            <w:vMerge w:val="restart"/>
          </w:tcPr>
          <w:p>
            <w:pPr>
              <w:pStyle w:val="58"/>
            </w:pPr>
          </w:p>
        </w:tc>
        <w:tc>
          <w:tcPr>
            <w:tcW w:w="5245" w:type="dxa"/>
          </w:tcPr>
          <w:p>
            <w:pPr>
              <w:pStyle w:val="58"/>
            </w:pPr>
            <w:r>
              <w:t>Channel bandwidth / minimum output power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Merge w:val="continue"/>
          </w:tcPr>
          <w:p/>
        </w:tc>
        <w:tc>
          <w:tcPr>
            <w:tcW w:w="5245" w:type="dxa"/>
          </w:tcPr>
          <w:p>
            <w:pPr>
              <w:pStyle w:val="58"/>
            </w:pPr>
            <w:r>
              <w:rPr>
                <w:rFonts w:eastAsia="PMingLiU"/>
                <w:lang w:eastAsia="zh-TW"/>
              </w:rPr>
              <w:t>200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59"/>
            </w:pPr>
            <w:r>
              <w:t>Transmit OFF power</w:t>
            </w:r>
          </w:p>
        </w:tc>
        <w:tc>
          <w:tcPr>
            <w:tcW w:w="5245" w:type="dxa"/>
            <w:vAlign w:val="center"/>
          </w:tcPr>
          <w:p>
            <w:pPr>
              <w:pStyle w:val="59"/>
              <w:rPr>
                <w:rFonts w:eastAsia="PMingLiU"/>
                <w:lang w:eastAsia="zh-TW"/>
              </w:rPr>
            </w:pPr>
            <w:r>
              <w:rPr>
                <w:rFonts w:cs="v4.2.0"/>
              </w:rPr>
              <w:t xml:space="preserve">For carrier frequency f </w:t>
            </w:r>
            <w:r>
              <w:rPr>
                <w:rFonts w:cs="Arial"/>
              </w:rPr>
              <w:t>≤</w:t>
            </w:r>
            <w:r>
              <w:rPr>
                <w:rFonts w:cs="v4.2.0"/>
              </w:rPr>
              <w:t xml:space="preserve"> 3.0GHz: </w:t>
            </w:r>
            <w:r>
              <w:rPr>
                <w:rFonts w:cs="Arial"/>
              </w:rPr>
              <w:t>≤</w:t>
            </w:r>
            <w:r>
              <w:rPr>
                <w:rFonts w:cs="v4.2.0"/>
              </w:rPr>
              <w:t xml:space="preserve"> </w:t>
            </w:r>
            <w:r>
              <w:t>-48.5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Transmission OFF Measurement bandwidth</w:t>
            </w:r>
          </w:p>
        </w:tc>
        <w:tc>
          <w:tcPr>
            <w:tcW w:w="5245" w:type="dxa"/>
            <w:vAlign w:val="center"/>
          </w:tcPr>
          <w:p>
            <w:pPr>
              <w:pStyle w:val="59"/>
              <w:rPr>
                <w:rFonts w:eastAsia="PMingLiU"/>
                <w:lang w:eastAsia="zh-TW"/>
              </w:rPr>
            </w:pPr>
            <w:r>
              <w:rPr>
                <w:rFonts w:eastAsia="PMingLiU"/>
                <w:lang w:eastAsia="zh-TW"/>
              </w:rPr>
              <w:t>180kHz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Expected Transmission ON Measured power</w:t>
            </w:r>
          </w:p>
        </w:tc>
        <w:tc>
          <w:tcPr>
            <w:tcW w:w="5245" w:type="dxa"/>
            <w:vAlign w:val="center"/>
          </w:tcPr>
          <w:p>
            <w:pPr>
              <w:pStyle w:val="59"/>
              <w:rPr>
                <w:rFonts w:eastAsia="PMingLiU"/>
                <w:lang w:eastAsia="zh-TW"/>
              </w:rPr>
            </w:pPr>
            <w:r>
              <w:rPr>
                <w:rFonts w:eastAsia="PMingLiU"/>
                <w:lang w:eastAsia="zh-TW"/>
              </w:rPr>
              <w:t xml:space="preserve">-11 </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Align w:val="center"/>
          </w:tcPr>
          <w:p>
            <w:pPr>
              <w:pStyle w:val="60"/>
            </w:pPr>
            <w:r>
              <w:t>ON power tolerance</w:t>
            </w:r>
          </w:p>
          <w:p>
            <w:pPr>
              <w:pStyle w:val="60"/>
              <w:rPr>
                <w:rFonts w:eastAsia="PMingLiU"/>
                <w:lang w:eastAsia="zh-TW"/>
              </w:rPr>
            </w:pPr>
            <w:r>
              <w:rPr>
                <w:rFonts w:cs="v4.2.0"/>
              </w:rPr>
              <w:t xml:space="preserve">f </w:t>
            </w:r>
            <w:r>
              <w:rPr>
                <w:rFonts w:cs="Arial"/>
              </w:rPr>
              <w:t>≤</w:t>
            </w:r>
            <w:r>
              <w:rPr>
                <w:rFonts w:cs="v4.2.0"/>
              </w:rPr>
              <w:t xml:space="preserve"> 3.0GHz</w:t>
            </w:r>
          </w:p>
        </w:tc>
        <w:tc>
          <w:tcPr>
            <w:tcW w:w="5245" w:type="dxa"/>
            <w:vAlign w:val="center"/>
          </w:tcPr>
          <w:p>
            <w:pPr>
              <w:pStyle w:val="59"/>
              <w:rPr>
                <w:rFonts w:eastAsia="PMingLiU"/>
                <w:lang w:eastAsia="zh-TW"/>
              </w:rPr>
            </w:pPr>
            <w:r>
              <w:rPr>
                <w:snapToGrid w:val="0"/>
              </w:rPr>
              <w:t>±</w:t>
            </w:r>
            <w:r>
              <w:t xml:space="preserve"> </w:t>
            </w:r>
            <w:r>
              <w:rPr>
                <w:rFonts w:eastAsia="PMingLiU"/>
                <w:lang w:eastAsia="zh-TW"/>
              </w:rPr>
              <w:t xml:space="preserve">7.5 </w:t>
            </w:r>
            <w:r>
              <w:t>dB</w:t>
            </w:r>
          </w:p>
        </w:tc>
      </w:tr>
    </w:tbl>
    <w:p/>
    <w:p>
      <w:pPr>
        <w:pStyle w:val="4"/>
      </w:pPr>
      <w:bookmarkStart w:id="138" w:name="_Toc15823"/>
      <w:bookmarkStart w:id="139" w:name="_Toc2790"/>
      <w:r>
        <w:t>6.3B.4</w:t>
      </w:r>
      <w:r>
        <w:tab/>
      </w:r>
      <w:r>
        <w:t>Power Control for category NB1 and NB2</w:t>
      </w:r>
      <w:bookmarkEnd w:id="134"/>
      <w:bookmarkEnd w:id="135"/>
      <w:bookmarkEnd w:id="136"/>
      <w:bookmarkEnd w:id="137"/>
      <w:bookmarkEnd w:id="138"/>
      <w:bookmarkEnd w:id="139"/>
    </w:p>
    <w:p>
      <w:pPr>
        <w:pStyle w:val="5"/>
      </w:pPr>
      <w:bookmarkStart w:id="140" w:name="_Toc13196"/>
      <w:bookmarkStart w:id="141" w:name="_Toc4696"/>
      <w:r>
        <w:t>6.3B.4.1</w:t>
      </w:r>
      <w:r>
        <w:tab/>
      </w:r>
      <w:r>
        <w:t>Power Control Absolute power tolerance for category NB1 and NB2</w:t>
      </w:r>
      <w:bookmarkEnd w:id="140"/>
      <w:bookmarkEnd w:id="141"/>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6.3B.4.1.1</w:t>
      </w:r>
      <w:r>
        <w:tab/>
      </w:r>
      <w:r>
        <w:t>Test purpose</w:t>
      </w:r>
    </w:p>
    <w:p>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pPr>
        <w:pStyle w:val="8"/>
      </w:pPr>
      <w:r>
        <w:t>6.3B.4.1.2</w:t>
      </w:r>
      <w:r>
        <w:tab/>
      </w:r>
      <w:r>
        <w:t>Test applicability</w:t>
      </w:r>
    </w:p>
    <w:p>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pPr>
        <w:pStyle w:val="8"/>
      </w:pPr>
      <w:r>
        <w:t>6.3B.4.1.3</w:t>
      </w:r>
      <w:r>
        <w:tab/>
      </w:r>
      <w:r>
        <w:t>Minimum conformance requirements</w:t>
      </w:r>
    </w:p>
    <w:p>
      <w:r>
        <w:t>The minimum requirement for absolute power tolerance is given in Table 6.3B.4.1.3-1 over the power range bounded by the Maximum output power as defined in subclause 6.2B and the Minimum output power as defined in subclause 6.3B</w:t>
      </w:r>
    </w:p>
    <w:p>
      <w:pPr>
        <w:pStyle w:val="62"/>
      </w:pPr>
      <w:r>
        <w:t>Table 6.3B.4.1.3-1: Absolute power tolerance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pPr>
              <w:pStyle w:val="58"/>
              <w:rPr>
                <w:rFonts w:cs="Arial"/>
              </w:rPr>
            </w:pPr>
            <w:r>
              <w:rPr>
                <w:rFonts w:cs="Arial"/>
              </w:rPr>
              <w:t>Conditions</w:t>
            </w:r>
          </w:p>
        </w:tc>
        <w:tc>
          <w:tcPr>
            <w:tcW w:w="1827" w:type="dxa"/>
          </w:tcPr>
          <w:p>
            <w:pPr>
              <w:pStyle w:val="58"/>
              <w:rPr>
                <w:rFonts w:cs="Arial"/>
              </w:rPr>
            </w:pPr>
            <w:r>
              <w:rPr>
                <w:rFonts w:cs="Arial"/>
              </w:rP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60" w:type="dxa"/>
            <w:vAlign w:val="center"/>
          </w:tcPr>
          <w:p>
            <w:pPr>
              <w:pStyle w:val="60"/>
              <w:rPr>
                <w:rFonts w:eastAsia="Osaka" w:cs="Arial"/>
              </w:rPr>
            </w:pPr>
            <w:r>
              <w:rPr>
                <w:rFonts w:cs="Arial"/>
              </w:rPr>
              <w:t>Normal</w:t>
            </w:r>
          </w:p>
        </w:tc>
        <w:tc>
          <w:tcPr>
            <w:tcW w:w="1827" w:type="dxa"/>
            <w:vAlign w:val="center"/>
          </w:tcPr>
          <w:p>
            <w:pPr>
              <w:pStyle w:val="59"/>
              <w:rPr>
                <w:rFonts w:eastAsia="Osaka" w:cs="Arial"/>
              </w:rPr>
            </w:pPr>
            <w:r>
              <w:rPr>
                <w:rFonts w:cs="Arial"/>
                <w:snapToGrid w:val="0"/>
              </w:rPr>
              <w:t>±</w:t>
            </w:r>
            <w:r>
              <w:rPr>
                <w:rFonts w:cs="Arial"/>
              </w:rPr>
              <w:t xml:space="preserve"> 9.0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60" w:type="dxa"/>
            <w:vAlign w:val="center"/>
          </w:tcPr>
          <w:p>
            <w:pPr>
              <w:pStyle w:val="60"/>
              <w:rPr>
                <w:rFonts w:eastAsia="Osaka" w:cs="Arial"/>
              </w:rPr>
            </w:pPr>
            <w:r>
              <w:rPr>
                <w:rFonts w:cs="Arial"/>
              </w:rPr>
              <w:t>Extreme</w:t>
            </w:r>
          </w:p>
        </w:tc>
        <w:tc>
          <w:tcPr>
            <w:tcW w:w="1827" w:type="dxa"/>
            <w:vAlign w:val="center"/>
          </w:tcPr>
          <w:p>
            <w:pPr>
              <w:pStyle w:val="59"/>
              <w:rPr>
                <w:rFonts w:eastAsia="Osaka" w:cs="Arial"/>
              </w:rPr>
            </w:pPr>
            <w:r>
              <w:rPr>
                <w:rFonts w:cs="Arial"/>
                <w:snapToGrid w:val="0"/>
              </w:rPr>
              <w:t>±</w:t>
            </w:r>
            <w:r>
              <w:rPr>
                <w:rFonts w:cs="Arial"/>
              </w:rPr>
              <w:t xml:space="preserve"> 12.0 dB</w:t>
            </w:r>
          </w:p>
        </w:tc>
      </w:tr>
    </w:tbl>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6.3B.3.4.</w:t>
      </w:r>
    </w:p>
    <w:p>
      <w:pPr>
        <w:pStyle w:val="8"/>
      </w:pPr>
      <w:r>
        <w:t>6.3B.4.1.4</w:t>
      </w:r>
      <w:r>
        <w:tab/>
      </w:r>
      <w:r>
        <w:t>Test description</w:t>
      </w:r>
    </w:p>
    <w:p>
      <w:pPr>
        <w:pStyle w:val="8"/>
      </w:pPr>
      <w:r>
        <w:t>6.3B.4.1.4.1</w:t>
      </w:r>
      <w:r>
        <w:tab/>
      </w:r>
      <w:r>
        <w:t>Initial conditions</w:t>
      </w:r>
    </w:p>
    <w:p>
      <w:r>
        <w:t>Initial conditions are set of test configurations the UE needs to be tested in and the steps for the SS to take with the UE to reach the correct measurement state.</w:t>
      </w:r>
    </w:p>
    <w:p>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w:t>
      </w:r>
      <w:del w:id="60" w:author="CMCC-Luyang Zhao" w:date="2023-08-30T18:18:44Z">
        <w:r>
          <w:rPr>
            <w:rFonts w:eastAsia="PMingLiU"/>
            <w:lang w:eastAsia="zh-TW"/>
          </w:rPr>
          <w:delText xml:space="preserve">TS 36.521-1[14] </w:delText>
        </w:r>
      </w:del>
      <w:r>
        <w:rPr>
          <w:rFonts w:eastAsia="PMingLiU"/>
          <w:lang w:eastAsia="zh-TW"/>
        </w:rPr>
        <w:t xml:space="preserve">Annex A.2. </w:t>
      </w:r>
      <w:r>
        <w:t xml:space="preserve">Configurations of NPDSCH and NPDCCH before measurement are specified in </w:t>
      </w:r>
      <w:del w:id="61" w:author="CMCC-Luyang Zhao" w:date="2023-08-30T18:18:48Z">
        <w:r>
          <w:rPr/>
          <w:delText xml:space="preserve">TS 36.521-1[14] </w:delText>
        </w:r>
      </w:del>
      <w:r>
        <w:t>Annex C.2.</w:t>
      </w:r>
    </w:p>
    <w:p>
      <w:pPr>
        <w:pStyle w:val="62"/>
      </w:pPr>
      <w:r>
        <w:t>Table 6.3B.4.1.4.1-1: Test Configuration</w:t>
      </w:r>
      <w:r>
        <w:rPr>
          <w:rFonts w:eastAsia="PMingLiU"/>
          <w:lang w:eastAsia="zh-TW"/>
        </w:rPr>
        <w:t xml:space="preserve"> </w:t>
      </w:r>
      <w:r>
        <w:t>Table</w:t>
      </w:r>
    </w:p>
    <w:tbl>
      <w:tblPr>
        <w:tblStyle w:val="47"/>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Environment as specified in TS 36.508 [12] clause 8.1.1</w:t>
            </w:r>
          </w:p>
        </w:tc>
        <w:tc>
          <w:tcPr>
            <w:tcW w:w="4497" w:type="dxa"/>
            <w:gridSpan w:val="3"/>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Frequencies as specified in TS36.508 [12] clause 8.1.3.1</w:t>
            </w:r>
          </w:p>
        </w:tc>
        <w:tc>
          <w:tcPr>
            <w:tcW w:w="4497" w:type="dxa"/>
            <w:gridSpan w:val="3"/>
          </w:tcPr>
          <w:p>
            <w:pPr>
              <w:pStyle w:val="60"/>
            </w:pPr>
            <w:r>
              <w:rPr>
                <w:rFonts w:cs="Arial"/>
                <w:szCs w:val="18"/>
                <w:lang w:eastAsia="zh-TW"/>
              </w:rPr>
              <w:t>Frequency ranges defined in Annex K.1.</w:t>
            </w:r>
            <w:r>
              <w:rPr>
                <w:rFonts w:eastAsia="PMingLiU" w:cs="Arial"/>
                <w:szCs w:val="18"/>
                <w:lang w:eastAsia="zh-T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8"/>
            </w:pPr>
            <w:r>
              <w:t>Configuration ID</w:t>
            </w:r>
          </w:p>
        </w:tc>
        <w:tc>
          <w:tcPr>
            <w:tcW w:w="2518" w:type="dxa"/>
            <w:gridSpan w:val="2"/>
          </w:tcPr>
          <w:p>
            <w:pPr>
              <w:pStyle w:val="58"/>
            </w:pPr>
            <w:r>
              <w:t>Downlink Configuration</w:t>
            </w:r>
          </w:p>
        </w:tc>
        <w:tc>
          <w:tcPr>
            <w:tcW w:w="4497" w:type="dxa"/>
            <w:gridSpan w:val="3"/>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p>
        </w:tc>
        <w:tc>
          <w:tcPr>
            <w:tcW w:w="1164" w:type="dxa"/>
          </w:tcPr>
          <w:p>
            <w:pPr>
              <w:pStyle w:val="59"/>
            </w:pPr>
            <w:r>
              <w:t>Modulation</w:t>
            </w:r>
          </w:p>
        </w:tc>
        <w:tc>
          <w:tcPr>
            <w:tcW w:w="1354" w:type="dxa"/>
          </w:tcPr>
          <w:p>
            <w:pPr>
              <w:pStyle w:val="59"/>
              <w:rPr>
                <w:highlight w:val="yellow"/>
              </w:rPr>
            </w:pPr>
            <w:r>
              <w:rPr>
                <w:rFonts w:cs="Arial"/>
              </w:rPr>
              <w:t>Subcarriers</w:t>
            </w:r>
          </w:p>
        </w:tc>
        <w:tc>
          <w:tcPr>
            <w:tcW w:w="2139" w:type="dxa"/>
          </w:tcPr>
          <w:p>
            <w:pPr>
              <w:pStyle w:val="59"/>
            </w:pPr>
            <w:r>
              <w:t>Modulation</w:t>
            </w:r>
          </w:p>
        </w:tc>
        <w:tc>
          <w:tcPr>
            <w:tcW w:w="1164" w:type="dxa"/>
          </w:tcPr>
          <w:p>
            <w:pPr>
              <w:pStyle w:val="59"/>
              <w:rPr>
                <w:highlight w:val="yellow"/>
              </w:rPr>
            </w:pPr>
            <w:r>
              <w:t>N</w:t>
            </w:r>
            <w:r>
              <w:rPr>
                <w:vertAlign w:val="subscript"/>
              </w:rPr>
              <w:t>tones</w:t>
            </w:r>
          </w:p>
        </w:tc>
        <w:tc>
          <w:tcPr>
            <w:tcW w:w="1194" w:type="dxa"/>
          </w:tcPr>
          <w:p>
            <w:pPr>
              <w:pStyle w:val="59"/>
              <w:rPr>
                <w:highlight w:val="yellow"/>
              </w:rPr>
            </w:pPr>
            <w:r>
              <w:t>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r>
              <w:t>1</w:t>
            </w:r>
          </w:p>
        </w:tc>
        <w:tc>
          <w:tcPr>
            <w:tcW w:w="2518" w:type="dxa"/>
            <w:gridSpan w:val="2"/>
            <w:vMerge w:val="restart"/>
          </w:tcPr>
          <w:p>
            <w:pPr>
              <w:pStyle w:val="59"/>
              <w:rPr>
                <w:highlight w:val="yellow"/>
                <w:lang w:eastAsia="ko-KR"/>
              </w:rPr>
            </w:pPr>
            <w:r>
              <w:rPr>
                <w:lang w:eastAsia="ko-KR"/>
              </w:rPr>
              <w:t>N/A</w:t>
            </w:r>
          </w:p>
        </w:tc>
        <w:tc>
          <w:tcPr>
            <w:tcW w:w="2139" w:type="dxa"/>
          </w:tcPr>
          <w:p>
            <w:pPr>
              <w:pStyle w:val="59"/>
            </w:pPr>
            <w:r>
              <w:t>QPSK</w:t>
            </w:r>
          </w:p>
        </w:tc>
        <w:tc>
          <w:tcPr>
            <w:tcW w:w="1164" w:type="dxa"/>
          </w:tcPr>
          <w:p>
            <w:pPr>
              <w:pStyle w:val="59"/>
              <w:rPr>
                <w:highlight w:val="yellow"/>
              </w:rPr>
            </w:pPr>
            <w:r>
              <w:t>1@0</w:t>
            </w:r>
          </w:p>
        </w:tc>
        <w:tc>
          <w:tcPr>
            <w:tcW w:w="1194" w:type="dxa"/>
          </w:tcPr>
          <w:p>
            <w:pPr>
              <w:pStyle w:val="59"/>
              <w:rPr>
                <w:highlight w:val="yellow"/>
              </w:rPr>
            </w:pPr>
            <w:r>
              <w:t>3.75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rPr>
                <w:lang w:eastAsia="ko-KR"/>
              </w:rPr>
            </w:pPr>
            <w:r>
              <w:rPr>
                <w:lang w:eastAsia="ko-KR"/>
              </w:rPr>
              <w:t>2</w:t>
            </w:r>
          </w:p>
        </w:tc>
        <w:tc>
          <w:tcPr>
            <w:tcW w:w="2518" w:type="dxa"/>
            <w:gridSpan w:val="2"/>
            <w:vMerge w:val="continue"/>
          </w:tcPr>
          <w:p>
            <w:pPr>
              <w:pStyle w:val="59"/>
            </w:pPr>
          </w:p>
        </w:tc>
        <w:tc>
          <w:tcPr>
            <w:tcW w:w="2139" w:type="dxa"/>
          </w:tcPr>
          <w:p>
            <w:pPr>
              <w:pStyle w:val="59"/>
            </w:pPr>
            <w:r>
              <w:t>QPSK</w:t>
            </w:r>
          </w:p>
        </w:tc>
        <w:tc>
          <w:tcPr>
            <w:tcW w:w="1164" w:type="dxa"/>
          </w:tcPr>
          <w:p>
            <w:pPr>
              <w:pStyle w:val="59"/>
            </w:pPr>
            <w:r>
              <w:t>1@0</w:t>
            </w:r>
          </w:p>
        </w:tc>
        <w:tc>
          <w:tcPr>
            <w:tcW w:w="1194" w:type="dxa"/>
          </w:tcPr>
          <w:p>
            <w:pPr>
              <w:pStyle w:val="59"/>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rPr>
                <w:lang w:eastAsia="ko-KR"/>
              </w:rPr>
            </w:pPr>
            <w:r>
              <w:rPr>
                <w:lang w:eastAsia="ko-KR"/>
              </w:rPr>
              <w:t>3 (NOTE 1)</w:t>
            </w:r>
          </w:p>
        </w:tc>
        <w:tc>
          <w:tcPr>
            <w:tcW w:w="2518" w:type="dxa"/>
            <w:gridSpan w:val="2"/>
            <w:vMerge w:val="continue"/>
          </w:tcPr>
          <w:p>
            <w:pPr>
              <w:pStyle w:val="59"/>
            </w:pPr>
          </w:p>
        </w:tc>
        <w:tc>
          <w:tcPr>
            <w:tcW w:w="2139" w:type="dxa"/>
          </w:tcPr>
          <w:p>
            <w:pPr>
              <w:pStyle w:val="59"/>
            </w:pPr>
            <w:r>
              <w:t>QPSK</w:t>
            </w:r>
          </w:p>
        </w:tc>
        <w:tc>
          <w:tcPr>
            <w:tcW w:w="1164" w:type="dxa"/>
          </w:tcPr>
          <w:p>
            <w:pPr>
              <w:pStyle w:val="59"/>
            </w:pPr>
            <w:r>
              <w:t>12@0</w:t>
            </w:r>
          </w:p>
        </w:tc>
        <w:tc>
          <w:tcPr>
            <w:tcW w:w="1194" w:type="dxa"/>
          </w:tcPr>
          <w:p>
            <w:pPr>
              <w:pStyle w:val="59"/>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5" w:type="dxa"/>
            <w:gridSpan w:val="6"/>
          </w:tcPr>
          <w:p>
            <w:pPr>
              <w:pStyle w:val="59"/>
              <w:jc w:val="left"/>
            </w:pPr>
            <w:r>
              <w:t>Note 1:</w:t>
            </w:r>
            <w:r>
              <w:tab/>
            </w:r>
            <w:r>
              <w:t>Applicable to UE supporting UL multi-tone transmissions</w:t>
            </w:r>
          </w:p>
        </w:tc>
      </w:tr>
    </w:tbl>
    <w:p>
      <w:pPr>
        <w:rPr>
          <w:rFonts w:eastAsia="PMingLiU"/>
          <w:lang w:eastAsia="zh-TW"/>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Downlink signals are initially set up according to </w:t>
      </w:r>
      <w:del w:id="62" w:author="CMCC-Luyang Zhao" w:date="2023-08-30T18:18:53Z">
        <w:r>
          <w:rPr>
            <w:rFonts w:hint="eastAsia"/>
            <w:lang w:eastAsia="en-GB"/>
          </w:rPr>
          <w:delText xml:space="preserve">TS 36.521-1[14] </w:delText>
        </w:r>
      </w:del>
      <w:r>
        <w:rPr>
          <w:rFonts w:hint="eastAsia"/>
          <w:lang w:eastAsia="en-GB"/>
        </w:rPr>
        <w:t xml:space="preserve">Annex C.0, C.1 and C.3.0, and uplink signals according to </w:t>
      </w:r>
      <w:del w:id="63" w:author="CMCC-Luyang Zhao" w:date="2023-08-30T18:19:03Z">
        <w:r>
          <w:rPr>
            <w:rFonts w:hint="eastAsia"/>
            <w:lang w:eastAsia="en-GB"/>
          </w:rPr>
          <w:delText xml:space="preserve">TS 36.521-1 [14] </w:delText>
        </w:r>
      </w:del>
      <w:r>
        <w:rPr>
          <w:rFonts w:hint="eastAsia"/>
          <w:lang w:eastAsia="en-GB"/>
        </w:rPr>
        <w:t>Annex H.1.1 and H.4.0.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The UL Reference Measurement channel is set according to Table 6.3B.4.1.4.1-1.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eastAsia="Times New Roman"/>
          <w:lang w:eastAsia="en-GB"/>
        </w:rPr>
        <w:t>UE location according to TS 36.508 [12] clause 4.13 is provided to the UE through AT commands or any other preconfigured means</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6.</w:t>
      </w:r>
      <w:r>
        <w:rPr>
          <w:rFonts w:hint="eastAsia"/>
          <w:lang w:eastAsia="en-GB"/>
        </w:rPr>
        <w:tab/>
      </w:r>
      <w:r>
        <w:rPr>
          <w:rFonts w:hint="eastAsia"/>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7.</w:t>
      </w:r>
      <w:r>
        <w:rPr>
          <w:rFonts w:hint="eastAsia"/>
          <w:lang w:eastAsia="en-GB"/>
        </w:rPr>
        <w:tab/>
      </w:r>
      <w:r>
        <w:rPr>
          <w:rFonts w:hint="eastAsia"/>
          <w:lang w:eastAsia="en-GB"/>
        </w:rPr>
        <w:t>Ensure the UE is in State 2A-NB with CP CIoT Optimisation according to TS 36.508 [12] clause 8.1.5. Message contents are defined in clause 6.3B.4.1.4.3.</w:t>
      </w:r>
    </w:p>
    <w:p>
      <w:pPr>
        <w:pStyle w:val="8"/>
      </w:pPr>
      <w:r>
        <w:t>6.3B.4.1.4.2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2.</w:t>
      </w:r>
      <w:r>
        <w:rPr>
          <w:rFonts w:hint="eastAsia" w:eastAsia="Times New Roman"/>
          <w:lang w:eastAsia="en-GB"/>
        </w:rPr>
        <w:tab/>
      </w:r>
      <w:r>
        <w:rPr>
          <w:rFonts w:hint="eastAsia"/>
          <w:lang w:eastAsia="en-GB"/>
        </w:rPr>
        <w:t>The SS shall configure the UE to transmit according to Table 6.3B.4.1.4.3-1 and Table 6.3B.4.1.4.3-2.</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3.</w:t>
      </w:r>
      <w:r>
        <w:rPr>
          <w:rFonts w:hint="eastAsia" w:eastAsia="Times New Roman"/>
          <w:lang w:eastAsia="en-GB"/>
        </w:rPr>
        <w:tab/>
      </w:r>
      <w:r>
        <w:rPr>
          <w:rFonts w:hint="eastAsia"/>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snapToGrid/>
          <w:lang w:eastAsia="en-GB"/>
        </w:rPr>
        <w:t>Release the connection through State 3A-NB.</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lang w:eastAsia="en-GB"/>
        </w:rPr>
        <w:t>.</w:t>
      </w:r>
      <w:r>
        <w:rPr>
          <w:rFonts w:hint="eastAsia"/>
          <w:lang w:eastAsia="en-GB"/>
        </w:rPr>
        <w:tab/>
      </w:r>
      <w:r>
        <w:rPr>
          <w:rFonts w:hint="eastAsia"/>
          <w:snapToGrid/>
          <w:lang w:eastAsia="en-GB"/>
        </w:rPr>
        <w:t>Modify system information elements according to Table 6.3B.4.1.4.3-3 and Table 6.3B.4.1.4.3-4 and notify the UE via paging message with SystemInformationModification included.</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snapToGrid/>
          <w:lang w:eastAsia="en-GB"/>
        </w:rPr>
        <w:t>Ensure the UE is in State 2A-NB with CP CIoT Optimisation according to TS 36.508 [12] clause 8.1.5 using the new UL power control setting.</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7</w:t>
      </w:r>
      <w:r>
        <w:rPr>
          <w:rFonts w:hint="eastAsia"/>
          <w:lang w:eastAsia="en-GB"/>
        </w:rPr>
        <w:t>.</w:t>
      </w:r>
      <w:r>
        <w:rPr>
          <w:rFonts w:hint="eastAsia"/>
          <w:lang w:eastAsia="en-GB"/>
        </w:rPr>
        <w:tab/>
      </w:r>
      <w:r>
        <w:rPr>
          <w:rFonts w:hint="eastAsia"/>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pPr>
        <w:pStyle w:val="82"/>
        <w:overflowPunct w:val="0"/>
        <w:autoSpaceDE w:val="0"/>
        <w:autoSpaceDN w:val="0"/>
        <w:adjustRightInd w:val="0"/>
        <w:contextualSpacing w:val="0"/>
        <w:textAlignment w:val="baseline"/>
        <w:rPr>
          <w:rFonts w:hint="eastAsia"/>
          <w:snapToGrid/>
          <w:lang w:eastAsia="en-GB"/>
        </w:rPr>
      </w:pPr>
      <w:r>
        <w:rPr>
          <w:rFonts w:hint="eastAsia"/>
          <w:lang w:eastAsia="en-GB"/>
        </w:rPr>
        <w:t>8.</w:t>
      </w:r>
      <w:r>
        <w:rPr>
          <w:rFonts w:hint="eastAsia"/>
          <w:lang w:eastAsia="en-GB"/>
        </w:rPr>
        <w:tab/>
      </w:r>
      <w:r>
        <w:rPr>
          <w:rFonts w:hint="eastAsia"/>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For TDD slots with transient periods are not under test.</w:t>
      </w:r>
    </w:p>
    <w:p>
      <w:pPr>
        <w:pStyle w:val="82"/>
        <w:overflowPunct w:val="0"/>
        <w:autoSpaceDE w:val="0"/>
        <w:autoSpaceDN w:val="0"/>
        <w:adjustRightInd w:val="0"/>
        <w:ind w:left="0" w:firstLine="0"/>
        <w:contextualSpacing w:val="0"/>
        <w:textAlignment w:val="baseline"/>
        <w:rPr>
          <w:rFonts w:hint="eastAsia"/>
          <w:lang w:eastAsia="en-GB"/>
        </w:rPr>
      </w:pPr>
      <w:r>
        <w:rPr>
          <w:rFonts w:hint="eastAsia"/>
          <w:lang w:eastAsia="en-GB"/>
        </w:rPr>
        <w:t>NOTE 1:</w:t>
      </w:r>
      <w:r>
        <w:rPr>
          <w:rFonts w:hint="eastAsia"/>
          <w:lang w:eastAsia="en-GB"/>
        </w:rPr>
        <w:tab/>
      </w:r>
      <w:r>
        <w:rPr>
          <w:rFonts w:hint="eastAsia"/>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pPr>
        <w:pStyle w:val="8"/>
      </w:pPr>
      <w:r>
        <w:t>6.3B.4.1.4.3</w:t>
      </w:r>
      <w:r>
        <w:tab/>
      </w:r>
      <w:r>
        <w:t>Message contents</w:t>
      </w:r>
    </w:p>
    <w:p>
      <w:r>
        <w:t>Message contents are according to TS 36.508 [12] subclause 8.1.6 with the following exceptions.</w:t>
      </w:r>
    </w:p>
    <w:p>
      <w:pPr>
        <w:pStyle w:val="62"/>
      </w:pPr>
      <w:r>
        <w:t>Table 6.3B.4.1.4.3-1: UplinkPowerControlCommon: Test point 1</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TS 36.508 [12]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-124 (-124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eastAsia="ko-KR"/>
              </w:rPr>
            </w:pPr>
            <w:r>
              <w:rPr>
                <w:lang w:eastAsia="ko-KR"/>
              </w:rPr>
              <w:t>Test point 1 to verify a UE relative low initial power transmission</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6.3B.4.1.4.3-2: NPDSCH-ConfigCommon-NB-DEFAULT: Test Point 1</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36.331 clause 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nrs-Power-r13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20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6.3B.4.1.4.3-3: UplinkPowerControlCommon: Test point 2</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TS 36.508 [12]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-94 (-94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rPr>
                <w:lang w:eastAsia="ko-KR"/>
              </w:rPr>
              <w:t>Test point 2 to verify a UE relative high initial power transmission</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6.3B.4.1.4.3-4: NPDSCH-ConfigCommon-NB-DEFAULT: Test Point 2</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36.331 clause 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nrs-Power-r13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3 (dBm)</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6.3B.4.1.4.3-5: PhysicalConfigDedicated</w:t>
      </w:r>
    </w:p>
    <w:tbl>
      <w:tblPr>
        <w:tblStyle w:val="47"/>
        <w:tblW w:w="0" w:type="auto"/>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526"/>
        <w:gridCol w:w="2678"/>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9738" w:type="dxa"/>
            <w:gridSpan w:val="4"/>
            <w:tcBorders>
              <w:top w:val="single" w:color="000000" w:sz="4" w:space="0"/>
              <w:left w:val="single" w:color="000000" w:sz="4" w:space="0"/>
              <w:bottom w:val="single" w:color="000000" w:sz="4" w:space="0"/>
              <w:right w:val="single" w:color="000000" w:sz="4" w:space="0"/>
            </w:tcBorders>
          </w:tcPr>
          <w:p>
            <w:pPr>
              <w:pStyle w:val="60"/>
            </w:pPr>
            <w:r>
              <w:t>Derivation Path: TS 36.508 [12] clause 8.1.8.2, Table 8.1.8.2.1.6-1 PhysicalConfigDedicated-NB-DEFAULT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Information Element</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Value/remark</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Comment</w:t>
            </w: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5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PhysicalConfigDedicated-NB-DEFAULT ::= SEQUENCE {</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gridSpan w:val="2"/>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 xml:space="preserve">  uplinkPowerControlDedicated-r13</w:t>
            </w:r>
          </w:p>
        </w:tc>
        <w:tc>
          <w:tcPr>
            <w:tcW w:w="22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UplinkPowerControlDedicated-NB-DEFAULT</w:t>
            </w:r>
          </w:p>
        </w:tc>
        <w:tc>
          <w:tcPr>
            <w:tcW w:w="1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r>
              <w:t>See subclause 8.1.6.3</w:t>
            </w:r>
          </w:p>
        </w:tc>
        <w:tc>
          <w:tcPr>
            <w:tcW w:w="124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pStyle w:val="60"/>
            </w:pPr>
          </w:p>
        </w:tc>
      </w:tr>
    </w:tbl>
    <w:p/>
    <w:p>
      <w:pPr>
        <w:pStyle w:val="62"/>
      </w:pPr>
      <w:r>
        <w:t>Table 6.3B.4.1.4.3-6: UplinkPowerControlDedicated-NB-DEFAULT</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Borders>
              <w:top w:val="single" w:color="auto" w:sz="4" w:space="0"/>
              <w:left w:val="single" w:color="auto" w:sz="4" w:space="0"/>
              <w:bottom w:val="single" w:color="auto" w:sz="4" w:space="0"/>
              <w:right w:val="single" w:color="auto" w:sz="4" w:space="0"/>
            </w:tcBorders>
          </w:tcPr>
          <w:p>
            <w:pPr>
              <w:pStyle w:val="60"/>
            </w:pPr>
            <w:r>
              <w:t>Derivation Path: TS 36.508 [12] clause 8.1.6.3, Table 8.1.6.3-15 UplinkPowerControlDedicated-NB-DEFAULT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UplinkPowerControlDedicated-NB-DEFAULT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p0-UE-NPUSCH-r13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Default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8"/>
      </w:pPr>
      <w:r>
        <w:t>6.3B.4.1.5</w:t>
      </w:r>
      <w:r>
        <w:tab/>
      </w:r>
      <w:r>
        <w:t>Test requirement</w:t>
      </w:r>
    </w:p>
    <w:p>
      <w:r>
        <w:t xml:space="preserve">The requirement for the power measured in steps (2), (3) and (4) of the test procedure shall not </w:t>
      </w:r>
      <w:r>
        <w:rPr>
          <w:rFonts w:eastAsia="香~??’c‘I"/>
        </w:rPr>
        <w:t>exceed</w:t>
      </w:r>
      <w:r>
        <w:t xml:space="preserve"> the values specified in Table 6.3B.4.1.5-1 and 6.3B.4.1.5-2.</w:t>
      </w:r>
    </w:p>
    <w:p>
      <w:pPr>
        <w:pStyle w:val="62"/>
      </w:pPr>
      <w:r>
        <w:t>Table 6.3B.4.1.5-1: Absolute power tolerance: test point 1</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Merge w:val="restart"/>
            <w:tcBorders>
              <w:top w:val="single" w:color="auto" w:sz="4" w:space="0"/>
              <w:left w:val="single" w:color="auto" w:sz="4" w:space="0"/>
              <w:bottom w:val="single" w:color="auto" w:sz="4" w:space="0"/>
              <w:right w:val="single" w:color="auto" w:sz="4" w:space="0"/>
            </w:tcBorders>
          </w:tcPr>
          <w:p/>
        </w:tc>
        <w:tc>
          <w:tcPr>
            <w:tcW w:w="5529" w:type="dxa"/>
            <w:gridSpan w:val="3"/>
            <w:tcBorders>
              <w:top w:val="single" w:color="auto" w:sz="4" w:space="0"/>
              <w:left w:val="single" w:color="auto" w:sz="4" w:space="0"/>
              <w:bottom w:val="single" w:color="auto" w:sz="4" w:space="0"/>
              <w:right w:val="single" w:color="auto" w:sz="4" w:space="0"/>
            </w:tcBorders>
          </w:tcPr>
          <w:p>
            <w:pPr>
              <w:pStyle w:val="58"/>
            </w:pPr>
            <w:r>
              <w:t>Channel bandwidth / expected output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1</w:t>
            </w:r>
          </w:p>
          <w:p>
            <w:pPr>
              <w:pStyle w:val="58"/>
            </w:pPr>
            <w:r>
              <w:t>3.75 kHz (1 tone)</w:t>
            </w: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2</w:t>
            </w:r>
          </w:p>
          <w:p>
            <w:pPr>
              <w:pStyle w:val="58"/>
            </w:pPr>
            <w:r>
              <w:t>15 kHz (1 tone)</w:t>
            </w: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3</w:t>
            </w:r>
          </w:p>
          <w:p>
            <w:pPr>
              <w:pStyle w:val="58"/>
            </w:pPr>
            <w:r>
              <w:t>15 kHz (12 tones)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60"/>
              <w:jc w:val="center"/>
            </w:pPr>
            <w:r>
              <w:t>Expected Measured power Normal conditions</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-25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-19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-8.2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59"/>
            </w:pPr>
            <w:r>
              <w:t>Power tolerance</w:t>
            </w:r>
          </w:p>
          <w:p>
            <w:pPr>
              <w:pStyle w:val="60"/>
              <w:jc w:val="center"/>
              <w:rPr>
                <w:rFonts w:eastAsia="MS Mincho"/>
              </w:rPr>
            </w:pPr>
            <w:r>
              <w:rPr>
                <w:rFonts w:cs="v4.2.0"/>
              </w:rPr>
              <w:t xml:space="preserve">f </w:t>
            </w:r>
            <w:r>
              <w:rPr>
                <w:rFonts w:cs="Arial"/>
              </w:rPr>
              <w:t>≤</w:t>
            </w:r>
            <w:r>
              <w:rPr>
                <w:rFonts w:cs="v4.2.0"/>
              </w:rPr>
              <w:t xml:space="preserve"> 3.0GHz</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60"/>
              <w:jc w:val="center"/>
            </w:pPr>
            <w:r>
              <w:t>Expected Measured power Extreme conditions</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-25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-19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-8.2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59"/>
            </w:pPr>
            <w:r>
              <w:t>Power tolerance</w:t>
            </w:r>
          </w:p>
          <w:p>
            <w:pPr>
              <w:pStyle w:val="60"/>
              <w:jc w:val="center"/>
              <w:rPr>
                <w:rFonts w:eastAsia="MS Mincho"/>
              </w:rPr>
            </w:pPr>
            <w:r>
              <w:rPr>
                <w:rFonts w:cs="v4.2.0"/>
              </w:rPr>
              <w:t xml:space="preserve">f </w:t>
            </w:r>
            <w:r>
              <w:rPr>
                <w:rFonts w:cs="Arial"/>
              </w:rPr>
              <w:t>≤</w:t>
            </w:r>
            <w:r>
              <w:rPr>
                <w:rFonts w:cs="v4.2.0"/>
              </w:rPr>
              <w:t xml:space="preserve"> 3.0GHz</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4"/>
            <w:tcBorders>
              <w:top w:val="single" w:color="auto" w:sz="4" w:space="0"/>
              <w:left w:val="single" w:color="auto" w:sz="4" w:space="0"/>
              <w:bottom w:val="single" w:color="auto" w:sz="4" w:space="0"/>
              <w:right w:val="single" w:color="auto" w:sz="4" w:space="0"/>
            </w:tcBorders>
            <w:vAlign w:val="center"/>
          </w:tcPr>
          <w:p>
            <w:pPr>
              <w:pStyle w:val="73"/>
              <w:rPr>
                <w:snapToGrid w:val="0"/>
              </w:rPr>
            </w:pPr>
            <w:r>
              <w:t>Note 1:</w:t>
            </w:r>
            <w:r>
              <w:tab/>
            </w:r>
            <w:r>
              <w:t>The lower power limit shall not exceed the minimum output power requirements defined in sub-clause 6.3B.1</w:t>
            </w:r>
          </w:p>
        </w:tc>
      </w:tr>
    </w:tbl>
    <w:p/>
    <w:p>
      <w:pPr>
        <w:pStyle w:val="62"/>
      </w:pPr>
      <w:r>
        <w:t>Table 6.3B.4.1.5-2: Absolute power tolerance: test point 2</w:t>
      </w:r>
    </w:p>
    <w:tbl>
      <w:tblPr>
        <w:tblStyle w:val="4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9"/>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vMerge w:val="restart"/>
            <w:tcBorders>
              <w:top w:val="single" w:color="auto" w:sz="4" w:space="0"/>
              <w:left w:val="single" w:color="auto" w:sz="4" w:space="0"/>
              <w:bottom w:val="single" w:color="auto" w:sz="4" w:space="0"/>
              <w:right w:val="single" w:color="auto" w:sz="4" w:space="0"/>
            </w:tcBorders>
          </w:tcPr>
          <w:p/>
        </w:tc>
        <w:tc>
          <w:tcPr>
            <w:tcW w:w="5529" w:type="dxa"/>
            <w:gridSpan w:val="3"/>
            <w:tcBorders>
              <w:top w:val="single" w:color="auto" w:sz="4" w:space="0"/>
              <w:left w:val="single" w:color="auto" w:sz="4" w:space="0"/>
              <w:bottom w:val="single" w:color="auto" w:sz="4" w:space="0"/>
              <w:right w:val="single" w:color="auto" w:sz="4" w:space="0"/>
            </w:tcBorders>
          </w:tcPr>
          <w:p>
            <w:pPr>
              <w:pStyle w:val="58"/>
            </w:pPr>
            <w:r>
              <w:t>Channel bandwidth / expected output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1</w:t>
            </w:r>
          </w:p>
          <w:p>
            <w:pPr>
              <w:pStyle w:val="58"/>
            </w:pPr>
            <w:r>
              <w:t>3.75 kHz (1 tone)</w:t>
            </w: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2</w:t>
            </w:r>
          </w:p>
          <w:p>
            <w:pPr>
              <w:pStyle w:val="58"/>
            </w:pPr>
            <w:r>
              <w:t>15 kHz (1 tone)</w:t>
            </w:r>
          </w:p>
        </w:tc>
        <w:tc>
          <w:tcPr>
            <w:tcW w:w="1843" w:type="dxa"/>
            <w:tcBorders>
              <w:top w:val="single" w:color="auto" w:sz="4" w:space="0"/>
              <w:left w:val="single" w:color="auto" w:sz="4" w:space="0"/>
              <w:bottom w:val="single" w:color="auto" w:sz="4" w:space="0"/>
              <w:right w:val="single" w:color="auto" w:sz="4" w:space="0"/>
            </w:tcBorders>
          </w:tcPr>
          <w:p>
            <w:pPr>
              <w:pStyle w:val="58"/>
            </w:pPr>
            <w:r>
              <w:t>Configuration ID 3</w:t>
            </w:r>
          </w:p>
          <w:p>
            <w:pPr>
              <w:pStyle w:val="58"/>
            </w:pPr>
            <w:r>
              <w:t>15 kHz (12 tones)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60"/>
              <w:jc w:val="center"/>
            </w:pPr>
            <w:r>
              <w:t>Expected Measured power Normal conditions</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-12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-6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4.8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59"/>
            </w:pPr>
            <w:r>
              <w:t>Power tolerance</w:t>
            </w:r>
          </w:p>
          <w:p>
            <w:pPr>
              <w:pStyle w:val="60"/>
              <w:jc w:val="center"/>
              <w:rPr>
                <w:rFonts w:eastAsia="MS Mincho"/>
              </w:rPr>
            </w:pPr>
            <w:r>
              <w:rPr>
                <w:rFonts w:cs="v4.2.0"/>
              </w:rPr>
              <w:t xml:space="preserve">f </w:t>
            </w:r>
            <w:r>
              <w:rPr>
                <w:rFonts w:cs="Arial"/>
              </w:rPr>
              <w:t>≤</w:t>
            </w:r>
            <w:r>
              <w:rPr>
                <w:rFonts w:cs="v4.2.0"/>
              </w:rPr>
              <w:t xml:space="preserve"> 3.0GHz</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10.0dB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60"/>
              <w:jc w:val="center"/>
            </w:pPr>
            <w:r>
              <w:t>Expected Measured power Extreme conditions</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-12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-6 dBm</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4.8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Borders>
              <w:top w:val="single" w:color="auto" w:sz="4" w:space="0"/>
              <w:left w:val="single" w:color="auto" w:sz="4" w:space="0"/>
              <w:bottom w:val="single" w:color="auto" w:sz="4" w:space="0"/>
              <w:right w:val="single" w:color="auto" w:sz="4" w:space="0"/>
            </w:tcBorders>
            <w:vAlign w:val="center"/>
          </w:tcPr>
          <w:p>
            <w:pPr>
              <w:pStyle w:val="59"/>
            </w:pPr>
            <w:r>
              <w:t>Power tolerance</w:t>
            </w:r>
          </w:p>
          <w:p>
            <w:pPr>
              <w:pStyle w:val="60"/>
              <w:jc w:val="center"/>
              <w:rPr>
                <w:rFonts w:eastAsia="MS Mincho"/>
              </w:rPr>
            </w:pPr>
            <w:r>
              <w:rPr>
                <w:rFonts w:cs="v4.2.0"/>
              </w:rPr>
              <w:t xml:space="preserve">f </w:t>
            </w:r>
            <w:r>
              <w:rPr>
                <w:rFonts w:cs="Arial"/>
              </w:rPr>
              <w:t>≤</w:t>
            </w:r>
            <w:r>
              <w:rPr>
                <w:rFonts w:cs="v4.2.0"/>
              </w:rPr>
              <w:t xml:space="preserve"> 3.0GHz</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eastAsia="MS Mincho"/>
              </w:rPr>
            </w:pPr>
            <w:r>
              <w:rPr>
                <w:snapToGrid w:val="0"/>
              </w:rPr>
              <w:t>±</w:t>
            </w:r>
            <w:r>
              <w:t xml:space="preserve"> 13.0dB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8" w:type="dxa"/>
            <w:gridSpan w:val="4"/>
            <w:tcBorders>
              <w:top w:val="single" w:color="auto" w:sz="4" w:space="0"/>
              <w:left w:val="single" w:color="auto" w:sz="4" w:space="0"/>
              <w:bottom w:val="single" w:color="auto" w:sz="4" w:space="0"/>
              <w:right w:val="single" w:color="auto" w:sz="4" w:space="0"/>
            </w:tcBorders>
            <w:vAlign w:val="center"/>
          </w:tcPr>
          <w:p>
            <w:pPr>
              <w:pStyle w:val="73"/>
              <w:rPr>
                <w:snapToGrid w:val="0"/>
              </w:rPr>
            </w:pPr>
            <w:r>
              <w:t>Note 1:</w:t>
            </w:r>
            <w:r>
              <w:tab/>
            </w:r>
            <w:r>
              <w:t>The upper power limit shall not exceed the maximum output power requirements defined in sub-clause 6.2B.1</w:t>
            </w:r>
          </w:p>
        </w:tc>
      </w:tr>
    </w:tbl>
    <w:p>
      <w:pPr>
        <w:rPr>
          <w:lang w:eastAsia="zh-CN"/>
        </w:rPr>
      </w:pPr>
    </w:p>
    <w:p>
      <w:pPr>
        <w:pStyle w:val="5"/>
      </w:pPr>
      <w:bookmarkStart w:id="142" w:name="_Toc17908"/>
      <w:bookmarkStart w:id="143" w:name="_Toc5148"/>
      <w:r>
        <w:t>6.3B.4.2 Power Control Relative power tolerance for category NB1 and NB2</w:t>
      </w:r>
      <w:bookmarkEnd w:id="142"/>
      <w:bookmarkEnd w:id="143"/>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6.3B.4.2.1</w:t>
      </w:r>
      <w:r>
        <w:tab/>
      </w:r>
      <w:r>
        <w:t>Test purpose</w:t>
      </w:r>
    </w:p>
    <w:p>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pPr>
        <w:pStyle w:val="8"/>
      </w:pPr>
      <w:r>
        <w:t>6.3B.4.2.2</w:t>
      </w:r>
      <w:r>
        <w:tab/>
      </w:r>
      <w:r>
        <w:t>Test applicability</w:t>
      </w:r>
    </w:p>
    <w:p>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pPr>
        <w:pStyle w:val="8"/>
      </w:pPr>
      <w:r>
        <w:t>6.3B.4.2.3</w:t>
      </w:r>
      <w:r>
        <w:tab/>
      </w:r>
      <w:r>
        <w:t>Minimum conformance requirements</w:t>
      </w:r>
    </w:p>
    <w:p>
      <w:r>
        <w:t xml:space="preserve">Category NB1 and NB2 UE relative power control requirement is defined for NPRACH power step values of 0, </w:t>
      </w:r>
      <w:r>
        <w:rPr>
          <w:rFonts w:ascii="Times" w:hAnsi="Times" w:eastAsia="MS Mincho"/>
          <w:szCs w:val="24"/>
        </w:rPr>
        <w:t xml:space="preserve">2, 4 and 6 dB. </w:t>
      </w:r>
      <w:r>
        <w:rPr>
          <w:snapToGrid w:val="0"/>
        </w:rPr>
        <w:t xml:space="preserve">For NPRACH transmission, the relative tolerance is </w:t>
      </w:r>
      <w:r>
        <w:rPr>
          <w:rFonts w:cs="v5.0.0"/>
        </w:rPr>
        <w:t>the ability of the UE transmitter to set its output power</w:t>
      </w:r>
      <w:r>
        <w:rPr>
          <w:snapToGrid w:val="0"/>
        </w:rPr>
        <w:t xml:space="preserve"> relatively to </w:t>
      </w:r>
      <w:r>
        <w:rPr>
          <w:rFonts w:cs="v5.0.0"/>
          <w:snapToGrid w:val="0"/>
        </w:rPr>
        <w:t>the power of the most recently</w:t>
      </w:r>
      <w:r>
        <w:rPr>
          <w:snapToGrid w:val="0"/>
        </w:rPr>
        <w:t xml:space="preserve"> transmitted preamble</w:t>
      </w:r>
      <w:r>
        <w:t>. The measurement period for the NPRACH preamble is specified in Table 6.3B.3.2.3-1.</w:t>
      </w:r>
    </w:p>
    <w:p>
      <w:r>
        <w:t>The requirements specified in Table 6.3B.4.2.3-1 apply when the power of the target and reference sub-frames are within the power range bounded by the Minimum output power as defined in subclause 6.3B.1 and</w:t>
      </w:r>
      <w:r>
        <w:rPr>
          <w:rFonts w:cs="v5.0.0"/>
        </w:rPr>
        <w:t xml:space="preserve"> the maximum output power as defined in subclause 6.2B.1</w:t>
      </w:r>
    </w:p>
    <w:p>
      <w:pPr>
        <w:pStyle w:val="62"/>
      </w:pPr>
      <w:r>
        <w:t>Table 6.3B.4.2.3-1: Relative power tolerance for category NB1 and NB2 NPRACH transmission (normal conditions)</w:t>
      </w:r>
    </w:p>
    <w:tbl>
      <w:tblPr>
        <w:tblStyle w:val="47"/>
        <w:tblW w:w="4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3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600" w:type="dxa"/>
            <w:shd w:val="clear" w:color="auto" w:fill="auto"/>
            <w:vAlign w:val="center"/>
          </w:tcPr>
          <w:p>
            <w:pPr>
              <w:pStyle w:val="58"/>
              <w:rPr>
                <w:rFonts w:eastAsia="MS Mincho" w:cs="Arial"/>
              </w:rPr>
            </w:pPr>
            <w:r>
              <w:rPr>
                <w:rFonts w:cs="Arial"/>
              </w:rPr>
              <w:t xml:space="preserve">Power step </w:t>
            </w:r>
            <w:r>
              <w:rPr>
                <w:rFonts w:ascii="Symbol" w:hAnsi="Symbol" w:cs="Arial"/>
              </w:rPr>
              <w:t></w:t>
            </w:r>
            <w:r>
              <w:rPr>
                <w:rFonts w:cs="Arial"/>
              </w:rPr>
              <w:t>P [dB]</w:t>
            </w:r>
          </w:p>
        </w:tc>
        <w:tc>
          <w:tcPr>
            <w:tcW w:w="3235" w:type="dxa"/>
            <w:shd w:val="clear" w:color="auto" w:fill="auto"/>
            <w:vAlign w:val="center"/>
          </w:tcPr>
          <w:p>
            <w:pPr>
              <w:pStyle w:val="58"/>
              <w:rPr>
                <w:rFonts w:eastAsia="MS Mincho" w:cs="Arial"/>
              </w:rPr>
            </w:pPr>
            <w:r>
              <w:rPr>
                <w:rFonts w:eastAsia="MS Mincho" w:cs="Arial"/>
              </w:rPr>
              <w:t>NPRACH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rPr>
                <w:rFonts w:eastAsia="MS Mincho" w:cs="Arial"/>
              </w:rPr>
            </w:pPr>
            <w:r>
              <w:rPr>
                <w:rFonts w:cs="Arial"/>
              </w:rPr>
              <w:t>ΔP = 0</w:t>
            </w:r>
          </w:p>
        </w:tc>
        <w:tc>
          <w:tcPr>
            <w:tcW w:w="3235" w:type="dxa"/>
            <w:shd w:val="clear" w:color="auto" w:fill="auto"/>
          </w:tcPr>
          <w:p>
            <w:pPr>
              <w:pStyle w:val="59"/>
              <w:rPr>
                <w:rFonts w:eastAsia="MS Mincho" w:cs="Arial"/>
              </w:rPr>
            </w:pPr>
            <w:r>
              <w:rPr>
                <w:rFonts w:cs="Aria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rPr>
                <w:rFonts w:eastAsia="MS Mincho" w:cs="Arial"/>
              </w:rPr>
            </w:pPr>
            <w:r>
              <w:rPr>
                <w:rFonts w:cs="Arial"/>
              </w:rPr>
              <w:t>ΔP = 2</w:t>
            </w:r>
          </w:p>
        </w:tc>
        <w:tc>
          <w:tcPr>
            <w:tcW w:w="3235" w:type="dxa"/>
            <w:shd w:val="clear" w:color="auto" w:fill="auto"/>
          </w:tcPr>
          <w:p>
            <w:pPr>
              <w:pStyle w:val="59"/>
              <w:rPr>
                <w:rFonts w:eastAsia="MS Mincho" w:cs="Arial"/>
              </w:rPr>
            </w:pPr>
            <w:r>
              <w:rPr>
                <w:rFonts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rPr>
                <w:rFonts w:eastAsia="MS Mincho" w:cs="Arial"/>
              </w:rPr>
            </w:pPr>
            <w:r>
              <w:rPr>
                <w:rFonts w:cs="Arial"/>
              </w:rPr>
              <w:t>ΔP = 4</w:t>
            </w:r>
          </w:p>
        </w:tc>
        <w:tc>
          <w:tcPr>
            <w:tcW w:w="3235" w:type="dxa"/>
            <w:shd w:val="clear" w:color="auto" w:fill="auto"/>
          </w:tcPr>
          <w:p>
            <w:pPr>
              <w:pStyle w:val="59"/>
              <w:rPr>
                <w:rFonts w:eastAsia="MS Mincho" w:cs="Arial"/>
              </w:rPr>
            </w:pP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600" w:type="dxa"/>
            <w:shd w:val="clear" w:color="auto" w:fill="auto"/>
            <w:vAlign w:val="center"/>
          </w:tcPr>
          <w:p>
            <w:pPr>
              <w:pStyle w:val="59"/>
              <w:rPr>
                <w:rFonts w:cs="Arial"/>
              </w:rPr>
            </w:pPr>
            <w:r>
              <w:rPr>
                <w:rFonts w:cs="Arial"/>
              </w:rPr>
              <w:t>ΔP = 6</w:t>
            </w:r>
          </w:p>
        </w:tc>
        <w:tc>
          <w:tcPr>
            <w:tcW w:w="3235" w:type="dxa"/>
            <w:shd w:val="clear" w:color="auto" w:fill="auto"/>
          </w:tcPr>
          <w:p>
            <w:pPr>
              <w:pStyle w:val="59"/>
              <w:rPr>
                <w:rFonts w:eastAsia="MS Mincho"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4835" w:type="dxa"/>
            <w:gridSpan w:val="2"/>
            <w:shd w:val="clear" w:color="auto" w:fill="auto"/>
            <w:vAlign w:val="center"/>
          </w:tcPr>
          <w:p>
            <w:pPr>
              <w:pStyle w:val="73"/>
              <w:rPr>
                <w:rFonts w:cs="Arial"/>
              </w:rPr>
            </w:pPr>
            <w:r>
              <w:rPr>
                <w:rFonts w:cs="Arial"/>
              </w:rPr>
              <w:t>NOTE:</w:t>
            </w:r>
            <w:r>
              <w:rPr>
                <w:rFonts w:cs="Arial"/>
              </w:rPr>
              <w:tab/>
            </w:r>
            <w:r>
              <w:rPr>
                <w:rFonts w:cs="Arial"/>
              </w:rPr>
              <w:t>For extreme conditions an additional ± 2.0 dB relaxation is allowed.</w:t>
            </w:r>
          </w:p>
        </w:tc>
      </w:tr>
    </w:tbl>
    <w:p/>
    <w:p>
      <w:r>
        <w:t>The power step (ΔP) is defined as the difference in the calculated setting of the UE Transmit power between the target and reference sub-frames. The error is the difference between ΔP and the power change measured at the UE antenna port with the power of the cell-specific reference signals kept constant. The error shall be less than the relative power tolerance specified in Table 6.3B.4.2.3-1.</w:t>
      </w:r>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6.3B.4.</w:t>
      </w:r>
    </w:p>
    <w:p>
      <w:pPr>
        <w:pStyle w:val="8"/>
      </w:pPr>
      <w:r>
        <w:t>6.3B.4.2.4</w:t>
      </w:r>
      <w:r>
        <w:tab/>
      </w:r>
      <w:r>
        <w:t>Test description</w:t>
      </w:r>
    </w:p>
    <w:p>
      <w:pPr>
        <w:pStyle w:val="8"/>
      </w:pPr>
      <w:r>
        <w:t>6.3B.4.2.4.1</w:t>
      </w:r>
      <w:r>
        <w:tab/>
      </w:r>
      <w:r>
        <w:t>Initial conditions</w:t>
      </w:r>
    </w:p>
    <w:p>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6.3B.4.2.4.1-1. The details of the uplink reference measurement channel (RMCs) are specified in </w:t>
      </w:r>
      <w:del w:id="64" w:author="CMCC-Luyang Zhao" w:date="2023-08-30T18:19:09Z">
        <w:r>
          <w:rPr>
            <w:rFonts w:eastAsia="PMingLiU"/>
            <w:lang w:eastAsia="zh-TW"/>
          </w:rPr>
          <w:delText xml:space="preserve">TS 36.521-1[14] </w:delText>
        </w:r>
      </w:del>
      <w:r>
        <w:rPr>
          <w:rFonts w:eastAsia="PMingLiU"/>
          <w:lang w:eastAsia="zh-TW"/>
        </w:rPr>
        <w:t xml:space="preserve">Annex A.2. </w:t>
      </w:r>
      <w:r>
        <w:t xml:space="preserve">Configurations of NPDSCH and NPDCCH before measurement are specified in </w:t>
      </w:r>
      <w:del w:id="65" w:author="CMCC-Luyang Zhao" w:date="2023-08-30T18:19:18Z">
        <w:r>
          <w:rPr/>
          <w:delText xml:space="preserve">TS 36.521-1[14] </w:delText>
        </w:r>
      </w:del>
      <w:r>
        <w:t>Annex C.2.</w:t>
      </w:r>
    </w:p>
    <w:p>
      <w:pPr>
        <w:pStyle w:val="62"/>
      </w:pPr>
      <w:r>
        <w:t>Table 6.3B.4.2.4.1-1: Test Configuration</w:t>
      </w:r>
      <w:r>
        <w:rPr>
          <w:rFonts w:eastAsia="PMingLiU"/>
          <w:lang w:eastAsia="zh-TW"/>
        </w:rPr>
        <w:t xml:space="preserve"> </w:t>
      </w:r>
      <w:r>
        <w:t>Table</w:t>
      </w:r>
    </w:p>
    <w:tbl>
      <w:tblPr>
        <w:tblStyle w:val="47"/>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8"/>
        <w:gridCol w:w="4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2"/>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tcPr>
          <w:p>
            <w:pPr>
              <w:pStyle w:val="60"/>
            </w:pPr>
            <w:r>
              <w:t>Test Environment as specified in TS 36.508 [12] clause 8.1.1</w:t>
            </w:r>
          </w:p>
        </w:tc>
        <w:tc>
          <w:tcPr>
            <w:tcW w:w="4497" w:type="dxa"/>
          </w:tcPr>
          <w:p>
            <w:pPr>
              <w:pStyle w:val="60"/>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tcPr>
          <w:p>
            <w:pPr>
              <w:pStyle w:val="60"/>
            </w:pPr>
            <w:r>
              <w:t>Test Frequencies as specified in TS36.508 [12] clause 8.1.3.1</w:t>
            </w:r>
          </w:p>
        </w:tc>
        <w:tc>
          <w:tcPr>
            <w:tcW w:w="4497" w:type="dxa"/>
          </w:tcPr>
          <w:p>
            <w:pPr>
              <w:pStyle w:val="60"/>
            </w:pPr>
            <w:r>
              <w:rPr>
                <w:lang w:eastAsia="ko-KR"/>
              </w:rPr>
              <w:t>Frequency ranges defined in Annex K.1.1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vAlign w:val="center"/>
          </w:tcPr>
          <w:p>
            <w:pPr>
              <w:pStyle w:val="60"/>
            </w:pPr>
            <w:r>
              <w:rPr>
                <w:lang w:eastAsia="ko-KR"/>
              </w:rPr>
              <w:t>NPRACH preamble format</w:t>
            </w:r>
          </w:p>
        </w:tc>
        <w:tc>
          <w:tcPr>
            <w:tcW w:w="4497" w:type="dxa"/>
          </w:tcPr>
          <w:p>
            <w:pPr>
              <w:pStyle w:val="60"/>
              <w:rPr>
                <w:lang w:eastAsia="ko-KR"/>
              </w:rPr>
            </w:pPr>
            <w:r>
              <w:rPr>
                <w:lang w:eastAsia="ko-KR"/>
              </w:rPr>
              <w:t>0</w:t>
            </w:r>
          </w:p>
        </w:tc>
      </w:tr>
    </w:tbl>
    <w:p>
      <w:pPr>
        <w:rPr>
          <w:rFonts w:eastAsia="PMingLiU"/>
          <w:lang w:eastAsia="zh-TW"/>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Downlink signals are initially set up according to </w:t>
      </w:r>
      <w:del w:id="66" w:author="CMCC-Luyang Zhao" w:date="2023-08-30T18:19:29Z">
        <w:r>
          <w:rPr>
            <w:rFonts w:hint="eastAsia"/>
            <w:lang w:eastAsia="en-GB"/>
          </w:rPr>
          <w:delText xml:space="preserve">TS 36.521-1[14] </w:delText>
        </w:r>
      </w:del>
      <w:r>
        <w:rPr>
          <w:rFonts w:hint="eastAsia"/>
          <w:lang w:eastAsia="en-GB"/>
        </w:rPr>
        <w:t xml:space="preserve">Annex C.0, C.1 and C.3.0, and uplink signals according to </w:t>
      </w:r>
      <w:del w:id="67" w:author="CMCC-Luyang Zhao" w:date="2023-08-30T18:19:34Z">
        <w:r>
          <w:rPr>
            <w:rFonts w:hint="eastAsia"/>
            <w:lang w:eastAsia="en-GB"/>
          </w:rPr>
          <w:delText xml:space="preserve">TS 36.521-1 [14] </w:delText>
        </w:r>
      </w:del>
      <w:r>
        <w:rPr>
          <w:rFonts w:hint="eastAsia"/>
          <w:lang w:eastAsia="en-GB"/>
        </w:rPr>
        <w:t>Annex H.1 and H.3.0.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The UL Reference Measurement channel is set according to Table 6.3B.4.2.4.1-1.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lang w:eastAsia="en-GB"/>
        </w:rPr>
        <w:t xml:space="preserve">Propagation conditions are set according to </w:t>
      </w:r>
      <w:del w:id="68" w:author="CMCC-Luyang Zhao" w:date="2023-08-30T18:19:39Z">
        <w:r>
          <w:rPr>
            <w:rFonts w:hint="eastAsia"/>
            <w:lang w:eastAsia="en-GB"/>
          </w:rPr>
          <w:delText xml:space="preserve">TS 36.521-1[14] </w:delText>
        </w:r>
      </w:del>
      <w:r>
        <w:rPr>
          <w:rFonts w:hint="eastAsia"/>
          <w:lang w:eastAsia="en-GB"/>
        </w:rPr>
        <w:t>Annex B.0.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6.</w:t>
      </w:r>
      <w:r>
        <w:rPr>
          <w:rFonts w:hint="eastAsia"/>
          <w:lang w:eastAsia="en-GB"/>
        </w:rPr>
        <w:tab/>
      </w:r>
      <w:r>
        <w:rPr>
          <w:rFonts w:hint="eastAsia" w:eastAsia="Times New Roman"/>
          <w:lang w:eastAsia="en-GB"/>
        </w:rPr>
        <w:t>UE location according to TS 36.508 [12] clause 4.13 is provided to the UE through AT commands or any other preconfigured means</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7.</w:t>
      </w:r>
      <w:r>
        <w:rPr>
          <w:rFonts w:hint="eastAsia"/>
          <w:lang w:eastAsia="en-GB"/>
        </w:rPr>
        <w:tab/>
      </w:r>
      <w:r>
        <w:rPr>
          <w:rFonts w:hint="eastAsia"/>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8.</w:t>
      </w:r>
      <w:r>
        <w:rPr>
          <w:rFonts w:hint="eastAsia"/>
          <w:lang w:eastAsia="en-GB"/>
        </w:rPr>
        <w:tab/>
      </w:r>
      <w:r>
        <w:rPr>
          <w:rFonts w:hint="eastAsia"/>
          <w:lang w:eastAsia="en-GB"/>
        </w:rPr>
        <w:t>Ensure the UE is in State 3A-NB with CP CIoT Optimisation according to TS 36.508 [12] clause 8.1.5. Message contents are defined in clause 6.3B.4.2.4.3.</w:t>
      </w:r>
    </w:p>
    <w:p>
      <w:pPr>
        <w:pStyle w:val="8"/>
      </w:pPr>
      <w:r>
        <w:t>6.3B.4.2.4.2</w:t>
      </w:r>
      <w:r>
        <w:tab/>
      </w:r>
      <w:r>
        <w:t>Test procedure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1.</w:t>
      </w:r>
      <w:r>
        <w:rPr>
          <w:rFonts w:hint="eastAsia" w:eastAsia="Times New Roman"/>
          <w:lang w:eastAsia="en-GB"/>
        </w:rPr>
        <w:tab/>
      </w:r>
      <w:r>
        <w:rPr>
          <w:rFonts w:hint="eastAsia"/>
          <w:lang w:eastAsia="en-GB"/>
        </w:rPr>
        <w:t>The SS send the paging and UE shall send a preamble to the SS.</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2.</w:t>
      </w:r>
      <w:r>
        <w:rPr>
          <w:rFonts w:hint="eastAsia" w:eastAsia="Times New Roman"/>
          <w:lang w:eastAsia="en-GB"/>
        </w:rPr>
        <w:tab/>
      </w:r>
      <w:r>
        <w:rPr>
          <w:rFonts w:hint="eastAsia"/>
          <w:lang w:eastAsia="en-GB"/>
        </w:rPr>
        <w:t>NPRACH is set according to Table 6.3B.2.4.1-1.</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3.</w:t>
      </w:r>
      <w:r>
        <w:rPr>
          <w:rFonts w:hint="eastAsia" w:eastAsia="Times New Roman"/>
          <w:lang w:eastAsia="en-GB"/>
        </w:rPr>
        <w:tab/>
      </w:r>
      <w:r>
        <w:rPr>
          <w:rFonts w:hint="eastAsia"/>
          <w:lang w:eastAsia="en-GB"/>
        </w:rPr>
        <w:t>UE shall send a preamble to the SS.</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4.</w:t>
      </w:r>
      <w:r>
        <w:rPr>
          <w:rFonts w:hint="eastAsia" w:eastAsia="Times New Roman"/>
          <w:lang w:eastAsia="en-GB"/>
        </w:rPr>
        <w:tab/>
      </w:r>
      <w:r>
        <w:rPr>
          <w:rFonts w:hint="eastAsia"/>
          <w:lang w:eastAsia="en-GB"/>
        </w:rPr>
        <w:t>In response to the preamble, the SS shall transmit a random access response not corresponding to the transmitted random access preamble, or send no response.</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5</w:t>
      </w:r>
      <w:r>
        <w:rPr>
          <w:rFonts w:hint="eastAsia"/>
          <w:lang w:eastAsia="en-GB"/>
        </w:rPr>
        <w:t>.</w:t>
      </w:r>
      <w:r>
        <w:rPr>
          <w:rFonts w:hint="eastAsia"/>
          <w:lang w:eastAsia="en-GB"/>
        </w:rPr>
        <w:tab/>
      </w:r>
      <w:r>
        <w:rPr>
          <w:rFonts w:hint="eastAsia"/>
          <w:lang w:eastAsia="en-GB"/>
        </w:rPr>
        <w:t>The UE shall consider the random access response reception not successful then re-transmit the preamble with the calculated NPRACH transmission power.</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6.</w:t>
      </w:r>
      <w:r>
        <w:rPr>
          <w:rFonts w:hint="eastAsia" w:eastAsia="Times New Roman"/>
          <w:lang w:eastAsia="en-GB"/>
        </w:rPr>
        <w:tab/>
      </w:r>
      <w:r>
        <w:rPr>
          <w:rFonts w:hint="eastAsia"/>
          <w:lang w:eastAsia="en-GB"/>
        </w:rPr>
        <w:t>Measure the output power of the transmitted NPRACH preamble according to Figure 6.3B.3.2.3-1. Note that the measurement does not need to be done for overall measurement range at one time. The measurement range can be divided into few ranges. Each range needs to overlap neighbouring one.</w:t>
      </w:r>
    </w:p>
    <w:p>
      <w:pPr>
        <w:pStyle w:val="82"/>
        <w:overflowPunct w:val="0"/>
        <w:autoSpaceDE w:val="0"/>
        <w:autoSpaceDN w:val="0"/>
        <w:adjustRightInd w:val="0"/>
        <w:contextualSpacing w:val="0"/>
        <w:textAlignment w:val="baseline"/>
        <w:rPr>
          <w:rFonts w:hint="eastAsia"/>
          <w:lang w:eastAsia="en-GB"/>
        </w:rPr>
      </w:pPr>
      <w:r>
        <w:rPr>
          <w:rFonts w:hint="eastAsia" w:eastAsia="Times New Roman"/>
          <w:lang w:eastAsia="en-GB"/>
        </w:rPr>
        <w:t>7</w:t>
      </w:r>
      <w:r>
        <w:rPr>
          <w:rFonts w:hint="eastAsia"/>
          <w:lang w:eastAsia="en-GB"/>
        </w:rPr>
        <w:t>.</w:t>
      </w:r>
      <w:r>
        <w:rPr>
          <w:rFonts w:hint="eastAsia"/>
          <w:lang w:eastAsia="en-GB"/>
        </w:rPr>
        <w:tab/>
      </w:r>
      <w:r>
        <w:rPr>
          <w:rFonts w:hint="eastAsia" w:eastAsia="Times New Roman"/>
          <w:lang w:eastAsia="en-GB"/>
        </w:rPr>
        <w:t>S</w:t>
      </w:r>
      <w:r>
        <w:rPr>
          <w:rFonts w:hint="eastAsia"/>
          <w:lang w:eastAsia="en-GB"/>
        </w:rPr>
        <w:t>witches off and on the UE and ensure</w:t>
      </w:r>
      <w:r>
        <w:rPr>
          <w:rFonts w:hint="eastAsia" w:eastAsia="Times New Roman"/>
          <w:lang w:eastAsia="en-GB"/>
        </w:rPr>
        <w:t xml:space="preserve"> the UE is </w:t>
      </w:r>
      <w:r>
        <w:rPr>
          <w:rFonts w:hint="eastAsia"/>
          <w:lang w:eastAsia="en-GB"/>
        </w:rPr>
        <w:t xml:space="preserve">in </w:t>
      </w:r>
      <w:r>
        <w:rPr>
          <w:rFonts w:hint="eastAsia" w:eastAsia="Times New Roman"/>
          <w:lang w:eastAsia="en-GB"/>
        </w:rPr>
        <w:t>State 3A-NB with CP CIoT Optimisation</w:t>
      </w:r>
      <w:r>
        <w:rPr>
          <w:rFonts w:hint="eastAsia"/>
          <w:lang w:eastAsia="en-GB"/>
        </w:rPr>
        <w:t xml:space="preserve"> according to TS 36.508 [12] clause </w:t>
      </w:r>
      <w:r>
        <w:rPr>
          <w:rFonts w:hint="eastAsia" w:eastAsia="Times New Roman"/>
          <w:lang w:eastAsia="en-GB"/>
        </w:rPr>
        <w:t xml:space="preserve">8.1.5. </w:t>
      </w:r>
      <w:r>
        <w:rPr>
          <w:rFonts w:hint="eastAsia"/>
          <w:lang w:eastAsia="en-GB"/>
        </w:rPr>
        <w:t>Message contents are defined in clause 6.3B.4.2.4.3.</w:t>
      </w:r>
    </w:p>
    <w:p>
      <w:pPr>
        <w:pStyle w:val="82"/>
        <w:overflowPunct w:val="0"/>
        <w:autoSpaceDE w:val="0"/>
        <w:autoSpaceDN w:val="0"/>
        <w:adjustRightInd w:val="0"/>
        <w:contextualSpacing w:val="0"/>
        <w:textAlignment w:val="baseline"/>
        <w:rPr>
          <w:rFonts w:hint="eastAsia"/>
          <w:snapToGrid/>
          <w:lang w:eastAsia="en-GB"/>
        </w:rPr>
      </w:pPr>
      <w:r>
        <w:rPr>
          <w:rFonts w:hint="eastAsia"/>
          <w:lang w:eastAsia="en-GB"/>
        </w:rPr>
        <w:t>8.</w:t>
      </w:r>
      <w:r>
        <w:rPr>
          <w:rFonts w:hint="eastAsia"/>
          <w:lang w:eastAsia="en-GB"/>
        </w:rPr>
        <w:tab/>
      </w:r>
      <w:r>
        <w:rPr>
          <w:rFonts w:hint="eastAsia"/>
          <w:lang w:eastAsia="en-GB"/>
        </w:rPr>
        <w:t>Repeat test with step 1-6 as indicated in section 6.3B.4.2.4.3.</w:t>
      </w:r>
    </w:p>
    <w:p>
      <w:pPr>
        <w:pStyle w:val="8"/>
      </w:pPr>
      <w:r>
        <w:t>6.3B.4.2.4.3</w:t>
      </w:r>
      <w:r>
        <w:tab/>
      </w:r>
      <w:r>
        <w:t>Message contents</w:t>
      </w:r>
    </w:p>
    <w:p>
      <w:r>
        <w:t>Message contents are according to TS 36.508 [12] subclause 8.1.6 with the following exceptions.</w:t>
      </w:r>
    </w:p>
    <w:p>
      <w:pPr>
        <w:pStyle w:val="62"/>
      </w:pPr>
      <w:r>
        <w:t>Table 6.3B.4.2.4.3-1: NPDSCH-ConfigCommon-NB-DEFAULT: NPRACH measurement</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 xml:space="preserve">Derivation Path: TS 36.508 [7] clause </w:t>
            </w:r>
            <w:r>
              <w:rPr>
                <w:rFonts w:eastAsia="PMingLiU"/>
                <w:lang w:eastAsia="zh-TW"/>
              </w:rPr>
              <w:t>8.1.6</w:t>
            </w:r>
            <w:r>
              <w:t>, Table 8.1.6.3-4 NPDSCH-ConfigCommon-NB-DEFAULT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bottom w:val="single" w:color="auto" w:sz="4" w:space="0"/>
            </w:tcBorders>
          </w:tcPr>
          <w:p>
            <w:pPr>
              <w:pStyle w:val="60"/>
            </w:pPr>
            <w:r>
              <w:t xml:space="preserve">  nrs-Power-r13</w:t>
            </w:r>
          </w:p>
        </w:tc>
        <w:tc>
          <w:tcPr>
            <w:tcW w:w="2268" w:type="dxa"/>
          </w:tcPr>
          <w:p>
            <w:pPr>
              <w:pStyle w:val="60"/>
            </w:pPr>
            <w:r>
              <w:t>-22 (dBm)</w:t>
            </w:r>
          </w:p>
        </w:tc>
        <w:tc>
          <w:tcPr>
            <w:tcW w:w="1701" w:type="dxa"/>
          </w:tcPr>
          <w:p>
            <w:pPr>
              <w:pStyle w:val="60"/>
            </w:pPr>
          </w:p>
        </w:tc>
        <w:tc>
          <w:tcPr>
            <w:tcW w:w="127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60"/>
            </w:pPr>
            <w:r>
              <w:t>}</w:t>
            </w:r>
          </w:p>
        </w:tc>
        <w:tc>
          <w:tcPr>
            <w:tcW w:w="2268" w:type="dxa"/>
          </w:tcPr>
          <w:p>
            <w:pPr>
              <w:pStyle w:val="60"/>
            </w:pPr>
          </w:p>
        </w:tc>
        <w:tc>
          <w:tcPr>
            <w:tcW w:w="1701" w:type="dxa"/>
          </w:tcPr>
          <w:p>
            <w:pPr>
              <w:pStyle w:val="60"/>
            </w:pPr>
          </w:p>
        </w:tc>
        <w:tc>
          <w:tcPr>
            <w:tcW w:w="1275" w:type="dxa"/>
          </w:tcPr>
          <w:p>
            <w:pPr>
              <w:pStyle w:val="60"/>
            </w:pPr>
          </w:p>
        </w:tc>
      </w:tr>
    </w:tbl>
    <w:p/>
    <w:p>
      <w:pPr>
        <w:pStyle w:val="62"/>
      </w:pPr>
      <w:r>
        <w:t xml:space="preserve">Table 6.3B.4.2.4.3-2: RACH-ConfigCommon-NB-DEFAULT: </w:t>
      </w:r>
      <w:r>
        <w:rPr>
          <w:rFonts w:eastAsia="PMingLiU"/>
          <w:lang w:eastAsia="zh-TW"/>
        </w:rPr>
        <w:t>N</w:t>
      </w:r>
      <w:r>
        <w:t>PRACH measurement (Subtest 1: power step size ΔP = 2 dB)</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 xml:space="preserve">Derivation Path: TS 36.508 [7] clause </w:t>
            </w:r>
            <w:r>
              <w:rPr>
                <w:rFonts w:eastAsia="PMingLiU"/>
                <w:lang w:eastAsia="zh-TW"/>
              </w:rPr>
              <w:t>8.1.6</w:t>
            </w:r>
            <w:r>
              <w:t>, Table 8.1.6.3-8 RACH-ConfigCommon-NB-DEFAULT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RACH-ConfigCommon-NB-DEFAULT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preambleTransMax-CE-r13</w:t>
            </w:r>
          </w:p>
        </w:tc>
        <w:tc>
          <w:tcPr>
            <w:tcW w:w="2268" w:type="dxa"/>
            <w:shd w:val="clear" w:color="auto" w:fill="auto"/>
          </w:tcPr>
          <w:p>
            <w:pPr>
              <w:pStyle w:val="60"/>
            </w:pPr>
            <w:r>
              <w:t>n50</w:t>
            </w:r>
          </w:p>
        </w:tc>
        <w:tc>
          <w:tcPr>
            <w:tcW w:w="1701" w:type="dxa"/>
            <w:shd w:val="clear" w:color="auto" w:fill="auto"/>
          </w:tcPr>
          <w:p>
            <w:pPr>
              <w:pStyle w:val="60"/>
            </w:pPr>
          </w:p>
        </w:tc>
        <w:tc>
          <w:tcPr>
            <w:tcW w:w="1275" w:type="dxa"/>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62"/>
      </w:pPr>
      <w:r>
        <w:t xml:space="preserve">Table 6.3B.4.2.4.3-3: RACH-ConfigCommon-NB-DEFAULT: </w:t>
      </w:r>
      <w:r>
        <w:rPr>
          <w:rFonts w:eastAsia="PMingLiU"/>
          <w:lang w:eastAsia="zh-TW"/>
        </w:rPr>
        <w:t>N</w:t>
      </w:r>
      <w:r>
        <w:t>PRACH measurement (Subtest 2: power step size ΔP = 6 dB)</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 xml:space="preserve">Derivation Path: TS 36.508 [7] clause </w:t>
            </w:r>
            <w:r>
              <w:rPr>
                <w:rFonts w:eastAsia="PMingLiU"/>
                <w:lang w:eastAsia="zh-TW"/>
              </w:rPr>
              <w:t>8.1.6</w:t>
            </w:r>
            <w:r>
              <w:t>, Table 8.1.6.3-8 RACH-ConfigCommon-NB-DEFAULT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RACH-ConfigCommon-NB-DEFAULT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trHeight w:val="141" w:hRule="atLeast"/>
        </w:trPr>
        <w:tc>
          <w:tcPr>
            <w:tcW w:w="4537" w:type="dxa"/>
            <w:shd w:val="clear" w:color="auto" w:fill="auto"/>
          </w:tcPr>
          <w:p>
            <w:pPr>
              <w:pStyle w:val="60"/>
            </w:pPr>
            <w:r>
              <w:t xml:space="preserve">  preambleTransMax-CE-r13</w:t>
            </w:r>
          </w:p>
        </w:tc>
        <w:tc>
          <w:tcPr>
            <w:tcW w:w="2268" w:type="dxa"/>
            <w:shd w:val="clear" w:color="auto" w:fill="auto"/>
          </w:tcPr>
          <w:p>
            <w:pPr>
              <w:pStyle w:val="60"/>
            </w:pPr>
            <w:r>
              <w:t>n10</w:t>
            </w: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powerRampingParameters-r13 SEQUENCE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powerRampingStep</w:t>
            </w:r>
          </w:p>
        </w:tc>
        <w:tc>
          <w:tcPr>
            <w:tcW w:w="2268" w:type="dxa"/>
            <w:shd w:val="clear" w:color="auto" w:fill="auto"/>
          </w:tcPr>
          <w:p>
            <w:pPr>
              <w:pStyle w:val="60"/>
            </w:pPr>
            <w:r>
              <w:t>dB6</w:t>
            </w:r>
          </w:p>
        </w:tc>
        <w:tc>
          <w:tcPr>
            <w:tcW w:w="1701" w:type="dxa"/>
            <w:shd w:val="clear" w:color="auto" w:fill="auto"/>
          </w:tcPr>
          <w:p>
            <w:pPr>
              <w:pStyle w:val="60"/>
            </w:pPr>
          </w:p>
        </w:tc>
        <w:tc>
          <w:tcPr>
            <w:tcW w:w="1275" w:type="dxa"/>
            <w:shd w:val="clear" w:color="auto" w:fill="auto"/>
          </w:tcPr>
          <w:p>
            <w:pPr>
              <w:pStyle w:val="6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7" w:type="dxa"/>
            <w:shd w:val="clear" w:color="auto" w:fill="auto"/>
          </w:tcPr>
          <w:p>
            <w:pPr>
              <w:pStyle w:val="60"/>
            </w:pPr>
            <w:r>
              <w:t xml:space="preserve">  }</w:t>
            </w:r>
          </w:p>
        </w:tc>
        <w:tc>
          <w:tcPr>
            <w:tcW w:w="2268" w:type="dxa"/>
            <w:shd w:val="clear" w:color="auto" w:fill="auto"/>
          </w:tcPr>
          <w:p>
            <w:pPr>
              <w:pStyle w:val="60"/>
            </w:pPr>
          </w:p>
        </w:tc>
        <w:tc>
          <w:tcPr>
            <w:tcW w:w="1701" w:type="dxa"/>
            <w:shd w:val="clear" w:color="auto" w:fill="auto"/>
          </w:tcPr>
          <w:p>
            <w:pPr>
              <w:pStyle w:val="60"/>
            </w:pPr>
          </w:p>
        </w:tc>
        <w:tc>
          <w:tcPr>
            <w:tcW w:w="1275" w:type="dxa"/>
            <w:shd w:val="clear" w:color="auto" w:fill="auto"/>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8"/>
      </w:pPr>
      <w:r>
        <w:t>6.3B.4.2.5</w:t>
      </w:r>
      <w:r>
        <w:tab/>
      </w:r>
      <w:r>
        <w:t>Test requirement</w:t>
      </w:r>
    </w:p>
    <w:p>
      <w:r>
        <w:t>Each UE power step measured in the test procedure 6.3B.4.2.4.2 should satisfy the test requirements specified in Table 6.3B.4.2.5-1 for normal conditions; for extreme conditions an additional ± 2.0 dB relaxation is allowed.</w:t>
      </w:r>
    </w:p>
    <w:p>
      <w:pPr>
        <w:pStyle w:val="62"/>
      </w:pPr>
      <w:r>
        <w:t>Table 6.3B.4.2.5-1: Relative power tolerance for category NB1 and NB2 NPRACH transmission (normal conditions – Note 1)</w:t>
      </w:r>
    </w:p>
    <w:tbl>
      <w:tblPr>
        <w:tblStyle w:val="47"/>
        <w:tblW w:w="6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3260" w:type="dxa"/>
            <w:vAlign w:val="center"/>
          </w:tcPr>
          <w:p>
            <w:pPr>
              <w:pStyle w:val="58"/>
            </w:pPr>
            <w:r>
              <w:t>Expected power step size (up)</w:t>
            </w:r>
          </w:p>
          <w:p>
            <w:pPr>
              <w:pStyle w:val="58"/>
            </w:pPr>
            <w:r>
              <w:t>ΔP [dB]</w:t>
            </w:r>
          </w:p>
        </w:tc>
        <w:tc>
          <w:tcPr>
            <w:tcW w:w="3330" w:type="dxa"/>
            <w:shd w:val="clear" w:color="auto" w:fill="auto"/>
            <w:vAlign w:val="center"/>
          </w:tcPr>
          <w:p>
            <w:pPr>
              <w:pStyle w:val="58"/>
            </w:pPr>
            <w:r>
              <w:t>NPRACH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60" w:type="dxa"/>
          </w:tcPr>
          <w:p>
            <w:pPr>
              <w:pStyle w:val="62"/>
              <w:spacing w:before="0" w:after="0"/>
              <w:rPr>
                <w:b w:val="0"/>
                <w:sz w:val="18"/>
              </w:rPr>
            </w:pPr>
            <w:r>
              <w:rPr>
                <w:b w:val="0"/>
                <w:sz w:val="18"/>
              </w:rPr>
              <w:t>ΔP = 2</w:t>
            </w:r>
          </w:p>
        </w:tc>
        <w:tc>
          <w:tcPr>
            <w:tcW w:w="3330" w:type="dxa"/>
            <w:shd w:val="clear" w:color="auto" w:fill="auto"/>
            <w:vAlign w:val="center"/>
          </w:tcPr>
          <w:p>
            <w:pPr>
              <w:pStyle w:val="62"/>
              <w:spacing w:before="0" w:after="0"/>
              <w:rPr>
                <w:b w:val="0"/>
                <w:sz w:val="18"/>
              </w:rPr>
            </w:pPr>
            <w:r>
              <w:rPr>
                <w:b w:val="0"/>
                <w:sz w:val="18"/>
              </w:rPr>
              <w:t>2 ±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260" w:type="dxa"/>
          </w:tcPr>
          <w:p>
            <w:pPr>
              <w:pStyle w:val="62"/>
              <w:spacing w:before="0" w:after="0"/>
              <w:rPr>
                <w:rFonts w:eastAsia="Malgun Gothic"/>
                <w:b w:val="0"/>
                <w:sz w:val="18"/>
                <w:lang w:eastAsia="ko-KR"/>
              </w:rPr>
            </w:pPr>
            <w:r>
              <w:rPr>
                <w:b w:val="0"/>
                <w:sz w:val="18"/>
              </w:rPr>
              <w:t>ΔP = 6</w:t>
            </w:r>
          </w:p>
        </w:tc>
        <w:tc>
          <w:tcPr>
            <w:tcW w:w="3330" w:type="dxa"/>
            <w:shd w:val="clear" w:color="auto" w:fill="auto"/>
            <w:vAlign w:val="center"/>
          </w:tcPr>
          <w:p>
            <w:pPr>
              <w:pStyle w:val="62"/>
              <w:spacing w:before="0" w:after="0"/>
              <w:rPr>
                <w:rFonts w:eastAsia="Malgun Gothic"/>
                <w:b w:val="0"/>
                <w:sz w:val="18"/>
                <w:lang w:eastAsia="ko-KR"/>
              </w:rPr>
            </w:pPr>
            <w:r>
              <w:rPr>
                <w:b w:val="0"/>
                <w:sz w:val="18"/>
                <w:lang w:eastAsia="ko-KR"/>
              </w:rPr>
              <w:t>6</w:t>
            </w:r>
            <w:r>
              <w:rPr>
                <w:b w:val="0"/>
                <w:sz w:val="18"/>
              </w:rPr>
              <w:t xml:space="preserve"> ±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6590" w:type="dxa"/>
            <w:gridSpan w:val="2"/>
          </w:tcPr>
          <w:p>
            <w:pPr>
              <w:pStyle w:val="73"/>
              <w:rPr>
                <w:lang w:eastAsia="ko-KR"/>
              </w:rPr>
            </w:pPr>
            <w:r>
              <w:t>Note 1:</w:t>
            </w:r>
            <w:r>
              <w:tab/>
            </w:r>
            <w:r>
              <w:rPr>
                <w:lang w:eastAsia="ko-KR"/>
              </w:rPr>
              <w:t>For extreme conditions an additional ± 2.0 dB relaxation is allowed.</w:t>
            </w:r>
          </w:p>
          <w:p>
            <w:pPr>
              <w:pStyle w:val="73"/>
            </w:pPr>
            <w:r>
              <w:t>Note 2:</w:t>
            </w:r>
            <w:r>
              <w:tab/>
            </w:r>
            <w:r>
              <w:t>Only UE output power measurements within the range -39.3 to 20.3 dBm for Power Class 3, or -39.3 to 16.8 dBm for Power Class 5 shall be considered in the pass/fail criteria.</w:t>
            </w:r>
          </w:p>
        </w:tc>
      </w:tr>
    </w:tbl>
    <w:p/>
    <w:p>
      <w:pPr>
        <w:pStyle w:val="5"/>
      </w:pPr>
      <w:bookmarkStart w:id="144" w:name="_Toc23380"/>
      <w:bookmarkStart w:id="145" w:name="_Toc31912"/>
      <w:r>
        <w:t>6.3B.4.3 Aggregate power control tolerance for category NB1 and NB2</w:t>
      </w:r>
      <w:bookmarkEnd w:id="144"/>
      <w:bookmarkEnd w:id="145"/>
    </w:p>
    <w:p>
      <w:pPr>
        <w:pStyle w:val="81"/>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
      </w:pPr>
      <w:r>
        <w:t>6.3B.4.3.1</w:t>
      </w:r>
      <w:r>
        <w:tab/>
      </w:r>
      <w:r>
        <w:t>Test purpose</w:t>
      </w:r>
    </w:p>
    <w:p>
      <w:pPr>
        <w:spacing w:after="120"/>
      </w:pPr>
      <w:r>
        <w:t xml:space="preserve">To verify the ability of a category NB1 and NB2 UE to maintain its output power in non-contiguous transmission with respect to the first UE transmission, when the uplink power control parameters as defined in TS 36.213 are constant and </w:t>
      </w:r>
      <w:r>
        <w:rPr>
          <w:rFonts w:cs="Arial"/>
        </w:rPr>
        <w:t>α is set to 0</w:t>
      </w:r>
      <w:r>
        <w:t>.</w:t>
      </w:r>
    </w:p>
    <w:p>
      <w:pPr>
        <w:pStyle w:val="8"/>
      </w:pPr>
      <w:r>
        <w:t>6.3B.4.3.2</w:t>
      </w:r>
      <w:r>
        <w:tab/>
      </w:r>
      <w:r>
        <w:t>Test applicability</w:t>
      </w:r>
    </w:p>
    <w:p>
      <w:r>
        <w:t>This test case applies to all types of</w:t>
      </w:r>
      <w:r>
        <w:rPr>
          <w:lang w:eastAsia="zh-TW"/>
        </w:rPr>
        <w:t xml:space="preserve"> </w:t>
      </w:r>
      <w:r>
        <w:t>NB-IoT</w:t>
      </w:r>
      <w:r>
        <w:rPr>
          <w:lang w:eastAsia="zh-TW"/>
        </w:rPr>
        <w:t xml:space="preserve"> FDD </w:t>
      </w:r>
      <w:r>
        <w:t>UE release 1</w:t>
      </w:r>
      <w:r>
        <w:rPr>
          <w:lang w:eastAsia="zh-TW"/>
        </w:rPr>
        <w:t>7</w:t>
      </w:r>
      <w:r>
        <w:t xml:space="preserve"> and forward of category</w:t>
      </w:r>
      <w:r>
        <w:rPr>
          <w:lang w:eastAsia="zh-TW"/>
        </w:rPr>
        <w:t xml:space="preserve"> NB1 and</w:t>
      </w:r>
      <w:r>
        <w:t xml:space="preserve"> NB2 that support satellite access operation.</w:t>
      </w:r>
    </w:p>
    <w:p>
      <w:pPr>
        <w:pStyle w:val="8"/>
      </w:pPr>
      <w:r>
        <w:t>6.3B.4.3.3</w:t>
      </w:r>
      <w:r>
        <w:tab/>
      </w:r>
      <w:r>
        <w:t>Minimum conformance requirements</w:t>
      </w:r>
    </w:p>
    <w:p>
      <w:pPr>
        <w:rPr>
          <w:rFonts w:cs="v5.0.0"/>
        </w:rPr>
      </w:pPr>
      <w:r>
        <w:rPr>
          <w:rFonts w:cs="v5.0.0"/>
        </w:rPr>
        <w:t>The UE shall meet the requirements specified in Table 6.3B.4.3.3-1 for aggregate power control over the power range bounded by the minimum output power as defined in subclause 6.3B.1 and the maximum output power as defined in subclause 6.2B.1.</w:t>
      </w:r>
    </w:p>
    <w:p>
      <w:pPr>
        <w:pStyle w:val="62"/>
      </w:pPr>
      <w:r>
        <w:t>Table 6.3B.4.3.3-1: Aggregate power control tolerance for HD-FDD</w:t>
      </w:r>
    </w:p>
    <w:tbl>
      <w:tblPr>
        <w:tblStyle w:val="47"/>
        <w:tblW w:w="5647" w:type="dxa"/>
        <w:tblInd w:w="1668" w:type="dxa"/>
        <w:tblLayout w:type="autofit"/>
        <w:tblCellMar>
          <w:top w:w="0" w:type="dxa"/>
          <w:left w:w="108" w:type="dxa"/>
          <w:bottom w:w="0" w:type="dxa"/>
          <w:right w:w="108" w:type="dxa"/>
        </w:tblCellMar>
      </w:tblPr>
      <w:tblGrid>
        <w:gridCol w:w="1703"/>
        <w:gridCol w:w="1972"/>
        <w:gridCol w:w="1972"/>
      </w:tblGrid>
      <w:tr>
        <w:tblPrEx>
          <w:tblCellMar>
            <w:top w:w="0" w:type="dxa"/>
            <w:left w:w="108" w:type="dxa"/>
            <w:bottom w:w="0" w:type="dxa"/>
            <w:right w:w="108" w:type="dxa"/>
          </w:tblCellMar>
        </w:tblPrEx>
        <w:trPr>
          <w:trHeight w:val="150" w:hRule="atLeast"/>
        </w:trPr>
        <w:tc>
          <w:tcPr>
            <w:tcW w:w="1703"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UL channel</w:t>
            </w:r>
          </w:p>
        </w:tc>
        <w:tc>
          <w:tcPr>
            <w:tcW w:w="39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b/>
                <w:sz w:val="18"/>
              </w:rPr>
            </w:pPr>
            <w:r>
              <w:rPr>
                <w:rFonts w:ascii="Arial" w:hAnsi="Arial" w:cs="Arial"/>
                <w:b/>
                <w:sz w:val="18"/>
              </w:rPr>
              <w:t xml:space="preserve">Aggregate power tolerance </w:t>
            </w:r>
          </w:p>
        </w:tc>
      </w:tr>
      <w:tr>
        <w:tblPrEx>
          <w:tblCellMar>
            <w:top w:w="0" w:type="dxa"/>
            <w:left w:w="108" w:type="dxa"/>
            <w:bottom w:w="0" w:type="dxa"/>
            <w:right w:w="108" w:type="dxa"/>
          </w:tblCellMar>
        </w:tblPrEx>
        <w:trPr>
          <w:trHeight w:val="150" w:hRule="atLeast"/>
        </w:trPr>
        <w:tc>
          <w:tcPr>
            <w:tcW w:w="1703"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b/>
                <w:sz w:val="18"/>
              </w:rPr>
            </w:pPr>
          </w:p>
        </w:tc>
        <w:tc>
          <w:tcPr>
            <w:tcW w:w="1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15 kHz / 12 tones within 53 ms</w:t>
            </w:r>
          </w:p>
        </w:tc>
        <w:tc>
          <w:tcPr>
            <w:tcW w:w="19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15 kHz / 1 tone within 104 ms</w:t>
            </w:r>
          </w:p>
        </w:tc>
      </w:tr>
      <w:tr>
        <w:tblPrEx>
          <w:tblCellMar>
            <w:top w:w="0" w:type="dxa"/>
            <w:left w:w="108" w:type="dxa"/>
            <w:bottom w:w="0" w:type="dxa"/>
            <w:right w:w="108" w:type="dxa"/>
          </w:tblCellMar>
        </w:tblPrEx>
        <w:trPr>
          <w:trHeight w:val="302" w:hRule="atLeast"/>
        </w:trPr>
        <w:tc>
          <w:tcPr>
            <w:tcW w:w="17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NPUSCH</w:t>
            </w:r>
          </w:p>
        </w:tc>
        <w:tc>
          <w:tcPr>
            <w:tcW w:w="39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±3.5 dB</w:t>
            </w:r>
          </w:p>
        </w:tc>
      </w:tr>
      <w:tr>
        <w:tblPrEx>
          <w:tblCellMar>
            <w:top w:w="0" w:type="dxa"/>
            <w:left w:w="108" w:type="dxa"/>
            <w:bottom w:w="0" w:type="dxa"/>
            <w:right w:w="108" w:type="dxa"/>
          </w:tblCellMar>
        </w:tblPrEx>
        <w:trPr>
          <w:trHeight w:val="302" w:hRule="atLeast"/>
        </w:trPr>
        <w:tc>
          <w:tcPr>
            <w:tcW w:w="5647"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For five consecutive UE transmissions the transmission gaps are 12 ms for 12 tone and 16 ms for single tone transmissions. Uplink scheduling grant is transmitted via NPDCCH eight subframes before NPUSCH transmission.</w:t>
            </w:r>
          </w:p>
        </w:tc>
      </w:tr>
    </w:tbl>
    <w:p/>
    <w:p>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6.3B.4.</w:t>
      </w:r>
    </w:p>
    <w:p>
      <w:pPr>
        <w:pStyle w:val="8"/>
      </w:pPr>
      <w:r>
        <w:t>6.3B.4.3.4</w:t>
      </w:r>
      <w:r>
        <w:tab/>
      </w:r>
      <w:r>
        <w:t>Test description</w:t>
      </w:r>
    </w:p>
    <w:p>
      <w:pPr>
        <w:pStyle w:val="8"/>
      </w:pPr>
      <w:r>
        <w:t>6.3B.4.3.4.1</w:t>
      </w:r>
      <w:r>
        <w:tab/>
      </w:r>
      <w:r>
        <w:t>Initial conditions</w:t>
      </w:r>
    </w:p>
    <w:p>
      <w:pPr>
        <w:rPr>
          <w:rFonts w:eastAsia="PMingLiU"/>
          <w:lang w:eastAsia="zh-TW"/>
        </w:rPr>
      </w:pPr>
      <w:r>
        <w:rPr>
          <w:rFonts w:eastAsia="PMingLiU"/>
          <w:lang w:eastAsia="zh-TW"/>
        </w:rPr>
        <w:t>Initial conditions are set of test configurations the UE needs to be tested in and the steps for the SS to take with the UE to reach the correct measurement state.</w:t>
      </w:r>
    </w:p>
    <w:p>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6.3B.4.3.4.1-1. The details of the uplink reference measurement channel (RMCs) are specified in </w:t>
      </w:r>
      <w:del w:id="69" w:author="CMCC-Luyang Zhao" w:date="2023-08-30T18:19:46Z">
        <w:r>
          <w:rPr>
            <w:rFonts w:eastAsia="PMingLiU"/>
            <w:lang w:eastAsia="zh-TW"/>
          </w:rPr>
          <w:delText xml:space="preserve">TS 36.521-1[14] </w:delText>
        </w:r>
      </w:del>
      <w:r>
        <w:rPr>
          <w:rFonts w:eastAsia="PMingLiU"/>
          <w:lang w:eastAsia="zh-TW"/>
        </w:rPr>
        <w:t xml:space="preserve">Annex A.2.4. </w:t>
      </w:r>
      <w:r>
        <w:t xml:space="preserve">Configurations of NPDSCH and NPDCCH before measurement are specified in </w:t>
      </w:r>
      <w:del w:id="70" w:author="CMCC-Luyang Zhao" w:date="2023-08-30T18:19:50Z">
        <w:r>
          <w:rPr/>
          <w:delText xml:space="preserve">TS 36.521-1[14] </w:delText>
        </w:r>
      </w:del>
      <w:r>
        <w:t>Annex C.2.</w:t>
      </w:r>
    </w:p>
    <w:p>
      <w:pPr>
        <w:pStyle w:val="62"/>
      </w:pPr>
      <w:r>
        <w:t>Table 6.3B.4.3.4.1-1: Test Configuration</w:t>
      </w:r>
    </w:p>
    <w:tbl>
      <w:tblPr>
        <w:tblStyle w:val="47"/>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2330"/>
        <w:gridCol w:w="1261"/>
        <w:gridCol w:w="1764"/>
        <w:gridCol w:w="2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pPr>
              <w:pStyle w:val="60"/>
            </w:pPr>
            <w:r>
              <w:rPr>
                <w:rFonts w:eastAsia="微软雅黑" w:cs="Arial"/>
                <w:szCs w:val="18"/>
              </w:rPr>
              <w:t>TS 36.508 [12] subclause 8.1.1</w:t>
            </w:r>
          </w:p>
        </w:tc>
        <w:tc>
          <w:tcPr>
            <w:tcW w:w="5494" w:type="dxa"/>
            <w:gridSpan w:val="3"/>
          </w:tcPr>
          <w:p>
            <w:pPr>
              <w:pStyle w:val="60"/>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pPr>
              <w:pStyle w:val="60"/>
            </w:pPr>
            <w:r>
              <w:rPr>
                <w:rFonts w:eastAsia="微软雅黑" w:cs="Arial"/>
                <w:szCs w:val="18"/>
              </w:rPr>
              <w:t>TS 36.508 [12] subclause 8.1.3.1</w:t>
            </w:r>
          </w:p>
        </w:tc>
        <w:tc>
          <w:tcPr>
            <w:tcW w:w="5494" w:type="dxa"/>
            <w:gridSpan w:val="3"/>
          </w:tcPr>
          <w:p>
            <w:pPr>
              <w:pStyle w:val="60"/>
            </w:pPr>
            <w:r>
              <w:rPr>
                <w:rFonts w:eastAsia="微软雅黑" w:cs="Arial"/>
                <w:szCs w:val="18"/>
              </w:rPr>
              <w:t>Frequency ranges defined in Annex K.1.1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60"/>
              <w:jc w:val="center"/>
              <w:rPr>
                <w:b/>
              </w:rPr>
            </w:pPr>
            <w:r>
              <w:rPr>
                <w:b/>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pPr>
              <w:pStyle w:val="60"/>
              <w:jc w:val="center"/>
              <w:rPr>
                <w:b/>
              </w:rPr>
            </w:pPr>
            <w:r>
              <w:rPr>
                <w:rFonts w:eastAsia="微软雅黑" w:cs="Arial"/>
                <w:b/>
                <w:bCs/>
                <w:szCs w:val="18"/>
              </w:rPr>
              <w:t>Configuration ID</w:t>
            </w:r>
          </w:p>
        </w:tc>
        <w:tc>
          <w:tcPr>
            <w:tcW w:w="2410" w:type="dxa"/>
          </w:tcPr>
          <w:p>
            <w:pPr>
              <w:pStyle w:val="60"/>
              <w:jc w:val="center"/>
              <w:rPr>
                <w:b/>
              </w:rPr>
            </w:pPr>
            <w:r>
              <w:rPr>
                <w:b/>
              </w:rPr>
              <w:t>Downlink Configuration</w:t>
            </w:r>
          </w:p>
        </w:tc>
        <w:tc>
          <w:tcPr>
            <w:tcW w:w="5494" w:type="dxa"/>
            <w:gridSpan w:val="3"/>
          </w:tcPr>
          <w:p>
            <w:pPr>
              <w:pStyle w:val="60"/>
              <w:jc w:val="center"/>
              <w:rPr>
                <w:b/>
              </w:rPr>
            </w:pPr>
            <w:r>
              <w:rPr>
                <w:b/>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pPr>
              <w:pStyle w:val="60"/>
              <w:jc w:val="center"/>
            </w:pPr>
          </w:p>
        </w:tc>
        <w:tc>
          <w:tcPr>
            <w:tcW w:w="2410" w:type="dxa"/>
            <w:vMerge w:val="restart"/>
          </w:tcPr>
          <w:p>
            <w:pPr>
              <w:pStyle w:val="60"/>
              <w:jc w:val="center"/>
            </w:pPr>
            <w:r>
              <w:t>N/A</w:t>
            </w:r>
          </w:p>
        </w:tc>
        <w:tc>
          <w:tcPr>
            <w:tcW w:w="1275" w:type="dxa"/>
          </w:tcPr>
          <w:p>
            <w:pPr>
              <w:pStyle w:val="60"/>
              <w:jc w:val="center"/>
            </w:pPr>
            <w:r>
              <w:rPr>
                <w:rFonts w:eastAsia="微软雅黑" w:cs="Arial"/>
                <w:szCs w:val="18"/>
              </w:rPr>
              <w:t>Modulation</w:t>
            </w:r>
          </w:p>
        </w:tc>
        <w:tc>
          <w:tcPr>
            <w:tcW w:w="1843" w:type="dxa"/>
          </w:tcPr>
          <w:p>
            <w:pPr>
              <w:pStyle w:val="60"/>
              <w:jc w:val="center"/>
            </w:pPr>
            <w:r>
              <w:rPr>
                <w:rFonts w:eastAsia="微软雅黑" w:cs="Arial"/>
                <w:szCs w:val="18"/>
              </w:rPr>
              <w:t>N</w:t>
            </w:r>
            <w:r>
              <w:rPr>
                <w:rFonts w:eastAsia="微软雅黑" w:cs="Arial"/>
                <w:szCs w:val="18"/>
                <w:vertAlign w:val="subscript"/>
              </w:rPr>
              <w:t>tones</w:t>
            </w:r>
            <w:r>
              <w:rPr>
                <w:rFonts w:eastAsia="微软雅黑" w:cs="Arial"/>
                <w:szCs w:val="18"/>
              </w:rPr>
              <w:t>, start position</w:t>
            </w:r>
          </w:p>
        </w:tc>
        <w:tc>
          <w:tcPr>
            <w:tcW w:w="2376" w:type="dxa"/>
          </w:tcPr>
          <w:p>
            <w:pPr>
              <w:pStyle w:val="60"/>
              <w:jc w:val="center"/>
            </w:pPr>
            <w:r>
              <w:rPr>
                <w:rFonts w:eastAsia="微软雅黑" w:cs="Arial"/>
                <w:szCs w:val="18"/>
              </w:rPr>
              <w:t>Sub-carrier spacing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pPr>
              <w:pStyle w:val="60"/>
              <w:jc w:val="center"/>
            </w:pPr>
            <w:r>
              <w:t>1</w:t>
            </w:r>
          </w:p>
        </w:tc>
        <w:tc>
          <w:tcPr>
            <w:tcW w:w="2410" w:type="dxa"/>
            <w:vMerge w:val="continue"/>
          </w:tcPr>
          <w:p>
            <w:pPr>
              <w:pStyle w:val="60"/>
              <w:jc w:val="center"/>
            </w:pPr>
          </w:p>
        </w:tc>
        <w:tc>
          <w:tcPr>
            <w:tcW w:w="1275" w:type="dxa"/>
          </w:tcPr>
          <w:p>
            <w:pPr>
              <w:pStyle w:val="60"/>
              <w:jc w:val="center"/>
            </w:pPr>
            <w:r>
              <w:t>QPSK</w:t>
            </w:r>
          </w:p>
        </w:tc>
        <w:tc>
          <w:tcPr>
            <w:tcW w:w="1843" w:type="dxa"/>
          </w:tcPr>
          <w:p>
            <w:pPr>
              <w:pStyle w:val="60"/>
              <w:jc w:val="center"/>
              <w:rPr>
                <w:rFonts w:eastAsia="微软雅黑" w:cs="Arial"/>
                <w:szCs w:val="18"/>
              </w:rPr>
            </w:pPr>
            <w:r>
              <w:rPr>
                <w:rFonts w:eastAsia="微软雅黑" w:cs="Arial"/>
                <w:szCs w:val="18"/>
              </w:rPr>
              <w:t>1@0</w:t>
            </w:r>
          </w:p>
        </w:tc>
        <w:tc>
          <w:tcPr>
            <w:tcW w:w="2376" w:type="dxa"/>
          </w:tcPr>
          <w:p>
            <w:pPr>
              <w:pStyle w:val="60"/>
              <w:jc w:val="cente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pPr>
              <w:pStyle w:val="60"/>
              <w:jc w:val="center"/>
            </w:pPr>
            <w:r>
              <w:t>2</w:t>
            </w:r>
          </w:p>
        </w:tc>
        <w:tc>
          <w:tcPr>
            <w:tcW w:w="2410" w:type="dxa"/>
            <w:vMerge w:val="continue"/>
          </w:tcPr>
          <w:p>
            <w:pPr>
              <w:pStyle w:val="60"/>
              <w:jc w:val="center"/>
            </w:pPr>
          </w:p>
        </w:tc>
        <w:tc>
          <w:tcPr>
            <w:tcW w:w="1275" w:type="dxa"/>
          </w:tcPr>
          <w:p>
            <w:pPr>
              <w:pStyle w:val="60"/>
              <w:jc w:val="center"/>
            </w:pPr>
            <w:r>
              <w:t>QPSK</w:t>
            </w:r>
          </w:p>
        </w:tc>
        <w:tc>
          <w:tcPr>
            <w:tcW w:w="1843" w:type="dxa"/>
          </w:tcPr>
          <w:p>
            <w:pPr>
              <w:pStyle w:val="60"/>
              <w:jc w:val="center"/>
              <w:rPr>
                <w:rFonts w:eastAsia="微软雅黑" w:cs="Arial"/>
                <w:szCs w:val="18"/>
              </w:rPr>
            </w:pPr>
            <w:r>
              <w:rPr>
                <w:rFonts w:eastAsia="微软雅黑" w:cs="Arial"/>
                <w:szCs w:val="18"/>
              </w:rPr>
              <w:t>1@11</w:t>
            </w:r>
          </w:p>
        </w:tc>
        <w:tc>
          <w:tcPr>
            <w:tcW w:w="2376" w:type="dxa"/>
          </w:tcPr>
          <w:p>
            <w:pPr>
              <w:pStyle w:val="60"/>
              <w:jc w:val="cente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pPr>
              <w:pStyle w:val="60"/>
              <w:jc w:val="center"/>
            </w:pPr>
            <w:r>
              <w:t xml:space="preserve">3 </w:t>
            </w:r>
            <w:r>
              <w:rPr>
                <w:rFonts w:cs="Arial"/>
              </w:rPr>
              <w:t>(</w:t>
            </w:r>
            <w:r>
              <w:rPr>
                <w:rFonts w:eastAsia="微软雅黑" w:cs="Arial"/>
                <w:szCs w:val="18"/>
              </w:rPr>
              <w:t>Note 1</w:t>
            </w:r>
            <w:r>
              <w:rPr>
                <w:rFonts w:cs="Arial"/>
              </w:rPr>
              <w:t>)</w:t>
            </w:r>
          </w:p>
        </w:tc>
        <w:tc>
          <w:tcPr>
            <w:tcW w:w="2410" w:type="dxa"/>
            <w:vMerge w:val="continue"/>
          </w:tcPr>
          <w:p>
            <w:pPr>
              <w:pStyle w:val="60"/>
              <w:jc w:val="center"/>
            </w:pPr>
          </w:p>
        </w:tc>
        <w:tc>
          <w:tcPr>
            <w:tcW w:w="1275" w:type="dxa"/>
          </w:tcPr>
          <w:p>
            <w:pPr>
              <w:pStyle w:val="60"/>
              <w:jc w:val="center"/>
            </w:pPr>
            <w:r>
              <w:t>QPSK</w:t>
            </w:r>
          </w:p>
        </w:tc>
        <w:tc>
          <w:tcPr>
            <w:tcW w:w="1843" w:type="dxa"/>
          </w:tcPr>
          <w:p>
            <w:pPr>
              <w:pStyle w:val="60"/>
              <w:jc w:val="center"/>
              <w:rPr>
                <w:rFonts w:eastAsia="微软雅黑" w:cs="Arial"/>
                <w:szCs w:val="18"/>
              </w:rPr>
            </w:pPr>
            <w:r>
              <w:rPr>
                <w:rFonts w:eastAsia="微软雅黑" w:cs="Arial"/>
                <w:szCs w:val="18"/>
              </w:rPr>
              <w:t>12@0</w:t>
            </w:r>
          </w:p>
        </w:tc>
        <w:tc>
          <w:tcPr>
            <w:tcW w:w="2376" w:type="dxa"/>
          </w:tcPr>
          <w:p>
            <w:pPr>
              <w:pStyle w:val="60"/>
              <w:jc w:val="cente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pPr>
              <w:pStyle w:val="60"/>
              <w:rPr>
                <w:rFonts w:eastAsia="微软雅黑" w:cs="Arial"/>
                <w:szCs w:val="18"/>
              </w:rPr>
            </w:pPr>
            <w:r>
              <w:rPr>
                <w:rFonts w:eastAsia="微软雅黑" w:cs="Arial"/>
                <w:szCs w:val="18"/>
              </w:rPr>
              <w:t>Note 1:</w:t>
            </w:r>
            <w:r>
              <w:rPr>
                <w:rFonts w:eastAsia="微软雅黑" w:cs="Arial"/>
              </w:rPr>
              <w:t> </w:t>
            </w:r>
            <w:r>
              <w:rPr>
                <w:rFonts w:eastAsia="微软雅黑" w:cs="Arial"/>
                <w:szCs w:val="18"/>
              </w:rPr>
              <w:t>Applicable to UE supporting UL multi-tone transmissions</w:t>
            </w:r>
          </w:p>
        </w:tc>
      </w:tr>
    </w:tbl>
    <w:p>
      <w:pPr>
        <w:rPr>
          <w:rFonts w:eastAsia="PMingLiU"/>
          <w:lang w:eastAsia="zh-TW"/>
        </w:rPr>
      </w:pPr>
    </w:p>
    <w:p>
      <w:pPr>
        <w:pStyle w:val="82"/>
        <w:overflowPunct w:val="0"/>
        <w:autoSpaceDE w:val="0"/>
        <w:autoSpaceDN w:val="0"/>
        <w:adjustRightInd w:val="0"/>
        <w:contextualSpacing w:val="0"/>
        <w:textAlignment w:val="baseline"/>
        <w:rPr>
          <w:rFonts w:hint="eastAsia"/>
          <w:lang w:eastAsia="en-GB"/>
        </w:rPr>
      </w:pPr>
      <w:r>
        <w:rPr>
          <w:rFonts w:hint="eastAsia"/>
          <w:lang w:eastAsia="en-GB"/>
        </w:rPr>
        <w:t>1.</w:t>
      </w:r>
      <w:r>
        <w:rPr>
          <w:rFonts w:hint="eastAsia"/>
          <w:lang w:eastAsia="en-GB"/>
        </w:rPr>
        <w:tab/>
      </w:r>
      <w:r>
        <w:rPr>
          <w:rFonts w:hint="eastAsia"/>
          <w:lang w:eastAsia="en-GB"/>
        </w:rPr>
        <w:t>Connect the SS to the UE antenna connectors as shown in TS 36.508 [12] Annex A Figure A.3 using only main UE Tx/Rx antenna.</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2.</w:t>
      </w:r>
      <w:r>
        <w:rPr>
          <w:rFonts w:hint="eastAsia"/>
          <w:lang w:eastAsia="en-GB"/>
        </w:rPr>
        <w:tab/>
      </w:r>
      <w:r>
        <w:rPr>
          <w:rFonts w:hint="eastAsia"/>
          <w:lang w:eastAsia="en-GB"/>
        </w:rPr>
        <w:t>The parameter settings for the cell are set up according to TS 36.508 [12] subclause 8.1.4.3.</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3.</w:t>
      </w:r>
      <w:r>
        <w:rPr>
          <w:rFonts w:hint="eastAsia"/>
          <w:lang w:eastAsia="en-GB"/>
        </w:rPr>
        <w:tab/>
      </w:r>
      <w:r>
        <w:rPr>
          <w:rFonts w:hint="eastAsia"/>
          <w:lang w:eastAsia="en-GB"/>
        </w:rPr>
        <w:t xml:space="preserve">Downlink signals are initially set up according to </w:t>
      </w:r>
      <w:del w:id="71" w:author="CMCC-Luyang Zhao" w:date="2023-08-30T18:19:54Z">
        <w:r>
          <w:rPr>
            <w:rFonts w:hint="eastAsia"/>
            <w:lang w:eastAsia="en-GB"/>
          </w:rPr>
          <w:delText xml:space="preserve">TS 36.521-1[14] </w:delText>
        </w:r>
      </w:del>
      <w:r>
        <w:rPr>
          <w:rFonts w:hint="eastAsia"/>
          <w:lang w:eastAsia="en-GB"/>
        </w:rPr>
        <w:t>Annex C and uplink signals according to Annex H.</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4.</w:t>
      </w:r>
      <w:r>
        <w:rPr>
          <w:rFonts w:hint="eastAsia"/>
          <w:lang w:eastAsia="en-GB"/>
        </w:rPr>
        <w:tab/>
      </w:r>
      <w:r>
        <w:rPr>
          <w:rFonts w:hint="eastAsia"/>
          <w:lang w:eastAsia="en-GB"/>
        </w:rPr>
        <w:t>The UL Reference Measurement channel is set according to Table 6.3B.4.3.4.1-1.</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5.</w:t>
      </w:r>
      <w:r>
        <w:rPr>
          <w:rFonts w:hint="eastAsia"/>
          <w:lang w:eastAsia="en-GB"/>
        </w:rPr>
        <w:tab/>
      </w:r>
      <w:r>
        <w:rPr>
          <w:rFonts w:hint="eastAsia"/>
          <w:lang w:eastAsia="en-GB"/>
        </w:rPr>
        <w:t xml:space="preserve">Propagation conditions are set according to </w:t>
      </w:r>
      <w:del w:id="72" w:author="CMCC-Luyang Zhao" w:date="2023-08-30T18:19:59Z">
        <w:r>
          <w:rPr>
            <w:rFonts w:hint="eastAsia"/>
            <w:lang w:eastAsia="en-GB"/>
          </w:rPr>
          <w:delText xml:space="preserve">TS 36.521-1[14] </w:delText>
        </w:r>
      </w:del>
      <w:r>
        <w:rPr>
          <w:rFonts w:hint="eastAsia"/>
          <w:lang w:eastAsia="en-GB"/>
        </w:rPr>
        <w:t>Annex B.0.</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6.</w:t>
      </w:r>
      <w:r>
        <w:rPr>
          <w:rFonts w:hint="eastAsia"/>
          <w:lang w:eastAsia="en-GB"/>
        </w:rPr>
        <w:tab/>
      </w:r>
      <w:r>
        <w:rPr>
          <w:rFonts w:hint="eastAsia" w:eastAsia="Times New Roman"/>
          <w:lang w:eastAsia="en-GB"/>
        </w:rPr>
        <w:t>UE location according to TS 36.508 [12] clause 4.13 is provided to the UE through AT commands or any other preconfigured means</w:t>
      </w:r>
      <w:r>
        <w:rPr>
          <w:rFonts w:hint="eastAsia"/>
          <w:lang w:eastAsia="en-GB"/>
        </w:rPr>
        <w:t>.</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7.</w:t>
      </w:r>
      <w:r>
        <w:rPr>
          <w:rFonts w:hint="eastAsia"/>
          <w:lang w:eastAsia="en-GB"/>
        </w:rPr>
        <w:tab/>
      </w:r>
      <w:r>
        <w:rPr>
          <w:rFonts w:hint="eastAsia"/>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hint="eastAsia"/>
          <w:lang w:eastAsia="en-GB"/>
        </w:rPr>
      </w:pPr>
      <w:r>
        <w:rPr>
          <w:rFonts w:hint="eastAsia"/>
          <w:lang w:eastAsia="en-GB"/>
        </w:rPr>
        <w:t>8.</w:t>
      </w:r>
      <w:r>
        <w:rPr>
          <w:rFonts w:hint="eastAsia"/>
          <w:lang w:eastAsia="en-GB"/>
        </w:rPr>
        <w:tab/>
      </w:r>
      <w:r>
        <w:rPr>
          <w:rFonts w:hint="eastAsia"/>
          <w:lang w:eastAsia="en-GB"/>
        </w:rPr>
        <w:t>Ensure the UE is in State 2A-NB with CP CIoT Optimisation according to TS 36.508 [12] clause 8.1.5. Message contents are defined in clause 6.3B.4.3.4.3.</w:t>
      </w:r>
    </w:p>
    <w:p>
      <w:pPr>
        <w:pStyle w:val="8"/>
      </w:pPr>
      <w:r>
        <w:t>6.3B.4.3.4.2</w:t>
      </w:r>
      <w:r>
        <w:tab/>
      </w:r>
      <w:r>
        <w:t>Test procedure</w:t>
      </w:r>
    </w:p>
    <w:p>
      <w:r>
        <w:t>The procedure is separated in two subtests to verify single tone and multi tone NPUSCH aggregate power control tolerance respectively. The uplink transmission patterns are described in figure 6.3B.4.3.4.2-1.</w:t>
      </w:r>
    </w:p>
    <w:p>
      <w:pPr>
        <w:pStyle w:val="62"/>
      </w:pPr>
      <w:bookmarkStart w:id="146" w:name="_MON_1570960071"/>
      <w:bookmarkEnd w:id="146"/>
      <w:r>
        <w:rPr>
          <w:snapToGrid w:val="0"/>
        </w:rPr>
        <w:object>
          <v:shape id="_x0000_i1029" o:spt="75" type="#_x0000_t75" style="height:374.75pt;width:403.65pt;" o:ole="t" filled="f" o:preferrelative="t" stroked="f" coordsize="21600,21600">
            <v:path/>
            <v:fill on="f" focussize="0,0"/>
            <v:stroke on="f" joinstyle="miter"/>
            <v:imagedata r:id="rId20" o:title=""/>
            <o:lock v:ext="edit" aspectratio="t"/>
            <w10:wrap type="none"/>
            <w10:anchorlock/>
          </v:shape>
          <o:OLEObject Type="Embed" ProgID="Word.Picture.8" ShapeID="_x0000_i1029" DrawAspect="Content" ObjectID="_1468075729" r:id="rId19">
            <o:LockedField>false</o:LockedField>
          </o:OLEObject>
        </w:object>
      </w:r>
      <w:r>
        <w:object>
          <v:shape id="_x0000_i1030" o:spt="75" type="#_x0000_t75" style="height:302.75pt;width:381.8pt;" o:ole="t" filled="f" o:preferrelative="t" stroked="f" coordsize="21600,21600">
            <v:path/>
            <v:fill on="f" focussize="0,0"/>
            <v:stroke on="f" joinstyle="miter"/>
            <v:imagedata r:id="rId22" o:title=""/>
            <o:lock v:ext="edit" aspectratio="t"/>
            <w10:wrap type="none"/>
            <w10:anchorlock/>
          </v:shape>
          <o:OLEObject Type="Embed" ProgID="Visio.Drawing.15" ShapeID="_x0000_i1030" DrawAspect="Content" ObjectID="_1468075730" r:id="rId21">
            <o:LockedField>false</o:LockedField>
          </o:OLEObject>
        </w:object>
      </w:r>
    </w:p>
    <w:p>
      <w:pPr>
        <w:pStyle w:val="61"/>
      </w:pPr>
      <w:r>
        <w:t>Figure 6.3B.4.3.4.2-1 Test uplink transmission for HD-FDD</w:t>
      </w:r>
    </w:p>
    <w:p>
      <w:r>
        <w:t>For single tone NPUSCH transmission scenario:</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  SS sends uplink scheduling information for each UL HARQ process via NPDCCH DCI format N0 for C_RNTI to schedule the UL RMC according to Table 6.3B.4.3.4.1-1. Since the UE has no payload data to send, the UE transmits uplink MAC padding bits on the UL RMC.</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 xml:space="preserve">2.  Schedule the UE's NPUSCH data transmission for period containing SI message transmission according to </w:t>
      </w:r>
      <w:del w:id="73" w:author="CMCC-Luyang Zhao" w:date="2023-08-30T18:20:05Z">
        <w:r>
          <w:rPr>
            <w:rFonts w:hint="eastAsia" w:eastAsia="Times New Roman"/>
            <w:lang w:eastAsia="en-GB"/>
          </w:rPr>
          <w:delText xml:space="preserve">TS 36.521-1[14] </w:delText>
        </w:r>
      </w:del>
      <w:r>
        <w:rPr>
          <w:rFonts w:hint="eastAsia" w:eastAsia="Times New Roman"/>
          <w:lang w:eastAsia="en-GB"/>
        </w:rPr>
        <w:t>Annex A.2.4 and make the UE transmit NPUSCH with 32 or 48 slots (16 or 24 ms) gap for HD-FDD or 46 slots (23ms) gap for TDD. Uplink scheduling grant is transmitted via NPDCCH 9 subframes before NPUSCH transmission.</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  Measure the power of 5 consecutive NPUSCH transmissions to verify the UE transmitted NPUSCH power is maintained within 112 ms for HD-FDD. The transient periods of 20us are excluded from the power measurement.</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4.  Repeat step 2 and 3 for configuration ID 2 in Table 6.3B.4.3.4.1-1.</w:t>
      </w:r>
    </w:p>
    <w:p>
      <w:r>
        <w:t>For 12 tones NPUSCH transmission scenario:</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0.  SS release the connection through State 3A-NB and finally ensure the UE is in State 2A-NB with CP CIoT Optimisation according to TS 36.508 [12] clause 8.1.5 and configure the UE to the new UL power level with messages in Table 6.3B.4.3.4.3-2.</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1.  SS sends uplink scheduling information for each UL HARQ process via NPDCCH DCI format N0 for C_RNTI to schedule the UL RMC according to Table 6.3B.4.3.4.1-1. Since the UE has no payload data to send, the UE transmits uplink MAC padding bits on the UL RMC.</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 xml:space="preserve">2.  Schedule the UE's NPUSCH data transmission for period where there is no transmission of SI messages according to </w:t>
      </w:r>
      <w:del w:id="74" w:author="CMCC-Luyang Zhao" w:date="2023-08-30T18:20:14Z">
        <w:r>
          <w:rPr>
            <w:rFonts w:hint="eastAsia" w:eastAsia="Times New Roman"/>
            <w:lang w:eastAsia="en-GB"/>
          </w:rPr>
          <w:delText xml:space="preserve">TS 36.521-1[14] </w:delText>
        </w:r>
      </w:del>
      <w:r>
        <w:rPr>
          <w:rFonts w:hint="eastAsia" w:eastAsia="Times New Roman"/>
          <w:lang w:eastAsia="en-GB"/>
        </w:rPr>
        <w:t>Annex A.2.4 and make the UE transmit NPUSCH with 28, 30 or 32 slots (14, 15 or 16 ms) gap for HD-FDD . Uplink scheduling grant is transmitted via NPDCCH 9 subframes before NPUSCH transmission.</w:t>
      </w:r>
    </w:p>
    <w:p>
      <w:pPr>
        <w:pStyle w:val="82"/>
        <w:overflowPunct w:val="0"/>
        <w:autoSpaceDE w:val="0"/>
        <w:autoSpaceDN w:val="0"/>
        <w:adjustRightInd w:val="0"/>
        <w:contextualSpacing w:val="0"/>
        <w:textAlignment w:val="baseline"/>
        <w:rPr>
          <w:rFonts w:hint="eastAsia" w:eastAsia="Times New Roman"/>
          <w:lang w:eastAsia="en-GB"/>
        </w:rPr>
      </w:pPr>
      <w:r>
        <w:rPr>
          <w:rFonts w:hint="eastAsia" w:eastAsia="Times New Roman"/>
          <w:lang w:eastAsia="en-GB"/>
        </w:rPr>
        <w:t>3.  Measure the power of 5 consecutive NPUSCH transmissions to verify the UE transmitted NPUSCH power is maintained within 65 ms for HD-FDD. The transient periods of 20us are excluded from the power measurement.</w:t>
      </w:r>
    </w:p>
    <w:p>
      <w:pPr>
        <w:pStyle w:val="8"/>
      </w:pPr>
      <w:r>
        <w:t>6.3B.4.3.4.3</w:t>
      </w:r>
      <w:r>
        <w:tab/>
      </w:r>
      <w:r>
        <w:t>Message contents</w:t>
      </w:r>
    </w:p>
    <w:p>
      <w:r>
        <w:t>Message contents are according to TS 36.508 [12] subclause 8.1.6 with the following exceptions.</w:t>
      </w:r>
    </w:p>
    <w:p>
      <w:pPr>
        <w:pStyle w:val="62"/>
      </w:pPr>
      <w:r>
        <w:t>Table 6.3B.4.3.4.3-1: P0-NominalNPUSCH-r13 configuration for single tone 15 kHz scenario</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keepNext/>
              <w:keepLines/>
              <w:spacing w:after="0"/>
              <w:rPr>
                <w:rFonts w:ascii="Arial" w:hAnsi="Arial"/>
                <w:sz w:val="18"/>
              </w:rPr>
            </w:pPr>
            <w:r>
              <w:rPr>
                <w:rFonts w:ascii="Arial" w:hAnsi="Arial"/>
                <w:sz w:val="18"/>
              </w:rPr>
              <w:t>Derivation Path: 36.508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spacing w:after="0"/>
              <w:jc w:val="center"/>
              <w:rPr>
                <w:rFonts w:ascii="Arial" w:hAnsi="Arial"/>
                <w:b/>
                <w:sz w:val="18"/>
              </w:rPr>
            </w:pPr>
            <w:r>
              <w:rPr>
                <w:rFonts w:ascii="Arial" w:hAnsi="Arial"/>
                <w:b/>
                <w:sz w:val="18"/>
              </w:rPr>
              <w:t>Information Element</w:t>
            </w:r>
          </w:p>
        </w:tc>
        <w:tc>
          <w:tcPr>
            <w:tcW w:w="2268" w:type="dxa"/>
          </w:tcPr>
          <w:p>
            <w:pPr>
              <w:keepNext/>
              <w:keepLines/>
              <w:spacing w:after="0"/>
              <w:jc w:val="center"/>
              <w:rPr>
                <w:rFonts w:ascii="Arial" w:hAnsi="Arial"/>
                <w:b/>
                <w:sz w:val="18"/>
              </w:rPr>
            </w:pPr>
            <w:r>
              <w:rPr>
                <w:rFonts w:ascii="Arial" w:hAnsi="Arial"/>
                <w:b/>
                <w:sz w:val="18"/>
              </w:rPr>
              <w:t>Value/remark</w:t>
            </w:r>
          </w:p>
        </w:tc>
        <w:tc>
          <w:tcPr>
            <w:tcW w:w="1701" w:type="dxa"/>
          </w:tcPr>
          <w:p>
            <w:pPr>
              <w:keepNext/>
              <w:keepLines/>
              <w:spacing w:after="0"/>
              <w:jc w:val="center"/>
              <w:rPr>
                <w:rFonts w:ascii="Arial" w:hAnsi="Arial"/>
                <w:b/>
                <w:sz w:val="18"/>
              </w:rPr>
            </w:pPr>
            <w:r>
              <w:rPr>
                <w:rFonts w:ascii="Arial" w:hAnsi="Arial"/>
                <w:b/>
                <w:sz w:val="18"/>
              </w:rPr>
              <w:t>Comment</w:t>
            </w:r>
          </w:p>
        </w:tc>
        <w:tc>
          <w:tcPr>
            <w:tcW w:w="1275"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0 (0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alpha-r13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al0 (0)</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4</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62"/>
      </w:pPr>
      <w:r>
        <w:t>Table 6.3B.4.3.4.3-2: P0-NominalNPUSCH-r13 configuration for 12 tones 15 kHz scenario</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keepNext/>
              <w:keepLines/>
              <w:spacing w:after="0"/>
              <w:rPr>
                <w:rFonts w:ascii="Arial" w:hAnsi="Arial"/>
                <w:sz w:val="18"/>
              </w:rPr>
            </w:pPr>
            <w:r>
              <w:rPr>
                <w:rFonts w:ascii="Arial" w:hAnsi="Arial"/>
                <w:sz w:val="18"/>
              </w:rPr>
              <w:t>Derivation Path: 36.508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keepNext/>
              <w:keepLines/>
              <w:spacing w:after="0"/>
              <w:jc w:val="center"/>
              <w:rPr>
                <w:rFonts w:ascii="Arial" w:hAnsi="Arial"/>
                <w:b/>
                <w:sz w:val="18"/>
              </w:rPr>
            </w:pPr>
            <w:r>
              <w:rPr>
                <w:rFonts w:ascii="Arial" w:hAnsi="Arial"/>
                <w:b/>
                <w:sz w:val="18"/>
              </w:rPr>
              <w:t>Information Element</w:t>
            </w:r>
          </w:p>
        </w:tc>
        <w:tc>
          <w:tcPr>
            <w:tcW w:w="2268" w:type="dxa"/>
          </w:tcPr>
          <w:p>
            <w:pPr>
              <w:keepNext/>
              <w:keepLines/>
              <w:spacing w:after="0"/>
              <w:jc w:val="center"/>
              <w:rPr>
                <w:rFonts w:ascii="Arial" w:hAnsi="Arial"/>
                <w:b/>
                <w:sz w:val="18"/>
              </w:rPr>
            </w:pPr>
            <w:r>
              <w:rPr>
                <w:rFonts w:ascii="Arial" w:hAnsi="Arial"/>
                <w:b/>
                <w:sz w:val="18"/>
              </w:rPr>
              <w:t>Value/remark</w:t>
            </w:r>
          </w:p>
        </w:tc>
        <w:tc>
          <w:tcPr>
            <w:tcW w:w="1701" w:type="dxa"/>
          </w:tcPr>
          <w:p>
            <w:pPr>
              <w:keepNext/>
              <w:keepLines/>
              <w:spacing w:after="0"/>
              <w:jc w:val="center"/>
              <w:rPr>
                <w:rFonts w:ascii="Arial" w:hAnsi="Arial"/>
                <w:b/>
                <w:sz w:val="18"/>
              </w:rPr>
            </w:pPr>
            <w:r>
              <w:rPr>
                <w:rFonts w:ascii="Arial" w:hAnsi="Arial"/>
                <w:b/>
                <w:sz w:val="18"/>
              </w:rPr>
              <w:t>Comment</w:t>
            </w:r>
          </w:p>
        </w:tc>
        <w:tc>
          <w:tcPr>
            <w:tcW w:w="1275"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-11 (-0.2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alpha-r13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al0 (0)</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4</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ja-JP"/>
        </w:rPr>
      </w:pPr>
    </w:p>
    <w:p>
      <w:pPr>
        <w:pStyle w:val="8"/>
      </w:pPr>
      <w:r>
        <w:t>6.3B.4.3.5</w:t>
      </w:r>
      <w:r>
        <w:tab/>
      </w:r>
      <w:r>
        <w:t>Test requirement</w:t>
      </w:r>
    </w:p>
    <w:p>
      <w:r>
        <w:t xml:space="preserve">The requirement for the power measurements made in step 4 of the test procedure shall not </w:t>
      </w:r>
      <w:r>
        <w:rPr>
          <w:rFonts w:eastAsia="香~??’c‘I"/>
        </w:rPr>
        <w:t>exceed</w:t>
      </w:r>
      <w:r>
        <w:t xml:space="preserve"> the values specified in Table 6.3B.4.3.5-1. The power measurement period shall be 1 resource unit excluding transient periods.</w:t>
      </w:r>
    </w:p>
    <w:p>
      <w:pPr>
        <w:pStyle w:val="62"/>
      </w:pPr>
      <w:r>
        <w:t>Table 6.3B.4.3.5-1: Power control tolerance</w:t>
      </w:r>
    </w:p>
    <w:tbl>
      <w:tblPr>
        <w:tblStyle w:val="47"/>
        <w:tblW w:w="7204" w:type="dxa"/>
        <w:tblInd w:w="1668" w:type="dxa"/>
        <w:tblLayout w:type="autofit"/>
        <w:tblCellMar>
          <w:top w:w="0" w:type="dxa"/>
          <w:left w:w="108" w:type="dxa"/>
          <w:bottom w:w="0" w:type="dxa"/>
          <w:right w:w="108" w:type="dxa"/>
        </w:tblCellMar>
      </w:tblPr>
      <w:tblGrid>
        <w:gridCol w:w="1559"/>
        <w:gridCol w:w="5645"/>
      </w:tblGrid>
      <w:tr>
        <w:tblPrEx>
          <w:tblCellMar>
            <w:top w:w="0" w:type="dxa"/>
            <w:left w:w="108" w:type="dxa"/>
            <w:bottom w:w="0" w:type="dxa"/>
            <w:right w:w="108" w:type="dxa"/>
          </w:tblCellMar>
        </w:tblPrEx>
        <w:trPr>
          <w:trHeight w:val="302" w:hRule="atLeast"/>
        </w:trPr>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cs="Tahoma"/>
                <w:b/>
                <w:color w:val="000000"/>
                <w:sz w:val="18"/>
                <w:lang w:eastAsia="ja-JP"/>
              </w:rPr>
              <w:t>UL channel</w:t>
            </w:r>
          </w:p>
        </w:tc>
        <w:tc>
          <w:tcPr>
            <w:tcW w:w="5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ja-JP"/>
              </w:rPr>
            </w:pPr>
            <w:r>
              <w:rPr>
                <w:rFonts w:ascii="Arial" w:hAnsi="Arial" w:cs="Tahoma"/>
                <w:b/>
                <w:color w:val="000000"/>
                <w:sz w:val="18"/>
                <w:lang w:eastAsia="ja-JP"/>
              </w:rPr>
              <w:t>Test requirement measured power</w:t>
            </w:r>
          </w:p>
        </w:tc>
      </w:tr>
      <w:tr>
        <w:tblPrEx>
          <w:tblCellMar>
            <w:top w:w="0" w:type="dxa"/>
            <w:left w:w="108" w:type="dxa"/>
            <w:bottom w:w="0" w:type="dxa"/>
            <w:right w:w="108" w:type="dxa"/>
          </w:tblCellMar>
        </w:tblPrEx>
        <w:trPr>
          <w:trHeight w:val="302" w:hRule="atLeast"/>
        </w:trPr>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ja-JP"/>
              </w:rPr>
            </w:pPr>
            <w:r>
              <w:rPr>
                <w:rFonts w:ascii="Arial" w:hAnsi="Arial" w:cs="Tahoma"/>
                <w:color w:val="000000"/>
                <w:sz w:val="18"/>
                <w:lang w:eastAsia="ja-JP"/>
              </w:rPr>
              <w:t>NPUSCH</w:t>
            </w:r>
          </w:p>
        </w:tc>
        <w:tc>
          <w:tcPr>
            <w:tcW w:w="5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lang w:eastAsia="ja-JP"/>
              </w:rPr>
            </w:pPr>
            <w:r>
              <w:rPr>
                <w:rFonts w:ascii="Arial" w:hAnsi="Arial"/>
                <w:color w:val="000000"/>
                <w:sz w:val="18"/>
                <w:lang w:eastAsia="ja-JP"/>
              </w:rPr>
              <w:t>Given 5 power measurements in the pattern, the 2</w:t>
            </w:r>
            <w:r>
              <w:rPr>
                <w:rFonts w:ascii="Arial" w:hAnsi="Arial"/>
                <w:color w:val="000000"/>
                <w:sz w:val="18"/>
                <w:vertAlign w:val="superscript"/>
                <w:lang w:eastAsia="ja-JP"/>
              </w:rPr>
              <w:t>nd</w:t>
            </w:r>
            <w:r>
              <w:rPr>
                <w:rFonts w:ascii="Arial" w:hAnsi="Arial"/>
                <w:color w:val="000000"/>
                <w:sz w:val="18"/>
                <w:lang w:eastAsia="ja-JP"/>
              </w:rPr>
              <w:t>, 3</w:t>
            </w:r>
            <w:r>
              <w:rPr>
                <w:rFonts w:ascii="Arial" w:hAnsi="Arial"/>
                <w:color w:val="000000"/>
                <w:sz w:val="18"/>
                <w:vertAlign w:val="superscript"/>
                <w:lang w:eastAsia="ja-JP"/>
              </w:rPr>
              <w:t>rd</w:t>
            </w:r>
            <w:r>
              <w:rPr>
                <w:rFonts w:ascii="Arial" w:hAnsi="Arial"/>
                <w:color w:val="000000"/>
                <w:sz w:val="18"/>
                <w:lang w:eastAsia="ja-JP"/>
              </w:rPr>
              <w:t>, 4</w:t>
            </w:r>
            <w:r>
              <w:rPr>
                <w:rFonts w:ascii="Arial" w:hAnsi="Arial"/>
                <w:color w:val="000000"/>
                <w:sz w:val="18"/>
                <w:vertAlign w:val="superscript"/>
                <w:lang w:eastAsia="ja-JP"/>
              </w:rPr>
              <w:t>th</w:t>
            </w:r>
            <w:r>
              <w:rPr>
                <w:rFonts w:ascii="Arial" w:hAnsi="Arial"/>
                <w:color w:val="000000"/>
                <w:sz w:val="18"/>
                <w:lang w:eastAsia="ja-JP"/>
              </w:rPr>
              <w:t>, and 5</w:t>
            </w:r>
            <w:r>
              <w:rPr>
                <w:rFonts w:ascii="Arial" w:hAnsi="Arial"/>
                <w:color w:val="000000"/>
                <w:sz w:val="18"/>
                <w:vertAlign w:val="superscript"/>
                <w:lang w:eastAsia="ja-JP"/>
              </w:rPr>
              <w:t>th</w:t>
            </w:r>
            <w:r>
              <w:rPr>
                <w:rFonts w:ascii="Arial" w:hAnsi="Arial"/>
                <w:color w:val="000000"/>
                <w:sz w:val="18"/>
                <w:lang w:eastAsia="ja-JP"/>
              </w:rPr>
              <w:t xml:space="preserve"> measurements shall be within</w:t>
            </w:r>
            <w:r>
              <w:rPr>
                <w:rFonts w:ascii="Arial" w:hAnsi="Arial" w:cs="Tahoma"/>
                <w:color w:val="000000"/>
                <w:sz w:val="18"/>
                <w:lang w:eastAsia="ja-JP"/>
              </w:rPr>
              <w:t xml:space="preserve"> ± 4.2 dB</w:t>
            </w:r>
            <w:r>
              <w:rPr>
                <w:rFonts w:ascii="Arial" w:hAnsi="Arial"/>
                <w:color w:val="000000"/>
                <w:sz w:val="18"/>
                <w:lang w:eastAsia="ja-JP"/>
              </w:rPr>
              <w:t xml:space="preserve"> of the 1</w:t>
            </w:r>
            <w:r>
              <w:rPr>
                <w:rFonts w:ascii="Arial" w:hAnsi="Arial"/>
                <w:color w:val="000000"/>
                <w:sz w:val="18"/>
                <w:vertAlign w:val="superscript"/>
                <w:lang w:eastAsia="ja-JP"/>
              </w:rPr>
              <w:t>st</w:t>
            </w:r>
            <w:r>
              <w:rPr>
                <w:rFonts w:ascii="Arial" w:hAnsi="Arial"/>
                <w:color w:val="000000"/>
                <w:sz w:val="18"/>
                <w:lang w:eastAsia="ja-JP"/>
              </w:rPr>
              <w:t xml:space="preserve"> measurement.</w:t>
            </w:r>
          </w:p>
        </w:tc>
      </w:tr>
    </w:tbl>
    <w:p>
      <w:pPr>
        <w:rPr>
          <w:lang w:eastAsia="ko-KR"/>
        </w:rPr>
      </w:pPr>
    </w:p>
    <w:p>
      <w:pPr>
        <w:pStyle w:val="145"/>
        <w:rPr>
          <w:color w:val="FF0000"/>
        </w:rPr>
      </w:pPr>
      <w:bookmarkStart w:id="147" w:name="_Toc121162885"/>
      <w:bookmarkStart w:id="148" w:name="_Toc23852"/>
      <w:bookmarkStart w:id="149" w:name="_Toc23644"/>
      <w:bookmarkStart w:id="150" w:name="_Toc2898"/>
      <w:bookmarkStart w:id="151" w:name="_Toc120570093"/>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3"/>
      </w:pPr>
      <w:r>
        <w:t>7.3B</w:t>
      </w:r>
      <w:r>
        <w:tab/>
      </w:r>
      <w:r>
        <w:t>Reference sensitivity power level for UE category NB1 and NB2</w:t>
      </w:r>
      <w:bookmarkEnd w:id="147"/>
      <w:bookmarkEnd w:id="148"/>
      <w:bookmarkEnd w:id="149"/>
      <w:bookmarkEnd w:id="150"/>
      <w:bookmarkEnd w:id="151"/>
    </w:p>
    <w:p>
      <w:pPr>
        <w:pStyle w:val="81"/>
        <w:rPr>
          <w:i/>
        </w:rPr>
      </w:pPr>
      <w:r>
        <w:rPr>
          <w:i/>
        </w:rPr>
        <w:t>Editor’s Note: This clause is incomplete. The following aspects are either missing or not yet determined:</w:t>
      </w:r>
    </w:p>
    <w:p>
      <w:pPr>
        <w:pStyle w:val="81"/>
        <w:rPr>
          <w:i/>
        </w:rPr>
      </w:pPr>
      <w:r>
        <w:rPr>
          <w:i/>
        </w:rPr>
        <w:t>- Addition to applicability spec is pending</w:t>
      </w:r>
    </w:p>
    <w:p>
      <w:pPr>
        <w:pStyle w:val="81"/>
        <w:rPr>
          <w:i/>
          <w:lang w:eastAsia="zh-TW"/>
        </w:rPr>
      </w:pPr>
      <w:r>
        <w:rPr>
          <w:i/>
        </w:rPr>
        <w:t>- Annex F MU/TT is TBD</w:t>
      </w:r>
    </w:p>
    <w:p>
      <w:pPr>
        <w:pStyle w:val="8"/>
      </w:pPr>
      <w:r>
        <w:t>7.3B.1</w:t>
      </w:r>
      <w:r>
        <w:tab/>
      </w:r>
      <w:r>
        <w:t>Test purpose</w:t>
      </w:r>
    </w:p>
    <w:p>
      <w:r>
        <w:t>To verify the UE's ability to receive data with a given average throughput for a specified reference measurement channel, under conditions of low signal level, ideal propagation and no added noise.</w:t>
      </w:r>
    </w:p>
    <w:p>
      <w:r>
        <w:t>A UE unable to meet the throughput requirement under these conditions will decrease the effective coverage area.</w:t>
      </w:r>
    </w:p>
    <w:p>
      <w:pPr>
        <w:pStyle w:val="8"/>
      </w:pPr>
      <w:r>
        <w:t>7.3B.2</w:t>
      </w:r>
      <w:r>
        <w:tab/>
      </w:r>
      <w:r>
        <w:t>Test applicability</w:t>
      </w:r>
    </w:p>
    <w:p>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pPr>
        <w:pStyle w:val="8"/>
      </w:pPr>
      <w:r>
        <w:t>7.3B.3</w:t>
      </w:r>
      <w:r>
        <w:tab/>
      </w:r>
      <w:r>
        <w:t>Minimum conformance requirements</w:t>
      </w:r>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NB1 and category NB2,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sz w:val="18"/>
          <w:szCs w:val="18"/>
        </w:rPr>
      </w:pPr>
      <w:r>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p>
    <w:p>
      <w:pPr>
        <w:pStyle w:val="62"/>
      </w:pPr>
      <w:r>
        <w:t>Table 7.3B.3-1: Reference sensitivity for category NB1 and NB2</w:t>
      </w:r>
    </w:p>
    <w:tbl>
      <w:tblPr>
        <w:tblStyle w:val="47"/>
        <w:tblW w:w="4100" w:type="dxa"/>
        <w:jc w:val="center"/>
        <w:tblLayout w:type="autofit"/>
        <w:tblCellMar>
          <w:top w:w="0" w:type="dxa"/>
          <w:left w:w="108" w:type="dxa"/>
          <w:bottom w:w="0" w:type="dxa"/>
          <w:right w:w="108" w:type="dxa"/>
        </w:tblCellMar>
      </w:tblPr>
      <w:tblGrid>
        <w:gridCol w:w="2520"/>
        <w:gridCol w:w="1580"/>
      </w:tblGrid>
      <w:tr>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8"/>
            </w:pPr>
            <w: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58"/>
            </w:pPr>
            <w:r>
              <w:t>REFSENS [dBm]</w:t>
            </w:r>
          </w:p>
        </w:tc>
      </w:tr>
      <w:tr>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pPr>
              <w:pStyle w:val="59"/>
            </w:pPr>
            <w:r>
              <w:rPr>
                <w:rFonts w:eastAsia="Courier New"/>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pPr>
              <w:pStyle w:val="59"/>
            </w:pPr>
            <w:r>
              <w:t xml:space="preserve">- 108.2 </w:t>
            </w:r>
          </w:p>
        </w:tc>
      </w:tr>
    </w:tbl>
    <w:p/>
    <w:p>
      <w:r>
        <w:t>The normative reference for this requirement is TS 36.102 [11] clause 7.3B.</w:t>
      </w:r>
    </w:p>
    <w:p>
      <w:pPr>
        <w:pStyle w:val="8"/>
      </w:pPr>
      <w:r>
        <w:t>7.3B.4</w:t>
      </w:r>
      <w:r>
        <w:tab/>
      </w:r>
      <w:r>
        <w:t>Test description</w:t>
      </w:r>
    </w:p>
    <w:p>
      <w:pPr>
        <w:pStyle w:val="8"/>
      </w:pPr>
      <w:r>
        <w:t>7.3B.4.1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5.2.B. All of these configurations shall be tested with applicable test parameters, shown in table 7.3B.4.1-1. The details of the uplink and downlink reference measurement channels (RMCs) are specified in </w:t>
      </w:r>
      <w:del w:id="75" w:author="CMCC-Luyang Zhao" w:date="2023-08-30T18:20:21Z">
        <w:r>
          <w:rPr/>
          <w:delText xml:space="preserve">TS36.521-1[14] </w:delText>
        </w:r>
      </w:del>
      <w:r>
        <w:t xml:space="preserve">Annexes A.2 and A.3 respectively. Configurations of NPDSCH and NPDCCH before measurement are specified in </w:t>
      </w:r>
      <w:del w:id="76" w:author="CMCC-Luyang Zhao" w:date="2023-08-30T18:20:26Z">
        <w:r>
          <w:rPr/>
          <w:delText xml:space="preserve">TS 36.521-1[14] </w:delText>
        </w:r>
      </w:del>
      <w:r>
        <w:t>Annex C.2.</w:t>
      </w:r>
    </w:p>
    <w:p>
      <w:pPr>
        <w:pStyle w:val="62"/>
      </w:pPr>
      <w:r>
        <w:t>Table 7.3B.4.1-1: Test Configuration Table</w:t>
      </w:r>
    </w:p>
    <w:tbl>
      <w:tblPr>
        <w:tblStyle w:val="47"/>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Environment as specified in TS 36.508 [12] clause 8.1.1</w:t>
            </w:r>
          </w:p>
        </w:tc>
        <w:tc>
          <w:tcPr>
            <w:tcW w:w="4497" w:type="dxa"/>
            <w:gridSpan w:val="3"/>
          </w:tcPr>
          <w:p>
            <w:pPr>
              <w:pStyle w:val="60"/>
            </w:pPr>
            <w:r>
              <w:t>NC,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Frequencies as specified in TS36.508 [12] clause 8.1.3.1</w:t>
            </w:r>
          </w:p>
        </w:tc>
        <w:tc>
          <w:tcPr>
            <w:tcW w:w="4497" w:type="dxa"/>
            <w:gridSpan w:val="3"/>
          </w:tcPr>
          <w:p>
            <w:pPr>
              <w:pStyle w:val="60"/>
            </w:pPr>
            <w:r>
              <w:t>Frequency ranges defined in Annex K.1.2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8"/>
            </w:pPr>
            <w:r>
              <w:t>Configuration ID</w:t>
            </w:r>
          </w:p>
        </w:tc>
        <w:tc>
          <w:tcPr>
            <w:tcW w:w="2518" w:type="dxa"/>
            <w:gridSpan w:val="2"/>
          </w:tcPr>
          <w:p>
            <w:pPr>
              <w:pStyle w:val="58"/>
            </w:pPr>
            <w:r>
              <w:t>Downlink Configuration</w:t>
            </w:r>
          </w:p>
        </w:tc>
        <w:tc>
          <w:tcPr>
            <w:tcW w:w="4497" w:type="dxa"/>
            <w:gridSpan w:val="3"/>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p>
        </w:tc>
        <w:tc>
          <w:tcPr>
            <w:tcW w:w="1164" w:type="dxa"/>
          </w:tcPr>
          <w:p>
            <w:pPr>
              <w:pStyle w:val="59"/>
            </w:pPr>
            <w:r>
              <w:t>Modulation</w:t>
            </w:r>
          </w:p>
        </w:tc>
        <w:tc>
          <w:tcPr>
            <w:tcW w:w="1354" w:type="dxa"/>
          </w:tcPr>
          <w:p>
            <w:pPr>
              <w:pStyle w:val="59"/>
            </w:pPr>
            <w:r>
              <w:t>Subcarriers</w:t>
            </w:r>
          </w:p>
        </w:tc>
        <w:tc>
          <w:tcPr>
            <w:tcW w:w="2139" w:type="dxa"/>
          </w:tcPr>
          <w:p>
            <w:pPr>
              <w:pStyle w:val="59"/>
            </w:pPr>
            <w:r>
              <w:t>Modulation</w:t>
            </w:r>
          </w:p>
        </w:tc>
        <w:tc>
          <w:tcPr>
            <w:tcW w:w="1164" w:type="dxa"/>
          </w:tcPr>
          <w:p>
            <w:pPr>
              <w:pStyle w:val="59"/>
            </w:pPr>
            <w:r>
              <w:t>N</w:t>
            </w:r>
            <w:r>
              <w:rPr>
                <w:vertAlign w:val="subscript"/>
              </w:rPr>
              <w:t>tones</w:t>
            </w:r>
          </w:p>
        </w:tc>
        <w:tc>
          <w:tcPr>
            <w:tcW w:w="1194" w:type="dxa"/>
          </w:tcPr>
          <w:p>
            <w:pPr>
              <w:pStyle w:val="59"/>
            </w:pPr>
            <w:r>
              <w:t>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r>
              <w:t>1</w:t>
            </w:r>
          </w:p>
        </w:tc>
        <w:tc>
          <w:tcPr>
            <w:tcW w:w="1164" w:type="dxa"/>
          </w:tcPr>
          <w:p>
            <w:pPr>
              <w:pStyle w:val="59"/>
            </w:pPr>
            <w:r>
              <w:t>QPSK</w:t>
            </w:r>
          </w:p>
        </w:tc>
        <w:tc>
          <w:tcPr>
            <w:tcW w:w="1354" w:type="dxa"/>
          </w:tcPr>
          <w:p>
            <w:pPr>
              <w:pStyle w:val="59"/>
            </w:pPr>
            <w:r>
              <w:t>12</w:t>
            </w:r>
          </w:p>
        </w:tc>
        <w:tc>
          <w:tcPr>
            <w:tcW w:w="2139" w:type="dxa"/>
          </w:tcPr>
          <w:p>
            <w:pPr>
              <w:pStyle w:val="59"/>
            </w:pPr>
            <w:r>
              <w:t>BPSK</w:t>
            </w:r>
          </w:p>
        </w:tc>
        <w:tc>
          <w:tcPr>
            <w:tcW w:w="1164" w:type="dxa"/>
          </w:tcPr>
          <w:p>
            <w:pPr>
              <w:pStyle w:val="59"/>
            </w:pPr>
            <w:r>
              <w:t>1@0</w:t>
            </w:r>
          </w:p>
        </w:tc>
        <w:tc>
          <w:tcPr>
            <w:tcW w:w="1194" w:type="dxa"/>
          </w:tcPr>
          <w:p>
            <w:pPr>
              <w:pStyle w:val="59"/>
            </w:pPr>
            <w:r>
              <w:t>15kHz</w:t>
            </w:r>
          </w:p>
        </w:tc>
      </w:tr>
    </w:tbl>
    <w:p>
      <w:pPr>
        <w:jc w:val="center"/>
      </w:pPr>
    </w:p>
    <w:p>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Connect the SS to the UE antenna connectors as shown in TS 36.508[12] Annex A Figure A.3 using only the main UE Tx/Rx antenna.</w:t>
      </w:r>
    </w:p>
    <w:p>
      <w:pPr>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The parameter settings for the cell are set up according to TS 36.508 [12] subclause 8.1.4.3.</w:t>
      </w:r>
    </w:p>
    <w:p>
      <w:pPr>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 xml:space="preserve">Downlink signals are initially set up according to </w:t>
      </w:r>
      <w:del w:id="77" w:author="CMCC-Luyang Zhao" w:date="2023-08-30T18:20:32Z">
        <w:r>
          <w:rPr>
            <w:rFonts w:eastAsia="Times New Roman"/>
            <w:lang w:eastAsia="en-GB"/>
          </w:rPr>
          <w:delText xml:space="preserve">TS36.521-1[14] </w:delText>
        </w:r>
      </w:del>
      <w:r>
        <w:rPr>
          <w:rFonts w:eastAsia="Times New Roman"/>
          <w:lang w:eastAsia="en-GB"/>
        </w:rPr>
        <w:t>Annex C0, C1 and C.3.0, and NPUSCH Format 2 is used to carry ACK/NACK on the uplink.</w:t>
      </w:r>
    </w:p>
    <w:p>
      <w:pPr>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The DL Reference Measurement channels are set according to Table 7.3B.4.1-1.</w:t>
      </w:r>
    </w:p>
    <w:p>
      <w:pPr>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Propagation conditions are set according to</w:t>
      </w:r>
      <w:r>
        <w:rPr>
          <w:lang w:eastAsia="en-GB"/>
        </w:rPr>
        <w:t xml:space="preserve"> </w:t>
      </w:r>
      <w:del w:id="78" w:author="CMCC-Luyang Zhao" w:date="2023-08-30T18:20:38Z">
        <w:r>
          <w:rPr>
            <w:lang w:eastAsia="en-GB"/>
          </w:rPr>
          <w:delText>TS 36.521-1[14]</w:delText>
        </w:r>
      </w:del>
      <w:del w:id="79" w:author="CMCC-Luyang Zhao" w:date="2023-08-30T18:20:38Z">
        <w:r>
          <w:rPr>
            <w:rFonts w:eastAsia="Times New Roman"/>
            <w:lang w:eastAsia="en-GB"/>
          </w:rPr>
          <w:delText xml:space="preserve"> </w:delText>
        </w:r>
      </w:del>
      <w:r>
        <w:rPr>
          <w:rFonts w:eastAsia="Times New Roman"/>
          <w:lang w:eastAsia="en-GB"/>
        </w:rPr>
        <w:t>Annex B.0.</w:t>
      </w:r>
    </w:p>
    <w:p>
      <w:pPr>
        <w:ind w:left="568" w:hanging="284"/>
        <w:rPr>
          <w:rFonts w:eastAsia="Times New Roman"/>
          <w:lang w:eastAsia="en-GB"/>
        </w:rPr>
      </w:pPr>
      <w:r>
        <w:rPr>
          <w:rFonts w:eastAsia="Times New Roman"/>
          <w:lang w:eastAsia="en-GB"/>
        </w:rPr>
        <w:t>6.</w:t>
      </w:r>
      <w:r>
        <w:rPr>
          <w:rFonts w:eastAsia="Times New Roman"/>
          <w:lang w:eastAsia="en-GB"/>
        </w:rPr>
        <w:tab/>
      </w:r>
      <w:r>
        <w:rPr>
          <w:rFonts w:eastAsia="Times New Roman"/>
          <w:lang w:eastAsia="en-GB"/>
        </w:rPr>
        <w:t>Ensure the UE is in State 2A-NB with CP CIoT Optimisation according to TS 36.508 [12] clause 8.1.5. Message contents are defined in clause 7.3B.4.3.</w:t>
      </w:r>
    </w:p>
    <w:p>
      <w:pPr>
        <w:pStyle w:val="8"/>
        <w:ind w:left="0" w:firstLine="0"/>
      </w:pPr>
      <w:r>
        <w:t>7.3B.4.2</w:t>
      </w:r>
      <w:r>
        <w:tab/>
      </w:r>
      <w:r>
        <w:t>Test procedure</w:t>
      </w:r>
    </w:p>
    <w:p>
      <w:pPr>
        <w:ind w:left="568" w:hanging="284"/>
        <w:rPr>
          <w:lang w:eastAsia="en-GB"/>
        </w:rPr>
      </w:pPr>
      <w:r>
        <w:rPr>
          <w:rFonts w:eastAsia="Times New Roman"/>
          <w:lang w:eastAsia="en-GB"/>
        </w:rPr>
        <w:t>1.</w:t>
      </w:r>
      <w:r>
        <w:rPr>
          <w:rFonts w:eastAsia="Times New Roman"/>
          <w:lang w:eastAsia="en-GB"/>
        </w:rPr>
        <w:tab/>
      </w:r>
      <w:r>
        <w:rPr>
          <w:lang w:eastAsia="en-GB"/>
        </w:rPr>
        <w:t>SS transmits NPDSCH via NPDCCH DCI format N1 for C_RNTI to transmit the DL RMC according to Table 7.3B.</w:t>
      </w:r>
      <w:r>
        <w:rPr>
          <w:rFonts w:eastAsia="Times New Roman"/>
          <w:lang w:eastAsia="en-GB"/>
        </w:rPr>
        <w:t>4</w:t>
      </w:r>
      <w:r>
        <w:rPr>
          <w:lang w:eastAsia="en-GB"/>
        </w:rPr>
        <w:t>.</w:t>
      </w:r>
      <w:r>
        <w:rPr>
          <w:rFonts w:eastAsia="Times New Roman"/>
          <w:lang w:eastAsia="en-GB"/>
        </w:rPr>
        <w:t>1</w:t>
      </w:r>
      <w:r>
        <w:rPr>
          <w:lang w:eastAsia="en-GB"/>
        </w:rPr>
        <w:t>-1. The SS sends downlink MAC padding bits on the DL RMC. The UE will send the HARQ feedback based on information contain in DCI format N1.</w:t>
      </w:r>
    </w:p>
    <w:p>
      <w:pPr>
        <w:ind w:left="568" w:hanging="284"/>
        <w:rPr>
          <w:lang w:eastAsia="en-GB"/>
        </w:rPr>
      </w:pPr>
      <w:r>
        <w:rPr>
          <w:rFonts w:eastAsia="Times New Roman"/>
          <w:lang w:val="en-US" w:eastAsia="en-GB"/>
        </w:rPr>
        <w:t>2</w:t>
      </w:r>
      <w:r>
        <w:rPr>
          <w:rFonts w:eastAsia="Times New Roman"/>
          <w:lang w:eastAsia="en-GB"/>
        </w:rPr>
        <w:t>.</w:t>
      </w:r>
      <w:r>
        <w:rPr>
          <w:rFonts w:eastAsia="Times New Roman"/>
          <w:lang w:eastAsia="en-GB"/>
        </w:rPr>
        <w:tab/>
      </w:r>
      <w:r>
        <w:rPr>
          <w:rFonts w:hint="default"/>
          <w:lang w:eastAsia="en-GB"/>
        </w:rPr>
        <w:t>S</w:t>
      </w:r>
      <w:r>
        <w:rPr>
          <w:lang w:eastAsia="en-GB"/>
        </w:rPr>
        <w:t>et the Downlink signal level to the value defined in Table 7.3B.5-1.</w:t>
      </w:r>
    </w:p>
    <w:p>
      <w:pPr>
        <w:ind w:left="568" w:hanging="284"/>
        <w:rPr>
          <w:lang w:eastAsia="en-GB"/>
        </w:rPr>
      </w:pPr>
      <w:r>
        <w:rPr>
          <w:rFonts w:eastAsia="Times New Roman"/>
          <w:lang w:val="en-US" w:eastAsia="en-GB"/>
        </w:rPr>
        <w:t>3</w:t>
      </w:r>
      <w:r>
        <w:rPr>
          <w:rFonts w:eastAsia="Times New Roman"/>
          <w:lang w:eastAsia="en-GB"/>
        </w:rPr>
        <w:t>.</w:t>
      </w:r>
      <w:r>
        <w:rPr>
          <w:rFonts w:eastAsia="Times New Roman"/>
          <w:lang w:eastAsia="en-GB"/>
        </w:rPr>
        <w:tab/>
      </w:r>
      <w:r>
        <w:rPr>
          <w:rFonts w:hint="default"/>
          <w:lang w:eastAsia="en-GB"/>
        </w:rPr>
        <w:t>M</w:t>
      </w:r>
      <w:r>
        <w:rPr>
          <w:lang w:eastAsia="en-GB"/>
        </w:rPr>
        <w:t xml:space="preserve">easure the average throughput for a duration sufficient to achieve statistical significance according to </w:t>
      </w:r>
      <w:del w:id="80" w:author="CMCC-Luyang Zhao" w:date="2023-08-30T18:20:45Z">
        <w:r>
          <w:rPr>
            <w:lang w:eastAsia="en-GB"/>
          </w:rPr>
          <w:delText xml:space="preserve">TS36.521-1 [14] </w:delText>
        </w:r>
      </w:del>
      <w:r>
        <w:rPr>
          <w:lang w:eastAsia="en-GB"/>
        </w:rPr>
        <w:t>Annex G.2.</w:t>
      </w:r>
    </w:p>
    <w:p>
      <w:pPr>
        <w:pStyle w:val="8"/>
        <w:ind w:left="0" w:firstLine="0"/>
      </w:pPr>
      <w:r>
        <w:t>7.3B.4.3</w:t>
      </w:r>
      <w:r>
        <w:tab/>
      </w:r>
      <w:r>
        <w:t>Message contents</w:t>
      </w:r>
    </w:p>
    <w:p>
      <w:r>
        <w:t>Message contents are according to TS 36.508 [12] clause 8.1.6.</w:t>
      </w:r>
    </w:p>
    <w:p>
      <w:pPr>
        <w:pStyle w:val="8"/>
      </w:pPr>
      <w:r>
        <w:t>7.3B.5</w:t>
      </w:r>
      <w:r>
        <w:tab/>
      </w:r>
      <w:r>
        <w:t>Test requirement</w:t>
      </w:r>
    </w:p>
    <w:p>
      <w:r>
        <w:t xml:space="preserve">The throughput shall be ≥ 95% of the maximum throughput of the reference measurement channels as specified in </w:t>
      </w:r>
      <w:del w:id="81" w:author="CMCC-Luyang Zhao" w:date="2023-08-30T18:20:52Z">
        <w:r>
          <w:rPr/>
          <w:delText xml:space="preserve">TS36.521-1 [14] </w:delText>
        </w:r>
      </w:del>
      <w:r>
        <w:t xml:space="preserve">Annex A.3.2 with parameters specified in Table </w:t>
      </w:r>
      <w:r>
        <w:rPr>
          <w:rFonts w:eastAsia="MS Mincho"/>
        </w:rPr>
        <w:t>7.3B.5-1</w:t>
      </w:r>
      <w:r>
        <w:t>.</w:t>
      </w:r>
    </w:p>
    <w:p>
      <w:pPr>
        <w:pStyle w:val="62"/>
      </w:pPr>
      <w:r>
        <w:t xml:space="preserve">Table </w:t>
      </w:r>
      <w:r>
        <w:rPr>
          <w:rFonts w:eastAsia="MS Mincho"/>
        </w:rPr>
        <w:t>7.3B.5-1</w:t>
      </w:r>
      <w:r>
        <w:t>: Maximum input level for category NB1 and NB2</w:t>
      </w:r>
    </w:p>
    <w:tbl>
      <w:tblPr>
        <w:tblStyle w:val="47"/>
        <w:tblW w:w="4100" w:type="dxa"/>
        <w:jc w:val="center"/>
        <w:tblLayout w:type="autofit"/>
        <w:tblCellMar>
          <w:top w:w="0" w:type="dxa"/>
          <w:left w:w="108" w:type="dxa"/>
          <w:bottom w:w="0" w:type="dxa"/>
          <w:right w:w="108" w:type="dxa"/>
        </w:tblCellMar>
      </w:tblPr>
      <w:tblGrid>
        <w:gridCol w:w="2520"/>
        <w:gridCol w:w="1580"/>
      </w:tblGrid>
      <w:tr>
        <w:tblPrEx>
          <w:tblCellMar>
            <w:top w:w="0" w:type="dxa"/>
            <w:left w:w="108" w:type="dxa"/>
            <w:bottom w:w="0" w:type="dxa"/>
            <w:right w:w="108" w:type="dxa"/>
          </w:tblCellMar>
        </w:tblPrEx>
        <w:trPr>
          <w:trHeight w:val="288" w:hRule="atLeast"/>
          <w:jc w:val="center"/>
        </w:trPr>
        <w:tc>
          <w:tcPr>
            <w:tcW w:w="25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8"/>
            </w:pPr>
            <w: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58"/>
            </w:pPr>
            <w:r>
              <w:t>REFSENS [dBm]</w:t>
            </w:r>
          </w:p>
        </w:tc>
      </w:tr>
      <w:tr>
        <w:tblPrEx>
          <w:tblCellMar>
            <w:top w:w="0" w:type="dxa"/>
            <w:left w:w="108" w:type="dxa"/>
            <w:bottom w:w="0" w:type="dxa"/>
            <w:right w:w="108" w:type="dxa"/>
          </w:tblCellMar>
        </w:tblPrEx>
        <w:trPr>
          <w:trHeight w:val="600" w:hRule="atLeast"/>
          <w:jc w:val="center"/>
        </w:trPr>
        <w:tc>
          <w:tcPr>
            <w:tcW w:w="2520" w:type="dxa"/>
            <w:tcBorders>
              <w:top w:val="nil"/>
              <w:left w:val="single" w:color="auto" w:sz="4" w:space="0"/>
              <w:bottom w:val="single" w:color="auto" w:sz="4" w:space="0"/>
              <w:right w:val="single" w:color="auto" w:sz="4" w:space="0"/>
            </w:tcBorders>
            <w:shd w:val="clear" w:color="auto" w:fill="auto"/>
            <w:vAlign w:val="center"/>
          </w:tcPr>
          <w:p>
            <w:pPr>
              <w:pStyle w:val="59"/>
              <w:rPr>
                <w:rFonts w:eastAsia="Courier New"/>
              </w:rPr>
            </w:pPr>
            <w:r>
              <w:rPr>
                <w:rFonts w:eastAsia="Courier New"/>
              </w:rPr>
              <w:t>According to subclause 5.2B</w:t>
            </w:r>
          </w:p>
        </w:tc>
        <w:tc>
          <w:tcPr>
            <w:tcW w:w="1580" w:type="dxa"/>
            <w:tcBorders>
              <w:top w:val="nil"/>
              <w:left w:val="nil"/>
              <w:bottom w:val="single" w:color="auto" w:sz="4" w:space="0"/>
              <w:right w:val="single" w:color="auto" w:sz="4" w:space="0"/>
            </w:tcBorders>
            <w:shd w:val="clear" w:color="auto" w:fill="auto"/>
            <w:noWrap/>
            <w:vAlign w:val="center"/>
          </w:tcPr>
          <w:p>
            <w:pPr>
              <w:pStyle w:val="59"/>
            </w:pPr>
            <w:r>
              <w:t>- 108.2 + TT</w:t>
            </w:r>
          </w:p>
        </w:tc>
      </w:tr>
    </w:tbl>
    <w:p/>
    <w:p>
      <w:pPr>
        <w:pStyle w:val="145"/>
        <w:rPr>
          <w:color w:val="FF0000"/>
        </w:rPr>
      </w:pPr>
      <w:bookmarkStart w:id="152" w:name="_Toc121162887"/>
      <w:bookmarkStart w:id="153" w:name="_Toc120570095"/>
      <w:bookmarkStart w:id="154" w:name="_Toc26683"/>
      <w:bookmarkStart w:id="155" w:name="_Toc6246"/>
      <w:bookmarkStart w:id="156" w:name="_Toc17005"/>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3"/>
      </w:pPr>
      <w:r>
        <w:t>7.4A</w:t>
      </w:r>
      <w:r>
        <w:tab/>
      </w:r>
      <w:r>
        <w:t>Maximum input level for category M1</w:t>
      </w:r>
      <w:bookmarkEnd w:id="152"/>
      <w:bookmarkEnd w:id="153"/>
      <w:bookmarkEnd w:id="154"/>
      <w:bookmarkEnd w:id="155"/>
      <w:bookmarkEnd w:id="156"/>
    </w:p>
    <w:p>
      <w:pPr>
        <w:pStyle w:val="81"/>
        <w:rPr>
          <w:i/>
        </w:rPr>
      </w:pPr>
      <w:bookmarkStart w:id="157" w:name="_Hlk126672194"/>
      <w:bookmarkStart w:id="158" w:name="_Toc121162888"/>
      <w:bookmarkStart w:id="159" w:name="_Toc120570096"/>
      <w:r>
        <w:rPr>
          <w:i/>
        </w:rPr>
        <w:t>Editor’s Note: This clause is incomplete. The following aspects are either missing or not yet determined:</w:t>
      </w:r>
    </w:p>
    <w:p>
      <w:pPr>
        <w:pStyle w:val="81"/>
        <w:rPr>
          <w:i/>
        </w:rPr>
      </w:pPr>
      <w:r>
        <w:rPr>
          <w:i/>
        </w:rPr>
        <w:t>- Addition to applicability spec is pending</w:t>
      </w:r>
    </w:p>
    <w:p>
      <w:pPr>
        <w:pStyle w:val="81"/>
        <w:rPr>
          <w:i/>
        </w:rPr>
      </w:pPr>
      <w:r>
        <w:rPr>
          <w:i/>
        </w:rPr>
        <w:t>- Initial condition and call setup procedure to support satellite access are TBD</w:t>
      </w:r>
    </w:p>
    <w:p>
      <w:pPr>
        <w:pStyle w:val="81"/>
        <w:rPr>
          <w:i/>
        </w:rPr>
      </w:pPr>
      <w:r>
        <w:rPr>
          <w:i/>
        </w:rPr>
        <w:t>- Test Points analysis is TBD</w:t>
      </w:r>
    </w:p>
    <w:p>
      <w:pPr>
        <w:pStyle w:val="81"/>
        <w:rPr>
          <w:i/>
        </w:rPr>
      </w:pPr>
      <w:r>
        <w:rPr>
          <w:i/>
        </w:rPr>
        <w:t>- Test configuration is TBD</w:t>
      </w:r>
    </w:p>
    <w:bookmarkEnd w:id="157"/>
    <w:p>
      <w:pPr>
        <w:pStyle w:val="8"/>
      </w:pPr>
      <w:bookmarkStart w:id="160" w:name="_Toc27477787"/>
      <w:bookmarkStart w:id="161" w:name="_Toc44323721"/>
      <w:bookmarkStart w:id="162" w:name="_Toc36226466"/>
      <w:bookmarkStart w:id="163" w:name="_Toc60823077"/>
      <w:bookmarkStart w:id="164" w:name="_Toc52989886"/>
      <w:bookmarkStart w:id="165" w:name="_Toc69305896"/>
      <w:bookmarkStart w:id="166" w:name="_Toc60824999"/>
      <w:bookmarkStart w:id="167" w:name="_Hlk126672288"/>
      <w:r>
        <w:t>7.4A.1</w:t>
      </w:r>
      <w:r>
        <w:tab/>
      </w:r>
      <w:r>
        <w:t>Test purpose</w:t>
      </w:r>
      <w:bookmarkEnd w:id="160"/>
      <w:bookmarkEnd w:id="161"/>
      <w:bookmarkEnd w:id="162"/>
      <w:bookmarkEnd w:id="163"/>
      <w:bookmarkEnd w:id="164"/>
      <w:bookmarkEnd w:id="165"/>
      <w:bookmarkEnd w:id="166"/>
    </w:p>
    <w:bookmarkEnd w:id="167"/>
    <w:p>
      <w:r>
        <w:t>Maximum input level tests the ability of category M1 UE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8"/>
      </w:pPr>
      <w:bookmarkStart w:id="168" w:name="_Toc52989887"/>
      <w:bookmarkStart w:id="169" w:name="_Toc60823078"/>
      <w:bookmarkStart w:id="170" w:name="_Toc27477788"/>
      <w:bookmarkStart w:id="171" w:name="_Toc36226467"/>
      <w:bookmarkStart w:id="172" w:name="_Toc69305897"/>
      <w:bookmarkStart w:id="173" w:name="_Toc60825000"/>
      <w:bookmarkStart w:id="174" w:name="_Toc44323722"/>
      <w:bookmarkStart w:id="175" w:name="_Hlk126672337"/>
      <w:r>
        <w:t>7.4A.2</w:t>
      </w:r>
      <w:r>
        <w:tab/>
      </w:r>
      <w:r>
        <w:t>Test applicability</w:t>
      </w:r>
      <w:bookmarkEnd w:id="168"/>
      <w:bookmarkEnd w:id="169"/>
      <w:bookmarkEnd w:id="170"/>
      <w:bookmarkEnd w:id="171"/>
      <w:bookmarkEnd w:id="172"/>
      <w:bookmarkEnd w:id="173"/>
      <w:bookmarkEnd w:id="174"/>
    </w:p>
    <w:bookmarkEnd w:id="175"/>
    <w:p>
      <w:r>
        <w:t xml:space="preserve">This test applies to all types of E-UTRA UE release 17 and forward of category </w:t>
      </w:r>
      <w:r>
        <w:rPr>
          <w:lang w:eastAsia="zh-TW"/>
        </w:rPr>
        <w:t xml:space="preserve">M1 </w:t>
      </w:r>
      <w:bookmarkStart w:id="176" w:name="_Hlk126672396"/>
      <w:r>
        <w:rPr>
          <w:lang w:eastAsia="zh-TW"/>
        </w:rPr>
        <w:t>that support satellite access operation</w:t>
      </w:r>
      <w:r>
        <w:t>.</w:t>
      </w:r>
      <w:bookmarkEnd w:id="176"/>
    </w:p>
    <w:p>
      <w:pPr>
        <w:pStyle w:val="8"/>
      </w:pPr>
      <w:bookmarkStart w:id="177" w:name="_Hlk126672442"/>
      <w:r>
        <w:t>7.4A.3</w:t>
      </w:r>
      <w:r>
        <w:tab/>
      </w:r>
      <w:r>
        <w:t>Minimum conformance requirements</w:t>
      </w:r>
    </w:p>
    <w:bookmarkEnd w:id="177"/>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The throughput shall be ≥ 95% of the maximum throughput of the reference measurement channels as specified in Annexes A.2.2, A.2.3 and A.3.2 (with one sided dynamic OCNG Pattern OP.1 FDD/TDD as described in Annex A.5.1.1) with parameters specified in Table 7.4</w:t>
      </w:r>
      <w:r>
        <w:rPr>
          <w:lang w:eastAsia="zh-TW"/>
        </w:rPr>
        <w:t>A</w:t>
      </w:r>
      <w:r>
        <w:t>.3-1.</w:t>
      </w:r>
    </w:p>
    <w:p>
      <w:pPr>
        <w:pStyle w:val="62"/>
        <w:rPr>
          <w:rFonts w:eastAsia="Osaka"/>
        </w:rPr>
      </w:pPr>
      <w:r>
        <w:rPr>
          <w:rFonts w:eastAsia="Osaka"/>
        </w:rPr>
        <w:t>Table 7.4A.3-1: Maximum input level</w:t>
      </w:r>
    </w:p>
    <w:tbl>
      <w:tblPr>
        <w:tblStyle w:val="47"/>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58"/>
              <w:rPr>
                <w:rFonts w:cs="Arial"/>
              </w:rPr>
            </w:pPr>
            <w:r>
              <w:rPr>
                <w:rFonts w:cs="Arial"/>
              </w:rPr>
              <w:t>Rx Parameter</w:t>
            </w:r>
          </w:p>
        </w:tc>
        <w:tc>
          <w:tcPr>
            <w:tcW w:w="851" w:type="dxa"/>
            <w:vMerge w:val="restart"/>
          </w:tcPr>
          <w:p>
            <w:pPr>
              <w:pStyle w:val="58"/>
              <w:rPr>
                <w:rFonts w:cs="Arial"/>
              </w:rPr>
            </w:pPr>
            <w:r>
              <w:rPr>
                <w:rFonts w:cs="Arial"/>
              </w:rPr>
              <w:t xml:space="preserve">Units </w:t>
            </w:r>
          </w:p>
        </w:tc>
        <w:tc>
          <w:tcPr>
            <w:tcW w:w="3997" w:type="dxa"/>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58"/>
              <w:rPr>
                <w:rFonts w:cs="Arial"/>
              </w:rPr>
            </w:pPr>
          </w:p>
        </w:tc>
        <w:tc>
          <w:tcPr>
            <w:tcW w:w="851" w:type="dxa"/>
            <w:vMerge w:val="continue"/>
          </w:tcPr>
          <w:p>
            <w:pPr>
              <w:pStyle w:val="58"/>
              <w:rPr>
                <w:rFonts w:cs="Arial"/>
              </w:rPr>
            </w:pPr>
          </w:p>
        </w:tc>
        <w:tc>
          <w:tcPr>
            <w:tcW w:w="3997" w:type="dxa"/>
          </w:tcPr>
          <w:p>
            <w:pPr>
              <w:pStyle w:val="58"/>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0"/>
              <w:rPr>
                <w:rFonts w:cs="Arial"/>
              </w:rPr>
            </w:pPr>
            <w:r>
              <w:rPr>
                <w:rFonts w:cs="Arial"/>
              </w:rPr>
              <w:t>Power in Transmission Bandwidth Configuration</w:t>
            </w:r>
          </w:p>
        </w:tc>
        <w:tc>
          <w:tcPr>
            <w:tcW w:w="851" w:type="dxa"/>
            <w:vAlign w:val="center"/>
          </w:tcPr>
          <w:p>
            <w:pPr>
              <w:pStyle w:val="59"/>
              <w:rPr>
                <w:rFonts w:cs="Arial"/>
              </w:rPr>
            </w:pPr>
            <w:r>
              <w:rPr>
                <w:rFonts w:cs="Arial"/>
              </w:rPr>
              <w:t>dBm</w:t>
            </w:r>
          </w:p>
        </w:tc>
        <w:tc>
          <w:tcPr>
            <w:tcW w:w="3997" w:type="dxa"/>
            <w:vAlign w:val="center"/>
          </w:tcPr>
          <w:p>
            <w:pPr>
              <w:pStyle w:val="59"/>
              <w:rPr>
                <w:rFonts w:cs="Arial"/>
              </w:rPr>
            </w:pPr>
            <w:r>
              <w:rPr>
                <w:rFonts w:cs="Arial"/>
                <w:lang w:eastAsia="zh-TW"/>
              </w:rPr>
              <w:t>-40</w:t>
            </w:r>
            <w:r>
              <w:rPr>
                <w:rFonts w:hint="eastAsia"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73"/>
              <w:rPr>
                <w:rFonts w:eastAsia="MS Mincho" w:cs="Arial"/>
              </w:rPr>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w:t>
            </w:r>
            <w:r>
              <w:rPr>
                <w:lang w:eastAsia="zh-TW"/>
              </w:rPr>
              <w:t>A</w:t>
            </w:r>
            <w:r>
              <w:t>-</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pPr>
              <w:pStyle w:val="73"/>
              <w:rPr>
                <w:rFonts w:eastAsia="MS Mincho" w:cs="Arial"/>
              </w:rPr>
            </w:pPr>
            <w:r>
              <w:rPr>
                <w:rFonts w:eastAsia="MS Mincho" w:cs="Arial"/>
              </w:rPr>
              <w:t>NOTE 2:</w:t>
            </w:r>
            <w:r>
              <w:rPr>
                <w:rFonts w:eastAsia="MS Mincho" w:cs="Arial"/>
              </w:rPr>
              <w:tab/>
            </w:r>
            <w:r>
              <w:rPr>
                <w:rFonts w:eastAsia="MS Mincho" w:cs="Arial"/>
              </w:rPr>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pPr>
        <w:rPr>
          <w:lang w:eastAsia="zh-TW"/>
        </w:rPr>
      </w:pPr>
    </w:p>
    <w:p>
      <w:bookmarkStart w:id="178" w:name="_Hlk126672508"/>
      <w:r>
        <w:t>The normative reference for this requirement is TS 36.102 [11] clause 7.4A.</w:t>
      </w:r>
    </w:p>
    <w:bookmarkEnd w:id="178"/>
    <w:p>
      <w:pPr>
        <w:pStyle w:val="8"/>
      </w:pPr>
      <w:bookmarkStart w:id="179" w:name="_Toc52989889"/>
      <w:bookmarkStart w:id="180" w:name="_Toc60823080"/>
      <w:bookmarkStart w:id="181" w:name="_Toc69305899"/>
      <w:bookmarkStart w:id="182" w:name="_Toc44323724"/>
      <w:bookmarkStart w:id="183" w:name="_Toc27477790"/>
      <w:bookmarkStart w:id="184" w:name="_Toc60825002"/>
      <w:bookmarkStart w:id="185" w:name="_Toc36226469"/>
      <w:bookmarkStart w:id="186" w:name="_Hlk126681191"/>
      <w:r>
        <w:t>7.4A.4</w:t>
      </w:r>
      <w:r>
        <w:tab/>
      </w:r>
      <w:r>
        <w:t>Test description</w:t>
      </w:r>
      <w:bookmarkEnd w:id="179"/>
      <w:bookmarkEnd w:id="180"/>
      <w:bookmarkEnd w:id="181"/>
      <w:bookmarkEnd w:id="182"/>
      <w:bookmarkEnd w:id="183"/>
      <w:bookmarkEnd w:id="184"/>
      <w:bookmarkEnd w:id="185"/>
    </w:p>
    <w:p>
      <w:pPr>
        <w:pStyle w:val="8"/>
      </w:pPr>
      <w:bookmarkStart w:id="187" w:name="_Toc60825003"/>
      <w:bookmarkStart w:id="188" w:name="_Toc52989890"/>
      <w:bookmarkStart w:id="189" w:name="_Toc44323725"/>
      <w:bookmarkStart w:id="190" w:name="_Toc27477791"/>
      <w:bookmarkStart w:id="191" w:name="_Toc36226470"/>
      <w:bookmarkStart w:id="192" w:name="_Toc69305900"/>
      <w:bookmarkStart w:id="193" w:name="_Toc60823081"/>
      <w:r>
        <w:t>7.4A.4.1</w:t>
      </w:r>
      <w:r>
        <w:tab/>
      </w:r>
      <w:r>
        <w:t>Initial conditions</w:t>
      </w:r>
      <w:bookmarkEnd w:id="187"/>
      <w:bookmarkEnd w:id="188"/>
      <w:bookmarkEnd w:id="189"/>
      <w:bookmarkEnd w:id="190"/>
      <w:bookmarkEnd w:id="191"/>
      <w:bookmarkEnd w:id="192"/>
      <w:bookmarkEnd w:id="193"/>
    </w:p>
    <w:p>
      <w:r>
        <w:t>Initial conditions are a set of test configurations the UE needs to be tested in and the steps for the SS to take with the UE to reach the correct measurement state.</w:t>
      </w:r>
    </w:p>
    <w:bookmarkEnd w:id="186"/>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7.4</w:t>
      </w:r>
      <w:r>
        <w:rPr>
          <w:lang w:eastAsia="zh-TW"/>
        </w:rPr>
        <w:t>A</w:t>
      </w:r>
      <w:r>
        <w:t xml:space="preserve">.4.1-1. The details of the uplink and downlink reference measurement channels (RMCs) are specified in </w:t>
      </w:r>
      <w:del w:id="82" w:author="CMCC-Luyang Zhao" w:date="2023-08-30T18:20:58Z">
        <w:r>
          <w:rPr/>
          <w:delText xml:space="preserve">TS36.521-1 [14] </w:delText>
        </w:r>
      </w:del>
      <w:r>
        <w:t xml:space="preserve">Annexes A.2 and A.3 respectively. The details of the OCNG patterns used are specified in Annex A.5. </w:t>
      </w:r>
      <w:r>
        <w:rPr>
          <w:rFonts w:cs="v5.0.0"/>
        </w:rPr>
        <w:t xml:space="preserve">Configurations of PDSCH and </w:t>
      </w:r>
      <w:r>
        <w:rPr>
          <w:rFonts w:cs="v5.0.0"/>
          <w:lang w:eastAsia="zh-TW"/>
        </w:rPr>
        <w:t>M</w:t>
      </w:r>
      <w:r>
        <w:rPr>
          <w:rFonts w:cs="v5.0.0"/>
        </w:rPr>
        <w:t>PDCCH before measurement are specified in Annex C.2.</w:t>
      </w:r>
    </w:p>
    <w:p>
      <w:pPr>
        <w:pStyle w:val="62"/>
        <w:rPr>
          <w:lang w:eastAsia="zh-TW"/>
        </w:rPr>
      </w:pPr>
      <w:bookmarkStart w:id="194" w:name="_Hlk126681279"/>
      <w:r>
        <w:t>Table 7.4</w:t>
      </w:r>
      <w:r>
        <w:rPr>
          <w:lang w:eastAsia="zh-TW"/>
        </w:rPr>
        <w:t>A</w:t>
      </w:r>
      <w:r>
        <w:t>.4.1-1: Test Configuration Table</w:t>
      </w:r>
      <w:r>
        <w:rPr>
          <w:lang w:eastAsia="zh-TW"/>
        </w:rPr>
        <w:t xml:space="preserve"> RX test cases UE Cat-M1</w:t>
      </w:r>
    </w:p>
    <w:p>
      <w:pPr>
        <w:jc w:val="center"/>
        <w:rPr>
          <w:rFonts w:cs="v5.0.0"/>
        </w:rPr>
      </w:pPr>
      <w:r>
        <w:rPr>
          <w:rFonts w:cs="v5.0.0"/>
        </w:rPr>
        <w:t>FFS</w:t>
      </w:r>
    </w:p>
    <w:p/>
    <w:bookmarkEnd w:id="194"/>
    <w:p>
      <w:pPr>
        <w:pStyle w:val="82"/>
        <w:overflowPunct w:val="0"/>
        <w:autoSpaceDE w:val="0"/>
        <w:autoSpaceDN w:val="0"/>
        <w:adjustRightInd w:val="0"/>
        <w:contextualSpacing w:val="0"/>
        <w:textAlignment w:val="baseline"/>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pPr>
        <w:pStyle w:val="82"/>
        <w:overflowPunct w:val="0"/>
        <w:autoSpaceDE w:val="0"/>
        <w:autoSpaceDN w:val="0"/>
        <w:adjustRightInd w:val="0"/>
        <w:contextualSpacing w:val="0"/>
        <w:textAlignment w:val="baseline"/>
        <w:rPr>
          <w:rFonts w:eastAsia="Malgun Gothic"/>
          <w:lang w:eastAsia="zh-TW"/>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del w:id="83" w:author="CMCC-Luyang Zhao" w:date="2023-08-30T18:21:04Z">
        <w:bookmarkStart w:id="195" w:name="_Hlk126681526"/>
        <w:r>
          <w:rPr>
            <w:rFonts w:eastAsia="Malgun Gothic"/>
            <w:lang w:eastAsia="en-GB"/>
          </w:rPr>
          <w:delText>TS36.521-1 [14]</w:delText>
        </w:r>
        <w:bookmarkEnd w:id="195"/>
        <w:r>
          <w:rPr>
            <w:rFonts w:eastAsia="Malgun Gothic"/>
            <w:lang w:eastAsia="en-GB"/>
          </w:rPr>
          <w:delText xml:space="preserve"> </w:delText>
        </w:r>
      </w:del>
      <w:r>
        <w:rPr>
          <w:rFonts w:eastAsia="Malgun Gothic"/>
          <w:lang w:eastAsia="en-GB"/>
        </w:rPr>
        <w:t>Annex C0, C.1 and C.3.1, and uplink signals according to Annex H.1 and H.3.1.</w:t>
      </w:r>
    </w:p>
    <w:p>
      <w:pPr>
        <w:pStyle w:val="82"/>
        <w:overflowPunct w:val="0"/>
        <w:autoSpaceDE w:val="0"/>
        <w:autoSpaceDN w:val="0"/>
        <w:adjustRightInd w:val="0"/>
        <w:contextualSpacing w:val="0"/>
        <w:textAlignment w:val="baseline"/>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lang w:eastAsia="zh-TW"/>
        </w:rPr>
        <w:t>A</w:t>
      </w:r>
      <w:r>
        <w:rPr>
          <w:rFonts w:eastAsia="Malgun Gothic"/>
          <w:lang w:eastAsia="en-GB"/>
        </w:rPr>
        <w:t>.4.1-1.</w:t>
      </w:r>
    </w:p>
    <w:p>
      <w:pPr>
        <w:pStyle w:val="82"/>
        <w:overflowPunct w:val="0"/>
        <w:autoSpaceDE w:val="0"/>
        <w:autoSpaceDN w:val="0"/>
        <w:adjustRightInd w:val="0"/>
        <w:contextualSpacing w:val="0"/>
        <w:textAlignment w:val="baseline"/>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6.</w:t>
      </w:r>
      <w:r>
        <w:rPr>
          <w:rFonts w:hint="eastAsia" w:eastAsia="Malgun Gothic"/>
          <w:lang w:eastAsia="en-GB"/>
        </w:rPr>
        <w:tab/>
      </w:r>
      <w:r>
        <w:rPr>
          <w:rFonts w:hint="eastAsia" w:eastAsia="Malgun Gothic"/>
          <w:lang w:eastAsia="en-GB"/>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Malgun Gothic"/>
          <w:lang w:eastAsia="en-GB"/>
        </w:rPr>
      </w:pPr>
      <w:r>
        <w:rPr>
          <w:rFonts w:hint="eastAsia" w:eastAsia="Malgun Gothic"/>
          <w:lang w:eastAsia="en-GB"/>
        </w:rPr>
        <w:t>7.</w:t>
      </w:r>
      <w:r>
        <w:rPr>
          <w:rFonts w:hint="eastAsia" w:eastAsia="Malgun Gothic"/>
          <w:lang w:eastAsia="en-GB"/>
        </w:rPr>
        <w:tab/>
      </w:r>
      <w:r>
        <w:rPr>
          <w:rFonts w:hint="eastAsia" w:eastAsia="Malgun Gothic"/>
          <w:lang w:eastAsia="en-GB"/>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en-GB"/>
        </w:rPr>
      </w:pPr>
      <w:r>
        <w:rPr>
          <w:rFonts w:hint="eastAsia" w:eastAsia="Malgun Gothic"/>
          <w:lang w:eastAsia="en-GB"/>
        </w:rPr>
        <w:t>8.</w:t>
      </w:r>
      <w:r>
        <w:rPr>
          <w:rFonts w:hint="eastAsia" w:eastAsia="Malgun Gothic"/>
          <w:lang w:eastAsia="en-GB"/>
        </w:rPr>
        <w:tab/>
      </w:r>
      <w:r>
        <w:rPr>
          <w:rFonts w:hint="eastAsia" w:eastAsia="Malgun Gothic"/>
          <w:lang w:eastAsia="en-GB"/>
        </w:rPr>
        <w:t>Ensure the UE is in State 3A-RF-CE according to TS 36.508 [12] clause 5.2A.2AA. Message contents are defined in clause 7.4A.4.3.</w:t>
      </w:r>
    </w:p>
    <w:p>
      <w:pPr>
        <w:pStyle w:val="8"/>
      </w:pPr>
      <w:bookmarkStart w:id="196" w:name="_Toc27477792"/>
      <w:bookmarkStart w:id="197" w:name="_Toc36226471"/>
      <w:bookmarkStart w:id="198" w:name="_Toc60823082"/>
      <w:bookmarkStart w:id="199" w:name="_Toc69305901"/>
      <w:bookmarkStart w:id="200" w:name="_Toc44323726"/>
      <w:bookmarkStart w:id="201" w:name="_Toc52989891"/>
      <w:bookmarkStart w:id="202" w:name="_Toc60825004"/>
      <w:bookmarkStart w:id="203" w:name="_Hlk126681595"/>
      <w:r>
        <w:t>7.4A.4.2</w:t>
      </w:r>
      <w:r>
        <w:tab/>
      </w:r>
      <w:r>
        <w:t>Test procedure</w:t>
      </w:r>
      <w:bookmarkEnd w:id="196"/>
      <w:bookmarkEnd w:id="197"/>
      <w:bookmarkEnd w:id="198"/>
      <w:bookmarkEnd w:id="199"/>
      <w:bookmarkEnd w:id="200"/>
      <w:bookmarkEnd w:id="201"/>
      <w:bookmarkEnd w:id="202"/>
    </w:p>
    <w:bookmarkEnd w:id="203"/>
    <w:p>
      <w:pPr>
        <w:pStyle w:val="82"/>
        <w:overflowPunct w:val="0"/>
        <w:autoSpaceDE w:val="0"/>
        <w:autoSpaceDN w:val="0"/>
        <w:adjustRightInd w:val="0"/>
        <w:contextualSpacing w:val="0"/>
        <w:textAlignment w:val="baseline"/>
        <w:rPr>
          <w:rFonts w:eastAsia="Malgun Gothic"/>
          <w:lang w:eastAsia="en-GB"/>
        </w:rPr>
      </w:pPr>
      <w:r>
        <w:rPr>
          <w:rFonts w:eastAsia="Malgun Gothic"/>
          <w:lang w:eastAsia="zh-TW"/>
        </w:rPr>
        <w:t>1.</w:t>
      </w:r>
      <w:r>
        <w:rPr>
          <w:rFonts w:eastAsia="Malgun Gothic"/>
          <w:lang w:eastAsia="zh-TW"/>
        </w:rPr>
        <w:tab/>
      </w:r>
      <w:r>
        <w:rPr>
          <w:rFonts w:eastAsia="Malgun Gothic"/>
          <w:lang w:eastAsia="en-GB"/>
        </w:rPr>
        <w:t xml:space="preserve">SS transmits PDSCH via </w:t>
      </w:r>
      <w:r>
        <w:rPr>
          <w:rFonts w:eastAsia="Malgun Gothic"/>
          <w:lang w:eastAsia="zh-TW"/>
        </w:rPr>
        <w:t>M-</w:t>
      </w:r>
      <w:r>
        <w:rPr>
          <w:rFonts w:eastAsia="Malgun Gothic"/>
          <w:lang w:eastAsia="en-GB"/>
        </w:rPr>
        <w:t xml:space="preserve">PDCCH DCI format </w:t>
      </w:r>
      <w:r>
        <w:rPr>
          <w:rFonts w:eastAsia="Malgun Gothic"/>
          <w:lang w:eastAsia="zh-TW"/>
        </w:rPr>
        <w:t>6-</w:t>
      </w:r>
      <w:r>
        <w:rPr>
          <w:rFonts w:eastAsia="Malgun Gothic"/>
          <w:lang w:eastAsia="en-GB"/>
        </w:rPr>
        <w:t>1A for C_RNTI to transmit the DL RMC according to Table 7.4</w:t>
      </w:r>
      <w:r>
        <w:rPr>
          <w:rFonts w:eastAsia="Malgun Gothic"/>
          <w:lang w:eastAsia="zh-TW"/>
        </w:rPr>
        <w:t>A</w:t>
      </w:r>
      <w:r>
        <w:rPr>
          <w:rFonts w:eastAsia="Malgun Gothic"/>
          <w:lang w:eastAsia="en-GB"/>
        </w:rPr>
        <w:t>.4.1-1. The SS sends downlink MAC padding bits on the DL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zh-TW"/>
        </w:rPr>
        <w:t>2.</w:t>
      </w:r>
      <w:r>
        <w:rPr>
          <w:rFonts w:eastAsia="Malgun Gothic"/>
          <w:lang w:eastAsia="zh-TW"/>
        </w:rPr>
        <w:tab/>
      </w:r>
      <w:r>
        <w:rPr>
          <w:rFonts w:eastAsia="Malgun Gothic"/>
          <w:lang w:eastAsia="en-GB"/>
        </w:rPr>
        <w:t xml:space="preserve">SS sends uplink scheduling information for each UL HARQ process via </w:t>
      </w:r>
      <w:r>
        <w:rPr>
          <w:rFonts w:eastAsia="Malgun Gothic"/>
          <w:lang w:eastAsia="zh-TW"/>
        </w:rPr>
        <w:t>M-</w:t>
      </w:r>
      <w:r>
        <w:rPr>
          <w:rFonts w:eastAsia="Malgun Gothic"/>
          <w:lang w:eastAsia="en-GB"/>
        </w:rPr>
        <w:t>PDCCH DCI format 0 for C_RNTI to schedule the UL RMC according to Table 7.4</w:t>
      </w:r>
      <w:r>
        <w:rPr>
          <w:rFonts w:eastAsia="Malgun Gothic"/>
          <w:lang w:eastAsia="zh-TW"/>
        </w:rPr>
        <w:t>A</w:t>
      </w:r>
      <w:r>
        <w:rPr>
          <w:rFonts w:eastAsia="Malgun Gothic"/>
          <w:lang w:eastAsia="en-GB"/>
        </w:rPr>
        <w:t>.4.1-1. Since the UE has no payload data to send, the UE transmits uplink MAC padding bits on the UL RMC.</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zh-TW"/>
        </w:rPr>
        <w:t>3.</w:t>
      </w:r>
      <w:r>
        <w:rPr>
          <w:rFonts w:eastAsia="Malgun Gothic"/>
          <w:lang w:eastAsia="zh-TW"/>
        </w:rPr>
        <w:tab/>
      </w:r>
      <w:r>
        <w:rPr>
          <w:rFonts w:eastAsia="Malgun Gothic"/>
          <w:lang w:eastAsia="en-GB"/>
        </w:rPr>
        <w:t>Set the Downlink signal level to the value defined in Table 7.4</w:t>
      </w:r>
      <w:r>
        <w:rPr>
          <w:rFonts w:eastAsia="Malgun Gothic"/>
          <w:lang w:eastAsia="zh-TW"/>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lang w:eastAsia="zh-TW"/>
        </w:rPr>
        <w:t>A</w:t>
      </w:r>
      <w:r>
        <w:rPr>
          <w:rFonts w:eastAsia="Malgun Gothic"/>
          <w:lang w:eastAsia="en-GB"/>
        </w:rPr>
        <w:t>.5-1 for carrier frequency f ≤ 3.0GHz or within +0, -4.0 dB of the target level for carrier frequency 3.0GHz &lt; f ≤ 4.2GHz, for at least the duration of the Throughput measurement.</w:t>
      </w:r>
    </w:p>
    <w:p>
      <w:pPr>
        <w:pStyle w:val="82"/>
        <w:overflowPunct w:val="0"/>
        <w:autoSpaceDE w:val="0"/>
        <w:autoSpaceDN w:val="0"/>
        <w:adjustRightInd w:val="0"/>
        <w:contextualSpacing w:val="0"/>
        <w:textAlignment w:val="baseline"/>
        <w:rPr>
          <w:rFonts w:eastAsia="Malgun Gothic"/>
          <w:lang w:eastAsia="en-GB"/>
        </w:rPr>
      </w:pPr>
      <w:r>
        <w:rPr>
          <w:rFonts w:eastAsia="Malgun Gothic"/>
          <w:lang w:eastAsia="zh-TW"/>
        </w:rPr>
        <w:t>4.</w:t>
      </w:r>
      <w:r>
        <w:rPr>
          <w:rFonts w:eastAsia="Malgun Gothic"/>
          <w:lang w:eastAsia="zh-TW"/>
        </w:rPr>
        <w:tab/>
      </w:r>
      <w:r>
        <w:rPr>
          <w:rFonts w:eastAsia="Malgun Gothic"/>
          <w:lang w:eastAsia="en-GB"/>
        </w:rPr>
        <w:t>Measure the average throughput for a duration sufficient to achieve statistical significance according to Annex G.2.</w:t>
      </w:r>
    </w:p>
    <w:p>
      <w:pPr>
        <w:pStyle w:val="8"/>
      </w:pPr>
      <w:bookmarkStart w:id="204" w:name="_Hlk126681895"/>
      <w:r>
        <w:t>7.4A.4.3</w:t>
      </w:r>
      <w:r>
        <w:tab/>
      </w:r>
      <w:r>
        <w:t>Message contents</w:t>
      </w:r>
    </w:p>
    <w:p>
      <w:pPr>
        <w:overflowPunct w:val="0"/>
        <w:autoSpaceDE w:val="0"/>
        <w:autoSpaceDN w:val="0"/>
        <w:adjustRightInd w:val="0"/>
        <w:textAlignment w:val="baseline"/>
        <w:rPr>
          <w:rFonts w:eastAsia="Malgun Gothic"/>
          <w:lang w:eastAsia="en-GB"/>
        </w:rPr>
      </w:pPr>
      <w:r>
        <w:rPr>
          <w:rFonts w:eastAsia="Malgun Gothic"/>
          <w:lang w:eastAsia="en-GB"/>
        </w:rPr>
        <w:t>Message contents are according to TS 36.508 [12] subclause 4.6 with the following exception.</w:t>
      </w:r>
    </w:p>
    <w:bookmarkEnd w:id="204"/>
    <w:p>
      <w:pPr>
        <w:pStyle w:val="62"/>
      </w:pPr>
      <w:r>
        <w:t xml:space="preserve">Table </w:t>
      </w:r>
      <w:r>
        <w:rPr>
          <w:rFonts w:eastAsia="宋体"/>
        </w:rPr>
        <w:t>7.4A.4.</w:t>
      </w:r>
      <w:r>
        <w:t>3</w:t>
      </w:r>
      <w:r>
        <w:rPr>
          <w:rFonts w:eastAsia="宋体"/>
        </w:rPr>
        <w:t>-</w:t>
      </w:r>
      <w:r>
        <w:t>1: UplinkPowerControlDedicated</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p0-UePUSCH</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60"/>
            </w:pPr>
            <w:r>
              <w:t>en0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60"/>
            </w:pPr>
            <w:r>
              <w:t>TRUE</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60"/>
            </w:pPr>
            <w:r>
              <w:t>3 (-6 dB)</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60"/>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60"/>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62"/>
      </w:pPr>
      <w:r>
        <w:t xml:space="preserve">Table </w:t>
      </w:r>
      <w:r>
        <w:rPr>
          <w:snapToGrid w:val="0"/>
        </w:rPr>
        <w:t>7.4A.4.3-2</w:t>
      </w:r>
      <w:r>
        <w:t>: EPDCCH-Config-r11-DEFAULT</w:t>
      </w:r>
    </w:p>
    <w:tbl>
      <w:tblPr>
        <w:tblStyle w:val="4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Pr>
          <w:p>
            <w:pPr>
              <w:pStyle w:val="60"/>
            </w:pPr>
            <w:r>
              <w:t>Derivation Path: 36.331 clause 6.3.2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Pr>
          <w:p>
            <w:pPr>
              <w:pStyle w:val="60"/>
            </w:pPr>
            <w:r>
              <w:t xml:space="preserve">          mpdcch-NumRepetition-r13</w:t>
            </w:r>
          </w:p>
        </w:tc>
        <w:tc>
          <w:tcPr>
            <w:tcW w:w="2267" w:type="dxa"/>
          </w:tcPr>
          <w:p>
            <w:pPr>
              <w:pStyle w:val="60"/>
            </w:pPr>
            <w:r>
              <w:t>r1</w:t>
            </w:r>
          </w:p>
        </w:tc>
        <w:tc>
          <w:tcPr>
            <w:tcW w:w="1700" w:type="dxa"/>
          </w:tcPr>
          <w:p>
            <w:pPr>
              <w:pStyle w:val="60"/>
            </w:pPr>
          </w:p>
        </w:tc>
        <w:tc>
          <w:tcPr>
            <w:tcW w:w="1133" w:type="dxa"/>
          </w:tcPr>
          <w:p>
            <w:pPr>
              <w:pStyle w:val="60"/>
            </w:pPr>
          </w:p>
        </w:tc>
      </w:tr>
    </w:tbl>
    <w:p/>
    <w:p>
      <w:pPr>
        <w:pStyle w:val="8"/>
      </w:pPr>
      <w:r>
        <w:t>7.4A.5</w:t>
      </w:r>
      <w:r>
        <w:tab/>
      </w:r>
      <w:r>
        <w:t>Test requirement</w:t>
      </w:r>
    </w:p>
    <w:p>
      <w:r>
        <w:rPr>
          <w:lang w:eastAsia="zh-TW"/>
        </w:rPr>
        <w:t xml:space="preserve">The throughput shall be ≥ 95% of the maximum throughput of the reference measurement channels as specified in </w:t>
      </w:r>
      <w:del w:id="84" w:author="CMCC-Luyang Zhao" w:date="2023-08-30T18:21:12Z">
        <w:r>
          <w:rPr/>
          <w:delText xml:space="preserve">TS36.521-1 [14] </w:delText>
        </w:r>
      </w:del>
      <w:r>
        <w:rPr>
          <w:lang w:eastAsia="zh-TW"/>
        </w:rPr>
        <w:t>Annex A.2.2, A.2.3 and A.3.2 with parameters spec</w:t>
      </w:r>
      <w:r>
        <w:t>ified in Table 7.4</w:t>
      </w:r>
      <w:r>
        <w:rPr>
          <w:lang w:eastAsia="zh-TW"/>
        </w:rPr>
        <w:t>A</w:t>
      </w:r>
      <w:r>
        <w:t>.5-1.</w:t>
      </w:r>
    </w:p>
    <w:p>
      <w:pPr>
        <w:pStyle w:val="62"/>
      </w:pPr>
      <w:r>
        <w:t>Table 7.4A.5-1: Maximum input level</w:t>
      </w:r>
    </w:p>
    <w:tbl>
      <w:tblPr>
        <w:tblStyle w:val="47"/>
        <w:tblW w:w="73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3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vMerge w:val="restart"/>
          </w:tcPr>
          <w:p>
            <w:pPr>
              <w:pStyle w:val="58"/>
              <w:rPr>
                <w:rFonts w:cs="Arial"/>
              </w:rPr>
            </w:pPr>
            <w:r>
              <w:rPr>
                <w:rFonts w:cs="Arial"/>
              </w:rPr>
              <w:t>Rx Parameter</w:t>
            </w:r>
          </w:p>
        </w:tc>
        <w:tc>
          <w:tcPr>
            <w:tcW w:w="851" w:type="dxa"/>
            <w:vMerge w:val="restart"/>
          </w:tcPr>
          <w:p>
            <w:pPr>
              <w:pStyle w:val="58"/>
              <w:rPr>
                <w:rFonts w:cs="Arial"/>
              </w:rPr>
            </w:pPr>
            <w:r>
              <w:rPr>
                <w:rFonts w:cs="Arial"/>
              </w:rPr>
              <w:t xml:space="preserve">Units </w:t>
            </w:r>
          </w:p>
        </w:tc>
        <w:tc>
          <w:tcPr>
            <w:tcW w:w="3997" w:type="dxa"/>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vMerge w:val="continue"/>
          </w:tcPr>
          <w:p>
            <w:pPr>
              <w:pStyle w:val="58"/>
              <w:rPr>
                <w:rFonts w:cs="Arial"/>
              </w:rPr>
            </w:pPr>
          </w:p>
        </w:tc>
        <w:tc>
          <w:tcPr>
            <w:tcW w:w="851" w:type="dxa"/>
            <w:vMerge w:val="continue"/>
          </w:tcPr>
          <w:p>
            <w:pPr>
              <w:pStyle w:val="58"/>
              <w:rPr>
                <w:rFonts w:cs="Arial"/>
              </w:rPr>
            </w:pPr>
          </w:p>
        </w:tc>
        <w:tc>
          <w:tcPr>
            <w:tcW w:w="3997" w:type="dxa"/>
          </w:tcPr>
          <w:p>
            <w:pPr>
              <w:pStyle w:val="58"/>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0"/>
              <w:rPr>
                <w:rFonts w:cs="Arial"/>
              </w:rPr>
            </w:pPr>
            <w:r>
              <w:rPr>
                <w:rFonts w:cs="Arial"/>
              </w:rPr>
              <w:t>Power in Transmission Bandwidth Configuration</w:t>
            </w:r>
          </w:p>
        </w:tc>
        <w:tc>
          <w:tcPr>
            <w:tcW w:w="851" w:type="dxa"/>
            <w:vAlign w:val="center"/>
          </w:tcPr>
          <w:p>
            <w:pPr>
              <w:pStyle w:val="59"/>
              <w:rPr>
                <w:rFonts w:cs="Arial"/>
              </w:rPr>
            </w:pPr>
            <w:r>
              <w:rPr>
                <w:rFonts w:cs="Arial"/>
              </w:rPr>
              <w:t>dBm</w:t>
            </w:r>
          </w:p>
        </w:tc>
        <w:tc>
          <w:tcPr>
            <w:tcW w:w="3997" w:type="dxa"/>
            <w:vAlign w:val="center"/>
          </w:tcPr>
          <w:p>
            <w:pPr>
              <w:pStyle w:val="59"/>
              <w:rPr>
                <w:rFonts w:cs="Arial"/>
              </w:rPr>
            </w:pPr>
            <w:r>
              <w:rPr>
                <w:rFonts w:cs="Arial"/>
                <w:lang w:eastAsia="zh-TW"/>
              </w:rPr>
              <w:t>-40</w:t>
            </w:r>
            <w:r>
              <w:rPr>
                <w:rFonts w:hint="eastAsia" w:cs="Arial"/>
                <w:vertAlign w:val="superscript"/>
                <w:lang w:eastAsia="zh-CN"/>
              </w:rPr>
              <w:t>2</w:t>
            </w:r>
            <w:r>
              <w:rPr>
                <w:rFonts w:cs="Arial"/>
                <w:lang w:eastAsia="zh-TW"/>
              </w:rPr>
              <w:t xml:space="preserve">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399" w:type="dxa"/>
            <w:gridSpan w:val="3"/>
          </w:tcPr>
          <w:p>
            <w:pPr>
              <w:pStyle w:val="73"/>
            </w:pPr>
            <w:r>
              <w:t>NOTE 1:</w:t>
            </w:r>
            <w:r>
              <w:tab/>
            </w:r>
            <w:r>
              <w:t>The transmitter shall be set to 4dB below P</w:t>
            </w:r>
            <w:r>
              <w:rPr>
                <w:vertAlign w:val="subscript"/>
              </w:rPr>
              <w:t xml:space="preserve">CMAX_L </w:t>
            </w:r>
            <w:r>
              <w:t>with P</w:t>
            </w:r>
            <w:r>
              <w:rPr>
                <w:vertAlign w:val="subscript"/>
              </w:rPr>
              <w:t xml:space="preserve">CMAX_L </w:t>
            </w:r>
            <w:r>
              <w:t>as defined in clause 6.2A.4.</w:t>
            </w:r>
          </w:p>
          <w:p>
            <w:pPr>
              <w:pStyle w:val="73"/>
              <w:rPr>
                <w:rFonts w:eastAsia="MS Mincho" w:cs="Arial"/>
              </w:rPr>
            </w:pPr>
            <w:r>
              <w:t>NOTE 2:</w:t>
            </w:r>
            <w:r>
              <w:tab/>
            </w:r>
            <w:r>
              <w:t xml:space="preserve">Reference measurement channel is </w:t>
            </w:r>
            <w:del w:id="85" w:author="CMCC-Luyang Zhao" w:date="2023-08-30T18:21:20Z">
              <w:r>
                <w:rPr/>
                <w:delText xml:space="preserve">TS36.521-1 [14] </w:delText>
              </w:r>
            </w:del>
            <w:r>
              <w:t xml:space="preserve">Annex A.3.2 64QAM R=3/4variant with one sided dynamic OCNG Pattern OP.1 FDD/TDD as described in </w:t>
            </w:r>
            <w:del w:id="86" w:author="CMCC-Luyang Zhao" w:date="2023-08-30T18:21:26Z">
              <w:r>
                <w:rPr/>
                <w:delText xml:space="preserve">TS36.521-1 [14] </w:delText>
              </w:r>
            </w:del>
            <w:r>
              <w:t>Annex A.5.1.1.</w:t>
            </w:r>
          </w:p>
        </w:tc>
      </w:tr>
    </w:tbl>
    <w:p>
      <w:pPr>
        <w:rPr>
          <w:lang w:eastAsia="zh-TW"/>
        </w:rPr>
      </w:pPr>
    </w:p>
    <w:p>
      <w:pPr>
        <w:pStyle w:val="3"/>
      </w:pPr>
      <w:bookmarkStart w:id="205" w:name="_Toc24320"/>
      <w:bookmarkStart w:id="206" w:name="_Toc12814"/>
      <w:bookmarkStart w:id="207" w:name="_Toc21177"/>
      <w:r>
        <w:t>7.4B</w:t>
      </w:r>
      <w:r>
        <w:tab/>
      </w:r>
      <w:r>
        <w:t>Maximum input level for category NB1 and NB2</w:t>
      </w:r>
      <w:bookmarkEnd w:id="158"/>
      <w:bookmarkEnd w:id="159"/>
      <w:bookmarkEnd w:id="205"/>
      <w:bookmarkEnd w:id="206"/>
      <w:bookmarkEnd w:id="207"/>
    </w:p>
    <w:p>
      <w:pPr>
        <w:pStyle w:val="81"/>
        <w:rPr>
          <w:i/>
        </w:rPr>
      </w:pPr>
      <w:r>
        <w:rPr>
          <w:i/>
        </w:rPr>
        <w:t>Editor’s Note: This clause is incomplete. The following aspects are either missing or not yet determined:</w:t>
      </w:r>
    </w:p>
    <w:p>
      <w:pPr>
        <w:pStyle w:val="81"/>
        <w:rPr>
          <w:i/>
        </w:rPr>
      </w:pPr>
      <w:r>
        <w:rPr>
          <w:i/>
        </w:rPr>
        <w:t>- Addition to applicability spec is pending</w:t>
      </w:r>
    </w:p>
    <w:p>
      <w:pPr>
        <w:pStyle w:val="81"/>
        <w:rPr>
          <w:i/>
        </w:rPr>
      </w:pPr>
      <w:r>
        <w:rPr>
          <w:i/>
        </w:rPr>
        <w:t>- Initial condition and call setup procedure to support satellite access are TBD</w:t>
      </w:r>
    </w:p>
    <w:p>
      <w:pPr>
        <w:pStyle w:val="81"/>
        <w:rPr>
          <w:i/>
        </w:rPr>
      </w:pPr>
      <w:r>
        <w:rPr>
          <w:i/>
        </w:rPr>
        <w:t>- Test Points analysis is TBD</w:t>
      </w:r>
    </w:p>
    <w:p>
      <w:pPr>
        <w:pStyle w:val="81"/>
        <w:rPr>
          <w:i/>
        </w:rPr>
      </w:pPr>
      <w:r>
        <w:rPr>
          <w:i/>
        </w:rPr>
        <w:t>- Test configuration is TBD</w:t>
      </w:r>
    </w:p>
    <w:p>
      <w:pPr>
        <w:pStyle w:val="8"/>
      </w:pPr>
      <w:r>
        <w:t>7.4B.1</w:t>
      </w:r>
      <w:r>
        <w:tab/>
      </w:r>
      <w:r>
        <w:t>Test purpose</w:t>
      </w:r>
    </w:p>
    <w:p>
      <w:r>
        <w:t>Maximum input level tests the UE's ability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8"/>
      </w:pPr>
      <w:r>
        <w:t>7.4B.2</w:t>
      </w:r>
      <w:r>
        <w:tab/>
      </w:r>
      <w:r>
        <w:t>Test applicability</w:t>
      </w:r>
    </w:p>
    <w:p>
      <w:r>
        <w:t>This test case applies to all types of NB-IoT</w:t>
      </w:r>
      <w:r>
        <w:rPr>
          <w:lang w:eastAsia="zh-TW"/>
        </w:rPr>
        <w:t xml:space="preserve"> HD-FDD </w:t>
      </w:r>
      <w:r>
        <w:t xml:space="preserve">UE release 17 and forward of category NB1 and NB2 </w:t>
      </w:r>
      <w:r>
        <w:rPr>
          <w:lang w:eastAsia="zh-TW"/>
        </w:rPr>
        <w:t>that support satellite access operation</w:t>
      </w:r>
      <w:r>
        <w:t>.</w:t>
      </w:r>
    </w:p>
    <w:p>
      <w:pPr>
        <w:pStyle w:val="8"/>
      </w:pPr>
      <w:r>
        <w:t>7.4B.3</w:t>
      </w:r>
      <w:r>
        <w:tab/>
      </w:r>
      <w:r>
        <w:t>Minimum conformance requirements</w:t>
      </w:r>
    </w:p>
    <w:p>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r>
        <w:t>Category NB1 and NB2 UE maximum input level requirement is -40 dBm. For this input level the throughput shall be ≥ 95% of the maximum throughput of the reference measurement channel as specified in Annex A.3.2 of TS 36.101 [7].</w:t>
      </w:r>
    </w:p>
    <w:p>
      <w:r>
        <w:t>The normative reference for this requirement is TS 36.102 [11] clause 7.4B.</w:t>
      </w:r>
    </w:p>
    <w:p>
      <w:pPr>
        <w:pStyle w:val="8"/>
      </w:pPr>
      <w:r>
        <w:t>7.4B.4</w:t>
      </w:r>
      <w:r>
        <w:tab/>
      </w:r>
      <w:r>
        <w:t>Test description</w:t>
      </w:r>
    </w:p>
    <w:p>
      <w:pPr>
        <w:pStyle w:val="8"/>
      </w:pPr>
      <w:r>
        <w:t>7.4B.4.1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del w:id="87" w:author="CMCC-Luyang Zhao" w:date="2023-08-30T18:21:40Z">
        <w:bookmarkStart w:id="208" w:name="_Hlk126673846"/>
        <w:r>
          <w:rPr/>
          <w:delText>TS36.521-1 [14]</w:delText>
        </w:r>
        <w:bookmarkEnd w:id="208"/>
        <w:r>
          <w:rPr/>
          <w:delText xml:space="preserve"> </w:delText>
        </w:r>
      </w:del>
      <w:r>
        <w:t>Annexes A.2 and A.3 respectively. Configurations of NPDSCH and NPDCCH before measurement are specified in Annex C.2.</w:t>
      </w:r>
    </w:p>
    <w:p>
      <w:pPr>
        <w:pStyle w:val="62"/>
      </w:pPr>
      <w:r>
        <w:t>Table 7.4B.4.1-1: Test Configuration Table</w:t>
      </w:r>
    </w:p>
    <w:p>
      <w:pPr>
        <w:jc w:val="center"/>
      </w:pPr>
      <w:r>
        <w:t>FFS</w:t>
      </w:r>
    </w:p>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A.3 using only the main UE Tx/Rx antenna.</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 xml:space="preserve">Downlink signals are initially set up according to </w:t>
      </w:r>
      <w:del w:id="88" w:author="CMCC-Luyang Zhao" w:date="2023-08-30T18:21:46Z">
        <w:r>
          <w:rPr>
            <w:rFonts w:eastAsia="Malgun Gothic"/>
          </w:rPr>
          <w:delText xml:space="preserve">TS36.521-1 [14] </w:delText>
        </w:r>
      </w:del>
      <w:r>
        <w:rPr>
          <w:rFonts w:eastAsia="Malgun Gothic"/>
        </w:rPr>
        <w:t>Annex C0, C1 and C.3.0, and NPUSCH Format 2 is used to carry ACK/NACK on the uplink.</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channels are set according to Table 7.4B.4.1-1.</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Propagation conditions are set according to Annex B.0.</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6.</w:t>
      </w:r>
      <w:r>
        <w:rPr>
          <w:rFonts w:hint="eastAsia" w:eastAsia="Malgun Gothic"/>
        </w:rPr>
        <w:tab/>
      </w:r>
      <w:r>
        <w:rPr>
          <w:rFonts w:hint="eastAsia" w:eastAsia="Malgun Gothic"/>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7.</w:t>
      </w:r>
      <w:r>
        <w:rPr>
          <w:rFonts w:hint="eastAsia" w:eastAsia="Malgun Gothic"/>
        </w:rPr>
        <w:tab/>
      </w:r>
      <w:r>
        <w:rPr>
          <w:rFonts w:hint="eastAsia" w:eastAsia="Malgun Gothic"/>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rPr>
      </w:pPr>
      <w:r>
        <w:rPr>
          <w:rFonts w:hint="eastAsia" w:eastAsia="Malgun Gothic"/>
        </w:rPr>
        <w:t>8.</w:t>
      </w:r>
      <w:r>
        <w:rPr>
          <w:rFonts w:hint="eastAsia" w:eastAsia="Malgun Gothic"/>
        </w:rPr>
        <w:tab/>
      </w:r>
      <w:r>
        <w:rPr>
          <w:rFonts w:hint="eastAsia" w:eastAsia="Malgun Gothic"/>
        </w:rPr>
        <w:t>Ensure the UE is in State 2A-NB with CP CIoT Optimisation according to TS 36.508 [12] clause 8.1.5. Message contents are defined in clause 7.4B.4.3.</w:t>
      </w:r>
    </w:p>
    <w:p>
      <w:pPr>
        <w:pStyle w:val="8"/>
        <w:ind w:left="0" w:firstLine="0"/>
        <w:rPr>
          <w:rFonts w:ascii="Times New Roman" w:hAnsi="Times New Roman" w:eastAsiaTheme="minorEastAsia"/>
          <w:vanish/>
        </w:rPr>
      </w:pPr>
      <w:r>
        <w:t>7.4B.4.2</w:t>
      </w:r>
      <w:r>
        <w:tab/>
      </w:r>
      <w:r>
        <w:t>Test procedure</w:t>
      </w:r>
    </w:p>
    <w:p>
      <w:pPr>
        <w:pStyle w:val="82"/>
        <w:overflowPunct w:val="0"/>
        <w:autoSpaceDE w:val="0"/>
        <w:autoSpaceDN w:val="0"/>
        <w:adjustRightInd w:val="0"/>
        <w:contextualSpacing w:val="0"/>
        <w:textAlignment w:val="baseline"/>
        <w:rPr>
          <w:lang w:eastAsia="zh-TW"/>
        </w:rPr>
      </w:pPr>
      <w:r>
        <w:rPr>
          <w:rFonts w:eastAsia="Malgun Gothic"/>
        </w:rPr>
        <w:t>1.</w:t>
      </w:r>
      <w:r>
        <w:rPr>
          <w:rFonts w:eastAsia="Malgun Gothic"/>
        </w:rPr>
        <w:tab/>
      </w:r>
      <w:r>
        <w:rPr>
          <w:lang w:eastAsia="zh-TW"/>
        </w:rPr>
        <w:t>SS transmits NPDSCH via NPDCCH DCI format N1 for C_RNTI to transmit the DL RMC according to Table 7.</w:t>
      </w:r>
      <w:r>
        <w:rPr>
          <w:rFonts w:eastAsiaTheme="minorEastAsia"/>
          <w:lang w:eastAsia="zh-TW"/>
        </w:rPr>
        <w:t>4</w:t>
      </w:r>
      <w:r>
        <w:rPr>
          <w:lang w:eastAsia="zh-TW"/>
        </w:rPr>
        <w:t>B.</w:t>
      </w:r>
      <w:r>
        <w:rPr>
          <w:rFonts w:eastAsiaTheme="minorEastAsia"/>
          <w:lang w:eastAsia="zh-TW"/>
        </w:rPr>
        <w:t>4</w:t>
      </w:r>
      <w:r>
        <w:rPr>
          <w:lang w:eastAsia="zh-TW"/>
        </w:rPr>
        <w:t>.</w:t>
      </w:r>
      <w:r>
        <w:rPr>
          <w:rFonts w:eastAsiaTheme="minorEastAsia"/>
          <w:lang w:eastAsia="zh-TW"/>
        </w:rPr>
        <w:t>1</w:t>
      </w:r>
      <w:r>
        <w:rPr>
          <w:lang w:eastAsia="zh-TW"/>
        </w:rPr>
        <w:t>-1. The SS sends downlink MAC padding bits on the DL RMC. The UE will send the HARQ feedback based on information contain in DCI format N1.</w:t>
      </w:r>
    </w:p>
    <w:p>
      <w:pPr>
        <w:pStyle w:val="82"/>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rPr>
          <w:rFonts w:hint="eastAsia"/>
          <w:lang w:eastAsia="zh-TW"/>
        </w:rPr>
        <w:t>S</w:t>
      </w:r>
      <w:r>
        <w:rPr>
          <w:lang w:eastAsia="zh-TW"/>
        </w:rPr>
        <w:t>et the Downlink signal level to the value defined in Table 7.4B.5-1.</w:t>
      </w:r>
    </w:p>
    <w:p>
      <w:pPr>
        <w:pStyle w:val="82"/>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rPr>
          <w:rFonts w:hint="eastAsia"/>
          <w:lang w:eastAsia="zh-TW"/>
        </w:rPr>
        <w:t>M</w:t>
      </w:r>
      <w:r>
        <w:rPr>
          <w:lang w:eastAsia="zh-TW"/>
        </w:rPr>
        <w:t xml:space="preserve">easure the average throughput for a duration sufficient to achieve statistical significance according to </w:t>
      </w:r>
      <w:del w:id="89" w:author="CMCC-Luyang Zhao" w:date="2023-08-30T18:21:53Z">
        <w:r>
          <w:rPr>
            <w:lang w:eastAsia="zh-TW"/>
          </w:rPr>
          <w:delText xml:space="preserve">TS36.521-1 [14] </w:delText>
        </w:r>
      </w:del>
      <w:r>
        <w:rPr>
          <w:lang w:eastAsia="zh-TW"/>
        </w:rPr>
        <w:t>Annex G.2.</w:t>
      </w:r>
    </w:p>
    <w:p>
      <w:pPr>
        <w:pStyle w:val="8"/>
        <w:ind w:left="0" w:firstLine="0"/>
      </w:pPr>
      <w:r>
        <w:t>7.4B.4.3</w:t>
      </w:r>
      <w:r>
        <w:tab/>
      </w:r>
      <w:r>
        <w:t>Message contents</w:t>
      </w:r>
    </w:p>
    <w:p>
      <w:r>
        <w:t>Message contents are according to TS 36.508 [12] clause 8.1.6.</w:t>
      </w:r>
    </w:p>
    <w:p>
      <w:pPr>
        <w:pStyle w:val="8"/>
      </w:pPr>
      <w:r>
        <w:t>7.4B.5</w:t>
      </w:r>
      <w:r>
        <w:tab/>
      </w:r>
      <w:r>
        <w:t>Test requirement</w:t>
      </w:r>
    </w:p>
    <w:p>
      <w:r>
        <w:t xml:space="preserve">The throughput shall be ≥ 95% of the maximum throughput of the reference measurement channels as specified in </w:t>
      </w:r>
      <w:del w:id="90" w:author="CMCC-Luyang Zhao" w:date="2023-08-30T18:21:59Z">
        <w:r>
          <w:rPr/>
          <w:delText xml:space="preserve">TS36.521-1 [14] </w:delText>
        </w:r>
      </w:del>
      <w:r>
        <w:t xml:space="preserve">Annex A.3.2 with parameters specified in Table </w:t>
      </w:r>
      <w:r>
        <w:rPr>
          <w:rFonts w:eastAsia="MS Mincho"/>
        </w:rPr>
        <w:t>7.4B.5-1</w:t>
      </w:r>
      <w:r>
        <w:t>.</w:t>
      </w:r>
    </w:p>
    <w:p>
      <w:pPr>
        <w:pStyle w:val="62"/>
      </w:pPr>
      <w:r>
        <w:t xml:space="preserve">Table </w:t>
      </w:r>
      <w:r>
        <w:rPr>
          <w:rFonts w:eastAsia="MS Mincho"/>
        </w:rPr>
        <w:t>7.4B.5-1</w:t>
      </w:r>
      <w:r>
        <w:t>: Maximum input level for category NB1 and NB2</w:t>
      </w:r>
    </w:p>
    <w:tbl>
      <w:tblPr>
        <w:tblStyle w:val="47"/>
        <w:tblW w:w="7917"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8"/>
            </w:pPr>
            <w:r>
              <w:t>Rx Parameter</w:t>
            </w:r>
          </w:p>
        </w:tc>
        <w:tc>
          <w:tcPr>
            <w:tcW w:w="851" w:type="dxa"/>
          </w:tcPr>
          <w:p>
            <w:pPr>
              <w:pStyle w:val="58"/>
            </w:pPr>
            <w:r>
              <w:t>Units</w:t>
            </w:r>
          </w:p>
        </w:tc>
        <w:tc>
          <w:tcPr>
            <w:tcW w:w="4515" w:type="dxa"/>
          </w:tcPr>
          <w:p>
            <w:pPr>
              <w:pStyle w:val="58"/>
            </w:pPr>
            <w:r>
              <w:t>Maximum input level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0"/>
              <w:rPr>
                <w:rFonts w:cs="Arial"/>
              </w:rPr>
            </w:pPr>
            <w:r>
              <w:rPr>
                <w:rFonts w:cs="Arial"/>
              </w:rPr>
              <w:t>Power in Transmission Bandwidth Configuration</w:t>
            </w:r>
          </w:p>
        </w:tc>
        <w:tc>
          <w:tcPr>
            <w:tcW w:w="851" w:type="dxa"/>
            <w:vAlign w:val="center"/>
          </w:tcPr>
          <w:p>
            <w:pPr>
              <w:pStyle w:val="59"/>
              <w:rPr>
                <w:rFonts w:cs="Arial"/>
              </w:rPr>
            </w:pPr>
            <w:r>
              <w:rPr>
                <w:rFonts w:cs="Arial"/>
              </w:rPr>
              <w:t>dBm</w:t>
            </w:r>
          </w:p>
        </w:tc>
        <w:tc>
          <w:tcPr>
            <w:tcW w:w="4515" w:type="dxa"/>
            <w:vAlign w:val="center"/>
          </w:tcPr>
          <w:p>
            <w:pPr>
              <w:pStyle w:val="60"/>
              <w:jc w:val="center"/>
              <w:rPr>
                <w:rFonts w:cs="Arial"/>
              </w:rPr>
            </w:pPr>
            <w:r>
              <w:rPr>
                <w:rFonts w:cs="Arial"/>
              </w:rPr>
              <w:t>For carrier frequency f ≤ 3.0GHz: -40 +TT</w:t>
            </w:r>
          </w:p>
        </w:tc>
      </w:tr>
    </w:tbl>
    <w:p>
      <w:pPr>
        <w:rPr>
          <w:lang w:eastAsia="zh-TW"/>
        </w:rPr>
      </w:pPr>
    </w:p>
    <w:p>
      <w:pPr>
        <w:pStyle w:val="145"/>
        <w:rPr>
          <w:color w:val="FF0000"/>
        </w:rPr>
      </w:pPr>
      <w:bookmarkStart w:id="209" w:name="_Toc9490"/>
      <w:bookmarkStart w:id="210" w:name="_Toc10614"/>
      <w:bookmarkStart w:id="211" w:name="_Toc120570098"/>
      <w:bookmarkStart w:id="212" w:name="_Toc28721"/>
      <w:bookmarkStart w:id="213" w:name="_Toc121162890"/>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3"/>
      </w:pPr>
      <w:r>
        <w:t>7.5A</w:t>
      </w:r>
      <w:r>
        <w:tab/>
      </w:r>
      <w:r>
        <w:t>Adjacent Channel Selectivity for category M1</w:t>
      </w:r>
      <w:bookmarkEnd w:id="209"/>
      <w:bookmarkEnd w:id="210"/>
      <w:bookmarkEnd w:id="211"/>
      <w:bookmarkEnd w:id="212"/>
      <w:bookmarkEnd w:id="213"/>
    </w:p>
    <w:p>
      <w:pPr>
        <w:pStyle w:val="81"/>
        <w:rPr>
          <w:i/>
        </w:rPr>
      </w:pPr>
      <w:bookmarkStart w:id="214" w:name="_Toc121162891"/>
      <w:bookmarkStart w:id="215" w:name="_Toc120570099"/>
      <w:r>
        <w:rPr>
          <w:i/>
        </w:rPr>
        <w:t>Editor’s Note: This clause is incomplete. The following aspects are either missing or not yet determined:</w:t>
      </w:r>
    </w:p>
    <w:p>
      <w:pPr>
        <w:pStyle w:val="81"/>
        <w:rPr>
          <w:i/>
        </w:rPr>
      </w:pPr>
      <w:r>
        <w:rPr>
          <w:i/>
        </w:rPr>
        <w:t>- Addition to applicability spec is pending</w:t>
      </w:r>
    </w:p>
    <w:p>
      <w:pPr>
        <w:pStyle w:val="81"/>
        <w:rPr>
          <w:i/>
        </w:rPr>
      </w:pPr>
      <w:r>
        <w:rPr>
          <w:i/>
        </w:rPr>
        <w:t>- Initial condition and call setup procedure to support satellite access are TBD</w:t>
      </w:r>
    </w:p>
    <w:p>
      <w:pPr>
        <w:pStyle w:val="81"/>
        <w:rPr>
          <w:i/>
        </w:rPr>
      </w:pPr>
      <w:r>
        <w:rPr>
          <w:i/>
        </w:rPr>
        <w:t>- Test Points analysis is TBD</w:t>
      </w:r>
    </w:p>
    <w:p>
      <w:pPr>
        <w:pStyle w:val="81"/>
        <w:rPr>
          <w:i/>
        </w:rPr>
      </w:pPr>
      <w:r>
        <w:rPr>
          <w:i/>
        </w:rPr>
        <w:t>- Test configuration is TBD</w:t>
      </w:r>
    </w:p>
    <w:p>
      <w:pPr>
        <w:pStyle w:val="8"/>
      </w:pPr>
      <w:r>
        <w:t>7.5A.1</w:t>
      </w:r>
      <w:r>
        <w:tab/>
      </w:r>
      <w:r>
        <w:t>Test purpose</w:t>
      </w:r>
    </w:p>
    <w:p>
      <w:r>
        <w:t>Adjacent channel selectivity tests the ability</w:t>
      </w:r>
      <w:r>
        <w:rPr>
          <w:lang w:eastAsia="zh-TW"/>
        </w:rPr>
        <w:t xml:space="preserve"> of category M1 UE</w:t>
      </w:r>
      <w:r>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8"/>
      </w:pPr>
      <w:r>
        <w:t>7.5A.2</w:t>
      </w:r>
      <w:r>
        <w:tab/>
      </w:r>
      <w:r>
        <w:t>Test applicability</w:t>
      </w:r>
    </w:p>
    <w:p>
      <w:r>
        <w:t xml:space="preserve">This test applies to all types of E-UTRA UE release 17 and forward of category </w:t>
      </w:r>
      <w:r>
        <w:rPr>
          <w:lang w:eastAsia="zh-TW"/>
        </w:rPr>
        <w:t>M1 that support satellite access operation</w:t>
      </w:r>
      <w:r>
        <w:t>.</w:t>
      </w:r>
    </w:p>
    <w:p>
      <w:pPr>
        <w:pStyle w:val="8"/>
      </w:pPr>
      <w:r>
        <w:t>7.5A.3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lang w:eastAsia="zh-TW"/>
        </w:rPr>
        <w:t xml:space="preserve"> </w:t>
      </w:r>
    </w:p>
    <w:p>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14:textFill>
            <w14:solidFill>
              <w14:schemeClr w14:val="tx1"/>
            </w14:solidFill>
          </w14:textFill>
        </w:rPr>
        <w:t xml:space="preserve">TS 36.101 [7] </w:t>
      </w:r>
      <w:r>
        <w:t xml:space="preserve">Annexes A.2.2, A.2.3 and A.3.2 (with one sided dynamic OCNG Pattern OP.1 FDD for the DL-signal as described in </w:t>
      </w:r>
      <w:r>
        <w:rPr>
          <w:color w:val="000000" w:themeColor="text1"/>
          <w14:textFill>
            <w14:solidFill>
              <w14:schemeClr w14:val="tx1"/>
            </w14:solidFill>
          </w14:textFill>
        </w:rPr>
        <w:t xml:space="preserve">TS 36.101 [7] </w:t>
      </w:r>
      <w:r>
        <w:t>Annex A.5.1.1)</w:t>
      </w:r>
      <w:r>
        <w:rPr>
          <w:rFonts w:eastAsia="Osaka" w:cs="v5.0.0"/>
        </w:rPr>
        <w:t xml:space="preserve">. </w:t>
      </w:r>
      <w:r>
        <w:t>For operating bands with an unpaired DL part (as noted in Table 5.5-1), the requirements only apply for carriers assigned in the paired part.</w:t>
      </w:r>
    </w:p>
    <w:p>
      <w:pPr>
        <w:pStyle w:val="62"/>
        <w:rPr>
          <w:rFonts w:cstheme="minorBidi"/>
        </w:rPr>
      </w:pPr>
      <w:r>
        <w:t xml:space="preserve">Table </w:t>
      </w:r>
      <w:r>
        <w:rPr>
          <w:rFonts w:eastAsia="MS Mincho"/>
        </w:rPr>
        <w:t>7.5A.3-1</w:t>
      </w:r>
      <w:r>
        <w:t>: Adjacent channel selectivity</w:t>
      </w:r>
    </w:p>
    <w:tbl>
      <w:tblPr>
        <w:tblStyle w:val="47"/>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58"/>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58"/>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33.0</w:t>
            </w:r>
          </w:p>
        </w:tc>
      </w:tr>
    </w:tbl>
    <w:p>
      <w:pPr>
        <w:rPr>
          <w:rFonts w:eastAsia="MS Mincho"/>
        </w:rPr>
      </w:pPr>
    </w:p>
    <w:p>
      <w:pPr>
        <w:pStyle w:val="62"/>
      </w:pPr>
      <w:r>
        <w:t xml:space="preserve">Table </w:t>
      </w:r>
      <w:r>
        <w:rPr>
          <w:rFonts w:eastAsia="MS Mincho"/>
        </w:rPr>
        <w:t>7.5A.3-2</w:t>
      </w:r>
      <w:r>
        <w:t>: Test parameters for Adjacent channel selectivity, Case 1</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871"/>
        <w:gridCol w:w="5496"/>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2794" w:type="pct"/>
            <w:gridSpan w:val="2"/>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4" w:type="pct"/>
            <w:gridSpan w:val="2"/>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vAlign w:val="bottom"/>
          </w:tcPr>
          <w:p>
            <w:pPr>
              <w:pStyle w:val="60"/>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4"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4"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1.4+0.0025</w:t>
            </w:r>
          </w:p>
          <w:p>
            <w:pPr>
              <w:pStyle w:val="59"/>
              <w:rPr>
                <w:rFonts w:cs="Arial"/>
              </w:rPr>
            </w:pPr>
            <w:r>
              <w:rPr>
                <w:rFonts w:cs="Arial"/>
              </w:rPr>
              <w:t>/</w:t>
            </w:r>
          </w:p>
          <w:p>
            <w:pPr>
              <w:pStyle w:val="59"/>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73"/>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73"/>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73"/>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73"/>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pPr>
        <w:rPr>
          <w:lang w:val="en-US" w:eastAsia="zh-CN"/>
        </w:rPr>
      </w:pPr>
    </w:p>
    <w:p>
      <w:pPr>
        <w:pStyle w:val="62"/>
      </w:pPr>
      <w:r>
        <w:t xml:space="preserve">Table </w:t>
      </w:r>
      <w:r>
        <w:rPr>
          <w:rFonts w:eastAsia="MS Mincho"/>
        </w:rPr>
        <w:t>7.5A.3-3</w:t>
      </w:r>
      <w:r>
        <w:t>: Test parameters for Adjacent channel selectivity, Case 2</w:t>
      </w:r>
    </w:p>
    <w:tbl>
      <w:tblPr>
        <w:tblStyle w:val="47"/>
        <w:tblW w:w="5000" w:type="pct"/>
        <w:tblInd w:w="0" w:type="dxa"/>
        <w:tblLayout w:type="fixed"/>
        <w:tblCellMar>
          <w:top w:w="0" w:type="dxa"/>
          <w:left w:w="108" w:type="dxa"/>
          <w:bottom w:w="0" w:type="dxa"/>
          <w:right w:w="108" w:type="dxa"/>
        </w:tblCellMar>
      </w:tblPr>
      <w:tblGrid>
        <w:gridCol w:w="3478"/>
        <w:gridCol w:w="871"/>
        <w:gridCol w:w="5508"/>
      </w:tblGrid>
      <w:tr>
        <w:tblPrEx>
          <w:tblCellMar>
            <w:top w:w="0" w:type="dxa"/>
            <w:left w:w="108" w:type="dxa"/>
            <w:bottom w:w="0" w:type="dxa"/>
            <w:right w:w="108" w:type="dxa"/>
          </w:tblCellMar>
        </w:tblPrEx>
        <w:tc>
          <w:tcPr>
            <w:tcW w:w="1764"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2795" w:type="pc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CellMar>
            <w:top w:w="0" w:type="dxa"/>
            <w:left w:w="108" w:type="dxa"/>
            <w:bottom w:w="0" w:type="dxa"/>
            <w:right w:w="108" w:type="dxa"/>
          </w:tblCellMar>
        </w:tblPrEx>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 xml:space="preserve">1.4 MHz </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center"/>
          </w:tcPr>
          <w:p>
            <w:pPr>
              <w:pStyle w:val="60"/>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bottom"/>
          </w:tcPr>
          <w:p>
            <w:pPr>
              <w:pStyle w:val="60"/>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-40</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60"/>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1.4+0.0025</w:t>
            </w:r>
          </w:p>
          <w:p>
            <w:pPr>
              <w:pStyle w:val="59"/>
              <w:rPr>
                <w:rFonts w:cs="Arial"/>
              </w:rPr>
            </w:pPr>
            <w:r>
              <w:rPr>
                <w:rFonts w:cs="Arial"/>
              </w:rPr>
              <w:t>/</w:t>
            </w:r>
          </w:p>
          <w:p>
            <w:pPr>
              <w:pStyle w:val="59"/>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rPr>
                <w:rFonts w:eastAsia="MS Mincho" w:cs="Arial"/>
              </w:rPr>
            </w:pPr>
            <w:r>
              <w:rPr>
                <w:rFonts w:eastAsia="MS Mincho" w:cs="Arial"/>
              </w:rPr>
              <w:t>NOTE 1:</w:t>
            </w:r>
            <w:r>
              <w:rPr>
                <w:rFonts w:eastAsia="MS Mincho" w:cs="Arial"/>
              </w:rPr>
              <w:tab/>
            </w:r>
            <w:r>
              <w:rPr>
                <w:rFonts w:eastAsia="MS Mincho" w:cs="Arial"/>
              </w:rPr>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73"/>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pPr>
        <w:rPr>
          <w:lang w:eastAsia="zh-TW"/>
        </w:rPr>
      </w:pPr>
    </w:p>
    <w:p>
      <w:r>
        <w:t>The normative reference for this requirement is TS 36.102 [11] clause 7.5A.</w:t>
      </w:r>
    </w:p>
    <w:p>
      <w:pPr>
        <w:pStyle w:val="8"/>
      </w:pPr>
      <w:r>
        <w:t>7.5A.4</w:t>
      </w:r>
      <w:r>
        <w:tab/>
      </w:r>
      <w:r>
        <w:t>Test description</w:t>
      </w:r>
    </w:p>
    <w:p>
      <w:pPr>
        <w:pStyle w:val="8"/>
      </w:pPr>
      <w:r>
        <w:t>7.5A.4.1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M1 in clause</w:t>
      </w:r>
      <w:r>
        <w:t xml:space="preserve"> 5.2</w:t>
      </w:r>
      <w:r>
        <w:rPr>
          <w:lang w:eastAsia="zh-TW"/>
        </w:rPr>
        <w:t>E</w:t>
      </w:r>
      <w:r>
        <w:t>. All of these configurations shall be tested with applicable test parameters for each channel bandwidth, and are shown in table 7.</w:t>
      </w:r>
      <w:r>
        <w:rPr>
          <w:lang w:eastAsia="zh-TW"/>
        </w:rPr>
        <w:t>5A</w:t>
      </w:r>
      <w:r>
        <w:t xml:space="preserve">.4.1-1. The details of the uplink and downlink reference measurement channels (RMCs) are specified in </w:t>
      </w:r>
      <w:del w:id="91" w:author="CMCC-Luyang Zhao" w:date="2023-08-30T18:22:04Z">
        <w:r>
          <w:rPr/>
          <w:delText xml:space="preserve">TS36.521-1 [14] </w:delText>
        </w:r>
      </w:del>
      <w:r>
        <w:t xml:space="preserve">Annexes A.2 and A.3 respectively. The details of the OCNG patterns used are specified in </w:t>
      </w:r>
      <w:del w:id="92" w:author="CMCC-Luyang Zhao" w:date="2023-08-30T18:22:10Z">
        <w:r>
          <w:rPr/>
          <w:delText xml:space="preserve">TS36.521-1 [14] </w:delText>
        </w:r>
      </w:del>
      <w:r>
        <w:t xml:space="preserve">Annex A.5. </w:t>
      </w:r>
      <w:r>
        <w:rPr>
          <w:rFonts w:cs="v5.0.0"/>
        </w:rPr>
        <w:t xml:space="preserve">Configurations of PDSCH and </w:t>
      </w:r>
      <w:r>
        <w:rPr>
          <w:rFonts w:cs="v5.0.0"/>
          <w:lang w:eastAsia="zh-TW"/>
        </w:rPr>
        <w:t>M</w:t>
      </w:r>
      <w:r>
        <w:rPr>
          <w:rFonts w:cs="v5.0.0"/>
        </w:rPr>
        <w:t xml:space="preserve">PDCCH before measurement are specified in </w:t>
      </w:r>
      <w:del w:id="93" w:author="CMCC-Luyang Zhao" w:date="2023-08-30T18:22:13Z">
        <w:r>
          <w:rPr>
            <w:rFonts w:cs="v5.0.0"/>
          </w:rPr>
          <w:delText xml:space="preserve">TS36.521-1 [14] </w:delText>
        </w:r>
      </w:del>
      <w:r>
        <w:rPr>
          <w:rFonts w:cs="v5.0.0"/>
        </w:rPr>
        <w:t>Annex C.2.</w:t>
      </w:r>
    </w:p>
    <w:p>
      <w:pPr>
        <w:pStyle w:val="62"/>
        <w:rPr>
          <w:lang w:eastAsia="zh-TW"/>
        </w:rPr>
      </w:pPr>
      <w:r>
        <w:t>Table 7.5</w:t>
      </w:r>
      <w:r>
        <w:rPr>
          <w:lang w:eastAsia="zh-TW"/>
        </w:rPr>
        <w:t>A</w:t>
      </w:r>
      <w:r>
        <w:t>.4.1-1: Test Configuration Table</w:t>
      </w:r>
      <w:r>
        <w:rPr>
          <w:lang w:eastAsia="zh-TW"/>
        </w:rPr>
        <w:t xml:space="preserve"> RX test cases UE Cat-M1</w:t>
      </w:r>
    </w:p>
    <w:p>
      <w:pPr>
        <w:jc w:val="center"/>
      </w:pPr>
      <w:r>
        <w:t>FFS</w:t>
      </w:r>
    </w:p>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36.508[7] Annex A Figure A.4 using only main UE Tx/Rx antenna.</w:t>
      </w:r>
    </w:p>
    <w:p>
      <w:pPr>
        <w:pStyle w:val="82"/>
        <w:overflowPunct w:val="0"/>
        <w:autoSpaceDE w:val="0"/>
        <w:autoSpaceDN w:val="0"/>
        <w:adjustRightInd w:val="0"/>
        <w:contextualSpacing w:val="0"/>
        <w:textAlignment w:val="baseline"/>
        <w:rPr>
          <w:rFonts w:eastAsia="Malgun Gothic"/>
          <w:lang w:eastAsia="zh-TW"/>
        </w:rPr>
      </w:pPr>
      <w:r>
        <w:rPr>
          <w:rFonts w:eastAsia="Malgun Gothic"/>
          <w:lang w:val="en-US"/>
        </w:rPr>
        <w:t>2</w:t>
      </w:r>
      <w:r>
        <w:rPr>
          <w:rFonts w:eastAsia="Malgun Gothic"/>
        </w:rPr>
        <w:t>.</w:t>
      </w:r>
      <w:r>
        <w:rPr>
          <w:rFonts w:eastAsia="Malgun Gothic"/>
        </w:rPr>
        <w:tab/>
      </w:r>
      <w:r>
        <w:rPr>
          <w:rFonts w:eastAsia="Malgun Gothic"/>
        </w:rPr>
        <w:t>The parameter settings for the cell are set up according to TS 36.508 [7] subclause 4.4.3.</w:t>
      </w:r>
    </w:p>
    <w:p>
      <w:pPr>
        <w:pStyle w:val="82"/>
        <w:overflowPunct w:val="0"/>
        <w:autoSpaceDE w:val="0"/>
        <w:autoSpaceDN w:val="0"/>
        <w:adjustRightInd w:val="0"/>
        <w:contextualSpacing w:val="0"/>
        <w:textAlignment w:val="baseline"/>
        <w:rPr>
          <w:rFonts w:eastAsia="Malgun Gothic"/>
          <w:lang w:eastAsia="zh-TW"/>
        </w:rPr>
      </w:pPr>
      <w:r>
        <w:rPr>
          <w:rFonts w:eastAsia="Malgun Gothic"/>
          <w:lang w:val="en-US"/>
        </w:rPr>
        <w:t>3</w:t>
      </w:r>
      <w:r>
        <w:rPr>
          <w:rFonts w:eastAsia="Malgun Gothic"/>
        </w:rPr>
        <w:t>.</w:t>
      </w:r>
      <w:r>
        <w:rPr>
          <w:rFonts w:eastAsia="Malgun Gothic"/>
        </w:rPr>
        <w:tab/>
      </w:r>
      <w:r>
        <w:rPr>
          <w:rFonts w:eastAsia="Malgun Gothic"/>
        </w:rPr>
        <w:t xml:space="preserve">Downlink signals are initially set up according to </w:t>
      </w:r>
      <w:del w:id="94" w:author="CMCC-Luyang Zhao" w:date="2023-08-30T18:22:19Z">
        <w:r>
          <w:rPr>
            <w:rFonts w:eastAsia="Malgun Gothic"/>
          </w:rPr>
          <w:delText xml:space="preserve">TS36.521-1 [14] </w:delText>
        </w:r>
      </w:del>
      <w:r>
        <w:rPr>
          <w:rFonts w:eastAsia="Malgun Gothic"/>
        </w:rPr>
        <w:t>Annex C0, C.1 and C.3.1, and uplink signals according to Annex H.1 and H.3.1.</w:t>
      </w:r>
    </w:p>
    <w:p>
      <w:pPr>
        <w:pStyle w:val="82"/>
        <w:overflowPunct w:val="0"/>
        <w:autoSpaceDE w:val="0"/>
        <w:autoSpaceDN w:val="0"/>
        <w:adjustRightInd w:val="0"/>
        <w:contextualSpacing w:val="0"/>
        <w:textAlignment w:val="baseline"/>
        <w:rPr>
          <w:rFonts w:eastAsia="Malgun Gothic"/>
          <w:lang w:eastAsia="zh-TW"/>
        </w:rPr>
      </w:pPr>
      <w:r>
        <w:rPr>
          <w:rFonts w:eastAsia="Malgun Gothic"/>
          <w:lang w:val="en-US"/>
        </w:rPr>
        <w:t>4</w:t>
      </w:r>
      <w:r>
        <w:rPr>
          <w:rFonts w:eastAsia="Malgun Gothic"/>
        </w:rPr>
        <w:t>.</w:t>
      </w:r>
      <w:r>
        <w:rPr>
          <w:rFonts w:eastAsia="Malgun Gothic"/>
        </w:rPr>
        <w:tab/>
      </w:r>
      <w:r>
        <w:rPr>
          <w:rFonts w:eastAsia="Malgun Gothic"/>
        </w:rPr>
        <w:t>The UL and DL Reference Measurement channels are set according to Table 7.</w:t>
      </w:r>
      <w:r>
        <w:rPr>
          <w:rFonts w:eastAsia="Malgun Gothic"/>
          <w:lang w:eastAsia="zh-TW"/>
        </w:rPr>
        <w:t>5A</w:t>
      </w:r>
      <w:r>
        <w:rPr>
          <w:rFonts w:eastAsia="Malgun Gothic"/>
        </w:rPr>
        <w:t>.4.1-1.</w:t>
      </w:r>
    </w:p>
    <w:p>
      <w:pPr>
        <w:pStyle w:val="82"/>
        <w:overflowPunct w:val="0"/>
        <w:autoSpaceDE w:val="0"/>
        <w:autoSpaceDN w:val="0"/>
        <w:adjustRightInd w:val="0"/>
        <w:contextualSpacing w:val="0"/>
        <w:textAlignment w:val="baseline"/>
        <w:rPr>
          <w:rFonts w:eastAsia="Malgun Gothic"/>
        </w:rPr>
      </w:pPr>
      <w:r>
        <w:rPr>
          <w:rFonts w:eastAsia="Malgun Gothic"/>
          <w:lang w:val="en-US"/>
        </w:rPr>
        <w:t>5</w:t>
      </w:r>
      <w:r>
        <w:rPr>
          <w:rFonts w:eastAsia="Malgun Gothic"/>
        </w:rPr>
        <w:t>.</w:t>
      </w:r>
      <w:r>
        <w:rPr>
          <w:rFonts w:eastAsia="Malgun Gothic"/>
        </w:rPr>
        <w:tab/>
      </w:r>
      <w:r>
        <w:rPr>
          <w:rFonts w:eastAsia="Malgun Gothic"/>
        </w:rPr>
        <w:t>Propagation conditions are set according to Annex B.0.</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6.</w:t>
      </w:r>
      <w:r>
        <w:rPr>
          <w:rFonts w:hint="eastAsia" w:eastAsia="Malgun Gothic"/>
        </w:rPr>
        <w:tab/>
      </w:r>
      <w:r>
        <w:rPr>
          <w:rFonts w:hint="eastAsia" w:eastAsia="Malgun Gothic"/>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7.</w:t>
      </w:r>
      <w:r>
        <w:rPr>
          <w:rFonts w:hint="eastAsia" w:eastAsia="Malgun Gothic"/>
        </w:rPr>
        <w:tab/>
      </w:r>
      <w:r>
        <w:rPr>
          <w:rFonts w:hint="eastAsia" w:eastAsia="Malgun Gothic"/>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lang w:eastAsia="zh-TW"/>
        </w:rPr>
      </w:pPr>
      <w:r>
        <w:rPr>
          <w:rFonts w:hint="eastAsia" w:eastAsia="Malgun Gothic"/>
        </w:rPr>
        <w:t>8.</w:t>
      </w:r>
      <w:r>
        <w:rPr>
          <w:rFonts w:hint="eastAsia" w:eastAsia="Malgun Gothic"/>
        </w:rPr>
        <w:tab/>
      </w:r>
      <w:r>
        <w:rPr>
          <w:rFonts w:hint="eastAsia" w:eastAsia="Malgun Gothic"/>
        </w:rPr>
        <w:t>Ensure the UE is in State 3A-RF-CE according to TS 36.508 [7] clause 5.2A.2AA. Message contents are defined in clause 7.5A.4.3.</w:t>
      </w:r>
    </w:p>
    <w:p>
      <w:pPr>
        <w:pStyle w:val="8"/>
        <w:ind w:left="0" w:firstLine="0"/>
      </w:pPr>
      <w:r>
        <w:t>7.5A.4.2</w:t>
      </w:r>
      <w:r>
        <w:tab/>
      </w:r>
      <w:r>
        <w:t>Test procedure</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1A for C_RNTI to transmit the DL RMC according to Table 7.5</w:t>
      </w:r>
      <w:r>
        <w:rPr>
          <w:rFonts w:eastAsia="Malgun Gothic"/>
          <w:lang w:eastAsia="zh-TW"/>
        </w:rPr>
        <w:t>A</w:t>
      </w:r>
      <w:r>
        <w:rPr>
          <w:rFonts w:eastAsia="Malgun Gothic"/>
        </w:rPr>
        <w:t>.4.1-1. The SS sends downlink MAC padding bits on the DL RMC.</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 xml:space="preserve">SS sends uplink scheduling information for each UL HARQ process via </w:t>
      </w:r>
      <w:r>
        <w:rPr>
          <w:rFonts w:eastAsia="Malgun Gothic"/>
          <w:lang w:eastAsia="zh-TW"/>
        </w:rPr>
        <w:t>M-</w:t>
      </w:r>
      <w:r>
        <w:rPr>
          <w:rFonts w:eastAsia="Malgun Gothic"/>
        </w:rPr>
        <w:t xml:space="preserve">PDCCH DCI format </w:t>
      </w:r>
      <w:r>
        <w:rPr>
          <w:rFonts w:eastAsia="Malgun Gothic"/>
          <w:lang w:eastAsia="zh-TW"/>
        </w:rPr>
        <w:t>6-</w:t>
      </w:r>
      <w:r>
        <w:rPr>
          <w:rFonts w:eastAsia="Malgun Gothic"/>
        </w:rPr>
        <w:t>0</w:t>
      </w:r>
      <w:r>
        <w:rPr>
          <w:rFonts w:eastAsia="Malgun Gothic"/>
          <w:lang w:eastAsia="zh-TW"/>
        </w:rPr>
        <w:t>A</w:t>
      </w:r>
      <w:r>
        <w:rPr>
          <w:rFonts w:eastAsia="Malgun Gothic"/>
        </w:rPr>
        <w:t xml:space="preserve"> for C_RNTI to schedule the UL RMC according to Table 7.5</w:t>
      </w:r>
      <w:r>
        <w:rPr>
          <w:rFonts w:eastAsia="Malgun Gothic"/>
          <w:lang w:eastAsia="zh-TW"/>
        </w:rPr>
        <w:t>A</w:t>
      </w:r>
      <w:r>
        <w:rPr>
          <w:rFonts w:eastAsia="Malgun Gothic"/>
        </w:rPr>
        <w:t>.4.1-1. Since the UE has no payload data to send, the UE transmits uplink MAC padding bits on the UL RMC.</w:t>
      </w:r>
    </w:p>
    <w:p>
      <w:pPr>
        <w:pStyle w:val="82"/>
        <w:overflowPunct w:val="0"/>
        <w:autoSpaceDE w:val="0"/>
        <w:autoSpaceDN w:val="0"/>
        <w:adjustRightInd w:val="0"/>
        <w:contextualSpacing w:val="0"/>
        <w:textAlignment w:val="baseline"/>
        <w:rPr>
          <w:rFonts w:eastAsia="Malgun Gothic"/>
        </w:rPr>
      </w:pPr>
      <w:r>
        <w:rPr>
          <w:rFonts w:hint="eastAsia" w:eastAsia="Malgun Gothic"/>
          <w:lang w:eastAsia="zh-TW"/>
        </w:rPr>
        <w:t>3</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.5-2 (Case 1).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.5-2 (Case 1) for carrier frequency f ≤ 3.0GHz or within +0, -4.0 dB of the target level for carrier frequency 3.0GHz &lt; f ≤ 4.2GHz, for at least the duration of the Throughput measurement.</w:t>
      </w:r>
    </w:p>
    <w:p>
      <w:pPr>
        <w:pStyle w:val="82"/>
        <w:overflowPunct w:val="0"/>
        <w:autoSpaceDE w:val="0"/>
        <w:autoSpaceDN w:val="0"/>
        <w:adjustRightInd w:val="0"/>
        <w:contextualSpacing w:val="0"/>
        <w:textAlignment w:val="baseline"/>
        <w:rPr>
          <w:rFonts w:eastAsia="Malgun Gothic"/>
          <w:lang w:eastAsia="zh-TW"/>
        </w:rPr>
      </w:pPr>
      <w:r>
        <w:rPr>
          <w:rFonts w:eastAsia="Malgun Gothic"/>
          <w:lang w:eastAsia="zh-TW"/>
        </w:rPr>
        <w:t>4.</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.5-2 (Case 1) and frequency below the wanted signal, using a modulated interferer bandwidth as defined in Annex D of the present document.</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Measure the average throughput for a duration sufficient to achieve statistical significance according to Annex G.2.</w:t>
      </w:r>
    </w:p>
    <w:p>
      <w:pPr>
        <w:pStyle w:val="82"/>
        <w:overflowPunct w:val="0"/>
        <w:autoSpaceDE w:val="0"/>
        <w:autoSpaceDN w:val="0"/>
        <w:adjustRightInd w:val="0"/>
        <w:contextualSpacing w:val="0"/>
        <w:textAlignment w:val="baseline"/>
        <w:rPr>
          <w:rFonts w:eastAsia="Malgun Gothic"/>
        </w:rPr>
      </w:pPr>
      <w:r>
        <w:rPr>
          <w:rFonts w:hint="eastAsia" w:eastAsia="Malgun Gothic"/>
          <w:lang w:eastAsia="zh-TW"/>
        </w:rPr>
        <w:t>6</w:t>
      </w:r>
      <w:r>
        <w:rPr>
          <w:rFonts w:eastAsia="Malgun Gothic"/>
          <w:lang w:eastAsia="zh-TW"/>
        </w:rPr>
        <w:t>.</w:t>
      </w:r>
      <w:r>
        <w:rPr>
          <w:rFonts w:eastAsia="Malgun Gothic"/>
          <w:lang w:eastAsia="zh-TW"/>
        </w:rPr>
        <w:tab/>
      </w:r>
      <w:r>
        <w:rPr>
          <w:rFonts w:eastAsia="Malgun Gothic"/>
        </w:rPr>
        <w:t>Repeat steps from 3 to 5, using an interfering signal above the wanted signal in Case 1 at step 4.</w:t>
      </w:r>
    </w:p>
    <w:p>
      <w:pPr>
        <w:pStyle w:val="82"/>
        <w:overflowPunct w:val="0"/>
        <w:autoSpaceDE w:val="0"/>
        <w:autoSpaceDN w:val="0"/>
        <w:adjustRightInd w:val="0"/>
        <w:contextualSpacing w:val="0"/>
        <w:textAlignment w:val="baseline"/>
        <w:rPr>
          <w:rFonts w:eastAsia="Malgun Gothic"/>
        </w:rPr>
      </w:pPr>
      <w:r>
        <w:rPr>
          <w:rFonts w:hint="eastAsia" w:eastAsia="Malgun Gothic"/>
          <w:lang w:eastAsia="zh-TW"/>
        </w:rPr>
        <w:t>7</w:t>
      </w:r>
      <w:r>
        <w:rPr>
          <w:rFonts w:eastAsia="Malgun Gothic"/>
          <w:lang w:eastAsia="zh-TW"/>
        </w:rPr>
        <w:t>.</w:t>
      </w:r>
      <w:r>
        <w:rPr>
          <w:rFonts w:eastAsia="Malgun Gothic"/>
          <w:lang w:eastAsia="zh-TW"/>
        </w:rPr>
        <w:tab/>
      </w:r>
      <w:r>
        <w:rPr>
          <w:rFonts w:eastAsia="Malgun Gothic"/>
        </w:rPr>
        <w:t>Set the Downlink signal level to the value as defined in Table 7.5</w:t>
      </w:r>
      <w:r>
        <w:rPr>
          <w:rFonts w:eastAsia="Malgun Gothic"/>
          <w:lang w:eastAsia="zh-TW"/>
        </w:rPr>
        <w:t>A</w:t>
      </w:r>
      <w:r>
        <w:rPr>
          <w:rFonts w:eastAsia="Malgun Gothic"/>
        </w:rPr>
        <w:t>.5-3 (Case 2). Send Uplink power control commands to the UE (less or equal to 1dB step size should be used), to ensure that the UE output power is within +0, - 3.4 dB of the target level in Table 7.5</w:t>
      </w:r>
      <w:r>
        <w:rPr>
          <w:rFonts w:eastAsia="Malgun Gothic"/>
          <w:lang w:eastAsia="zh-TW"/>
        </w:rPr>
        <w:t>A</w:t>
      </w:r>
      <w:r>
        <w:rPr>
          <w:rFonts w:eastAsia="Malgun Gothic"/>
        </w:rPr>
        <w:t>.5-3 (Case 2) for carrier frequency f ≤ 3.0GHz or within +0, -4.0 dB of the target level for carrier frequency 3.0GHz &lt; f ≤ 4.2GHz, for at least the duration of the Throughput measurement.</w:t>
      </w:r>
    </w:p>
    <w:p>
      <w:pPr>
        <w:pStyle w:val="82"/>
        <w:overflowPunct w:val="0"/>
        <w:autoSpaceDE w:val="0"/>
        <w:autoSpaceDN w:val="0"/>
        <w:adjustRightInd w:val="0"/>
        <w:contextualSpacing w:val="0"/>
        <w:textAlignment w:val="baseline"/>
        <w:rPr>
          <w:rFonts w:eastAsia="Malgun Gothic"/>
        </w:rPr>
      </w:pPr>
      <w:r>
        <w:rPr>
          <w:rFonts w:eastAsia="Malgun Gothic"/>
          <w:lang w:eastAsia="zh-TW"/>
        </w:rPr>
        <w:t>8.</w:t>
      </w:r>
      <w:r>
        <w:rPr>
          <w:rFonts w:eastAsia="Malgun Gothic"/>
          <w:lang w:eastAsia="zh-TW"/>
        </w:rPr>
        <w:tab/>
      </w:r>
      <w:r>
        <w:rPr>
          <w:rFonts w:eastAsia="Malgun Gothic"/>
        </w:rPr>
        <w:t>Set the Interferer signal level to the value as defined in Table 7.5</w:t>
      </w:r>
      <w:r>
        <w:rPr>
          <w:rFonts w:eastAsia="Malgun Gothic"/>
          <w:lang w:eastAsia="zh-TW"/>
        </w:rPr>
        <w:t>A</w:t>
      </w:r>
      <w:r>
        <w:rPr>
          <w:rFonts w:eastAsia="Malgun Gothic"/>
        </w:rPr>
        <w:t>.5-3 (Case 2) and frequency below the wanted signal, using a modulated interferer bandwidth as defined in Annex D of the present document.</w:t>
      </w:r>
    </w:p>
    <w:p>
      <w:pPr>
        <w:pStyle w:val="82"/>
        <w:overflowPunct w:val="0"/>
        <w:autoSpaceDE w:val="0"/>
        <w:autoSpaceDN w:val="0"/>
        <w:adjustRightInd w:val="0"/>
        <w:contextualSpacing w:val="0"/>
        <w:textAlignment w:val="baseline"/>
        <w:rPr>
          <w:rFonts w:eastAsia="Malgun Gothic"/>
        </w:rPr>
      </w:pPr>
      <w:r>
        <w:rPr>
          <w:rFonts w:hint="eastAsia" w:eastAsia="Malgun Gothic"/>
          <w:lang w:eastAsia="zh-TW"/>
        </w:rPr>
        <w:t>9</w:t>
      </w:r>
      <w:r>
        <w:rPr>
          <w:rFonts w:eastAsia="Malgun Gothic"/>
          <w:lang w:eastAsia="zh-TW"/>
        </w:rPr>
        <w:t>.</w:t>
      </w:r>
      <w:r>
        <w:rPr>
          <w:rFonts w:eastAsia="Malgun Gothic"/>
          <w:lang w:eastAsia="zh-TW"/>
        </w:rPr>
        <w:tab/>
      </w:r>
      <w:r>
        <w:rPr>
          <w:rFonts w:eastAsia="Malgun Gothic"/>
        </w:rPr>
        <w:t>Measure the average throughput for a duration sufficient to achieve statistical significance according to Annex G.2.</w:t>
      </w:r>
    </w:p>
    <w:p>
      <w:pPr>
        <w:pStyle w:val="82"/>
        <w:overflowPunct w:val="0"/>
        <w:autoSpaceDE w:val="0"/>
        <w:autoSpaceDN w:val="0"/>
        <w:adjustRightInd w:val="0"/>
        <w:contextualSpacing w:val="0"/>
        <w:textAlignment w:val="baseline"/>
        <w:rPr>
          <w:rFonts w:eastAsia="Malgun Gothic"/>
        </w:rPr>
      </w:pPr>
      <w:r>
        <w:rPr>
          <w:rFonts w:hint="eastAsia" w:eastAsia="Malgun Gothic"/>
          <w:lang w:eastAsia="zh-TW"/>
        </w:rPr>
        <w:t>1</w:t>
      </w:r>
      <w:r>
        <w:rPr>
          <w:rFonts w:eastAsia="Malgun Gothic"/>
          <w:lang w:eastAsia="zh-TW"/>
        </w:rPr>
        <w:t>0.</w:t>
      </w:r>
      <w:r>
        <w:rPr>
          <w:rFonts w:eastAsia="Malgun Gothic"/>
          <w:lang w:eastAsia="zh-TW"/>
        </w:rPr>
        <w:tab/>
      </w:r>
      <w:r>
        <w:rPr>
          <w:rFonts w:eastAsia="Malgun Gothic"/>
        </w:rPr>
        <w:t>Repeat steps from 7 to 9, using an interfering signal above the wanted signal in Case 2 at step 8.</w:t>
      </w:r>
    </w:p>
    <w:p>
      <w:pPr>
        <w:pStyle w:val="82"/>
        <w:overflowPunct w:val="0"/>
        <w:autoSpaceDE w:val="0"/>
        <w:autoSpaceDN w:val="0"/>
        <w:adjustRightInd w:val="0"/>
        <w:contextualSpacing w:val="0"/>
        <w:textAlignment w:val="baseline"/>
        <w:rPr>
          <w:rFonts w:eastAsia="Malgun Gothic"/>
          <w:lang w:eastAsia="zh-TW"/>
        </w:rPr>
      </w:pPr>
      <w:r>
        <w:rPr>
          <w:rFonts w:hint="eastAsia" w:eastAsia="Malgun Gothic"/>
          <w:lang w:eastAsia="zh-TW"/>
        </w:rPr>
        <w:t>1</w:t>
      </w:r>
      <w:r>
        <w:rPr>
          <w:rFonts w:eastAsia="Malgun Gothic"/>
          <w:lang w:eastAsia="zh-TW"/>
        </w:rPr>
        <w:t>1.</w:t>
      </w:r>
      <w:r>
        <w:rPr>
          <w:rFonts w:eastAsia="Malgun Gothic"/>
          <w:lang w:eastAsia="zh-TW"/>
        </w:rPr>
        <w:tab/>
      </w:r>
      <w:r>
        <w:rPr>
          <w:rFonts w:eastAsia="Malgun Gothic"/>
        </w:rPr>
        <w:t>Repeat for applicable channel bandwidths and operating band combinations in both Case 1 and Case 2.</w:t>
      </w:r>
    </w:p>
    <w:p>
      <w:pPr>
        <w:pStyle w:val="8"/>
      </w:pPr>
      <w:r>
        <w:t>7.5A.4.3</w:t>
      </w:r>
      <w:r>
        <w:tab/>
      </w:r>
      <w:r>
        <w:t>Message contents</w:t>
      </w:r>
    </w:p>
    <w:p>
      <w:r>
        <w:t>Message contents are according to TS 36.508 [12] subclause 4.6</w:t>
      </w:r>
      <w:r>
        <w:rPr>
          <w:rFonts w:eastAsia="宋体"/>
        </w:rPr>
        <w:t xml:space="preserve"> w</w:t>
      </w:r>
      <w:r>
        <w:t xml:space="preserve">ith the </w:t>
      </w:r>
      <w:r>
        <w:rPr>
          <w:rFonts w:eastAsia="宋体"/>
        </w:rPr>
        <w:t xml:space="preserve">following </w:t>
      </w:r>
      <w:r>
        <w:t>exception.</w:t>
      </w:r>
    </w:p>
    <w:p>
      <w:pPr>
        <w:pStyle w:val="62"/>
      </w:pPr>
      <w:r>
        <w:t xml:space="preserve">Table </w:t>
      </w:r>
      <w:r>
        <w:rPr>
          <w:rFonts w:eastAsia="宋体"/>
        </w:rPr>
        <w:t>7.5</w:t>
      </w:r>
      <w:r>
        <w:rPr>
          <w:lang w:eastAsia="zh-TW"/>
        </w:rPr>
        <w:t>A</w:t>
      </w:r>
      <w:r>
        <w:rPr>
          <w:rFonts w:eastAsia="宋体"/>
        </w:rPr>
        <w:t>.4.</w:t>
      </w:r>
      <w:r>
        <w:t>3</w:t>
      </w:r>
      <w:r>
        <w:rPr>
          <w:rFonts w:eastAsia="宋体"/>
        </w:rPr>
        <w:t>-</w:t>
      </w:r>
      <w:r>
        <w:t>1: UplinkPowerControlDedicated</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81" w:type="dxa"/>
            <w:gridSpan w:val="4"/>
          </w:tcPr>
          <w:p>
            <w:pPr>
              <w:pStyle w:val="60"/>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p0-UePUSCH </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60"/>
            </w:pPr>
            <w:r>
              <w:t>en0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60"/>
            </w:pPr>
            <w:r>
              <w:t>TRUE</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p0-uePUCCH</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60"/>
            </w:pPr>
            <w:r>
              <w:t>3 (-6 dB)</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60"/>
            </w:pPr>
            <w:r>
              <w:rPr>
                <w:rFonts w:eastAsia="宋体"/>
              </w:rPr>
              <w:t>f</w:t>
            </w:r>
            <w:r>
              <w:t>c</w:t>
            </w:r>
            <w:r>
              <w:rPr>
                <w:rFonts w:eastAsia="宋体"/>
              </w:rPr>
              <w:t>8</w:t>
            </w:r>
          </w:p>
        </w:tc>
        <w:tc>
          <w:tcPr>
            <w:tcW w:w="1701" w:type="dxa"/>
            <w:tcBorders>
              <w:top w:val="single" w:color="auto" w:sz="4" w:space="0"/>
              <w:left w:val="single" w:color="auto" w:sz="4" w:space="0"/>
              <w:bottom w:val="single" w:color="auto" w:sz="4" w:space="0"/>
              <w:right w:val="single" w:color="auto" w:sz="4" w:space="0"/>
            </w:tcBorders>
          </w:tcPr>
          <w:p>
            <w:pPr>
              <w:pStyle w:val="60"/>
            </w:pPr>
            <w:r>
              <w:rPr>
                <w:rFonts w:eastAsia="宋体"/>
              </w:rPr>
              <w:t>larger</w:t>
            </w:r>
            <w:r>
              <w:t xml:space="preserve"> filter length </w:t>
            </w:r>
            <w:r>
              <w:rPr>
                <w:rFonts w:eastAsia="宋体"/>
              </w:rPr>
              <w:t xml:space="preserve">is used </w:t>
            </w:r>
            <w:r>
              <w:t xml:space="preserve">to </w:t>
            </w:r>
            <w:r>
              <w:rPr>
                <w:rFonts w:eastAsia="宋体"/>
              </w:rPr>
              <w:t>reduce</w:t>
            </w:r>
            <w:r>
              <w:t xml:space="preserv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8"/>
      </w:pPr>
      <w:r>
        <w:t>7.5A.5</w:t>
      </w:r>
      <w:r>
        <w:tab/>
      </w:r>
      <w:r>
        <w:t>Test requirement</w:t>
      </w:r>
    </w:p>
    <w:p>
      <w:r>
        <w:t xml:space="preserve">The </w:t>
      </w:r>
      <w:r>
        <w:rPr>
          <w:rFonts w:eastAsia="Osaka"/>
        </w:rPr>
        <w:t xml:space="preserve">throughput </w:t>
      </w:r>
      <w:r>
        <w:rPr>
          <w:i/>
          <w:iCs/>
        </w:rPr>
        <w:t>R</w:t>
      </w:r>
      <w:r>
        <w:rPr>
          <w:i/>
          <w:iCs/>
          <w:vertAlign w:val="subscript"/>
        </w:rPr>
        <w:t xml:space="preserve">av </w:t>
      </w:r>
      <w:r>
        <w:t xml:space="preserve">shall be ≥ 95% of the maximum throughput of the reference measurement channels as specified in </w:t>
      </w:r>
      <w:del w:id="95" w:author="CMCC-Luyang Zhao" w:date="2023-08-30T18:22:26Z">
        <w:r>
          <w:rPr/>
          <w:delText xml:space="preserve">TS36.521-1 [14] </w:delText>
        </w:r>
      </w:del>
      <w:r>
        <w:t xml:space="preserve">Annex </w:t>
      </w:r>
      <w:r>
        <w:rPr>
          <w:lang w:eastAsia="zh-TW"/>
        </w:rPr>
        <w:t xml:space="preserve">A.2.2, A.2.3 and </w:t>
      </w:r>
      <w:r>
        <w:t xml:space="preserve">A.3.2 </w:t>
      </w:r>
      <w:r>
        <w:rPr>
          <w:lang w:eastAsia="zh-TW"/>
        </w:rPr>
        <w:t>with</w:t>
      </w:r>
      <w:r>
        <w:t xml:space="preserve"> </w:t>
      </w:r>
      <w:r>
        <w:rPr>
          <w:lang w:eastAsia="zh-TW"/>
        </w:rPr>
        <w:t>parameters</w:t>
      </w:r>
      <w:r>
        <w:t xml:space="preserve"> specified in table 7.5</w:t>
      </w:r>
      <w:r>
        <w:rPr>
          <w:lang w:eastAsia="zh-TW"/>
        </w:rPr>
        <w:t>A</w:t>
      </w:r>
      <w:r>
        <w:t>.5-2, and also under the conditions specified in table 7.5</w:t>
      </w:r>
      <w:r>
        <w:rPr>
          <w:lang w:eastAsia="zh-TW"/>
        </w:rPr>
        <w:t>A</w:t>
      </w:r>
      <w:r>
        <w:t>.5-3.</w:t>
      </w:r>
    </w:p>
    <w:p>
      <w:pPr>
        <w:pStyle w:val="62"/>
        <w:rPr>
          <w:rFonts w:cstheme="minorBidi"/>
        </w:rPr>
      </w:pPr>
      <w:r>
        <w:t xml:space="preserve">Table </w:t>
      </w:r>
      <w:r>
        <w:rPr>
          <w:rFonts w:eastAsia="MS Mincho"/>
        </w:rPr>
        <w:t>7.5A.5-1</w:t>
      </w:r>
      <w:r>
        <w:t>: Adjacent channel selectivity</w:t>
      </w:r>
    </w:p>
    <w:tbl>
      <w:tblPr>
        <w:tblStyle w:val="47"/>
        <w:tblW w:w="7290"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910"/>
        <w:gridCol w:w="4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58"/>
              <w:rPr>
                <w:rFonts w:cs="Arial"/>
              </w:rPr>
            </w:pPr>
          </w:p>
        </w:tc>
        <w:tc>
          <w:tcPr>
            <w:tcW w:w="910" w:type="dxa"/>
            <w:tcBorders>
              <w:top w:val="single" w:color="auto" w:sz="4" w:space="0"/>
              <w:left w:val="single" w:color="auto" w:sz="4" w:space="0"/>
              <w:bottom w:val="single" w:color="auto" w:sz="4" w:space="0"/>
              <w:right w:val="single" w:color="auto" w:sz="4" w:space="0"/>
            </w:tcBorders>
          </w:tcPr>
          <w:p>
            <w:pPr>
              <w:pStyle w:val="58"/>
              <w:rPr>
                <w:rFonts w:cs="Arial"/>
              </w:rPr>
            </w:pPr>
          </w:p>
        </w:tc>
        <w:tc>
          <w:tcPr>
            <w:tcW w:w="4821"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910"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4821" w:type="dxa"/>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1.4</w:t>
            </w:r>
            <w:r>
              <w:rPr>
                <w:rFonts w:cs="Arial"/>
              </w:rPr>
              <w:br w:type="textWrapping"/>
            </w:r>
            <w:r>
              <w:rPr>
                <w:rFonts w:cs="Arial"/>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ACS</w:t>
            </w:r>
          </w:p>
        </w:tc>
        <w:tc>
          <w:tcPr>
            <w:tcW w:w="91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dB</w:t>
            </w:r>
          </w:p>
        </w:tc>
        <w:tc>
          <w:tcPr>
            <w:tcW w:w="482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33.0</w:t>
            </w:r>
          </w:p>
        </w:tc>
      </w:tr>
    </w:tbl>
    <w:p>
      <w:pPr>
        <w:rPr>
          <w:rFonts w:eastAsia="MS Mincho"/>
        </w:rPr>
      </w:pPr>
    </w:p>
    <w:p>
      <w:pPr>
        <w:pStyle w:val="62"/>
      </w:pPr>
      <w:r>
        <w:t xml:space="preserve">Table </w:t>
      </w:r>
      <w:r>
        <w:rPr>
          <w:rFonts w:eastAsia="MS Mincho"/>
        </w:rPr>
        <w:t>7.5A.5-2</w:t>
      </w:r>
      <w:r>
        <w:t>: Test parameters for Adjacent channel selectivity, Case 1</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8"/>
        <w:gridCol w:w="871"/>
        <w:gridCol w:w="5496"/>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2795" w:type="pct"/>
            <w:gridSpan w:val="2"/>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gridSpan w:val="2"/>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vAlign w:val="bottom"/>
          </w:tcPr>
          <w:p>
            <w:pPr>
              <w:pStyle w:val="60"/>
              <w:rPr>
                <w:rFonts w:cs="Arial"/>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5"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eastAsia="MS Mincho" w:cs="Arial"/>
              </w:rPr>
              <w:t>REFSENS +45.5dB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eastAsia="MS Mincho"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gridSpan w:val="2"/>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1.4+0.0025</w:t>
            </w:r>
          </w:p>
          <w:p>
            <w:pPr>
              <w:pStyle w:val="59"/>
              <w:rPr>
                <w:rFonts w:cs="Arial"/>
              </w:rPr>
            </w:pPr>
            <w:r>
              <w:rPr>
                <w:rFonts w:cs="Arial"/>
              </w:rPr>
              <w:t>/</w:t>
            </w:r>
          </w:p>
          <w:p>
            <w:pPr>
              <w:pStyle w:val="59"/>
              <w:rPr>
                <w:rFonts w:cs="Arial"/>
              </w:rPr>
            </w:pPr>
            <w:r>
              <w:rPr>
                <w:rFonts w:cs="Arial"/>
              </w:rPr>
              <w:t>-1.4-0.0025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98" w:hRule="atLeast"/>
          <w:jc w:val="center"/>
        </w:trPr>
        <w:tc>
          <w:tcPr>
            <w:tcW w:w="4994"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pPr>
              <w:pStyle w:val="73"/>
            </w:pPr>
            <w:r>
              <w:t>NOTE 2:</w:t>
            </w:r>
            <w:r>
              <w:tab/>
            </w:r>
            <w:r>
              <w:t xml:space="preserve">The interferer consists of the Reference measurement channel specified in </w:t>
            </w:r>
            <w:del w:id="96" w:author="CMCC-Luyang Zhao" w:date="2023-08-30T18:22:32Z">
              <w:r>
                <w:rPr/>
                <w:delText xml:space="preserve">TS36.521-1 [14] </w:delText>
              </w:r>
            </w:del>
            <w:r>
              <w:t xml:space="preserve">Annex A.3.2 with </w:t>
            </w:r>
            <w:r>
              <w:rPr>
                <w:rFonts w:cs="Arial"/>
              </w:rPr>
              <w:t xml:space="preserve">one sided dynamic OCNG Pattern OP.1 FDD/TDD as described in </w:t>
            </w:r>
            <w:del w:id="97" w:author="CMCC-Luyang Zhao" w:date="2023-08-30T18:22:35Z">
              <w:r>
                <w:rPr/>
                <w:delText>TS36.521-1 [14]</w:delText>
              </w:r>
            </w:del>
            <w:del w:id="98" w:author="CMCC-Luyang Zhao" w:date="2023-08-30T18:22:35Z">
              <w:r>
                <w:rPr>
                  <w:rFonts w:cs="Arial"/>
                </w:rPr>
                <w:delText xml:space="preserve"> </w:delText>
              </w:r>
            </w:del>
            <w:r>
              <w:rPr>
                <w:rFonts w:cs="Arial"/>
              </w:rPr>
              <w:t xml:space="preserve">Annex A.5.1.1/A.5.2.1 and </w:t>
            </w:r>
            <w:r>
              <w:t>set-up according to Annex C.3.1.</w:t>
            </w:r>
          </w:p>
          <w:p>
            <w:pPr>
              <w:pStyle w:val="73"/>
              <w:rPr>
                <w:rFonts w:cs="Arial"/>
              </w:rPr>
            </w:pPr>
            <w:r>
              <w:t>NOTE 3:</w:t>
            </w:r>
            <w:r>
              <w:tab/>
            </w:r>
            <w:r>
              <w:rPr>
                <w:rFonts w:cs="Arial"/>
              </w:rPr>
              <w:t>For DL category M1 UE, the reference sensitivity for category M1 in table 7.3A-1 and 7.3A-2 should be used as REFSENS for the power in Transmission Bandwidth Configuration and P</w:t>
            </w:r>
            <w:r>
              <w:rPr>
                <w:rFonts w:cs="Arial"/>
                <w:vertAlign w:val="subscript"/>
              </w:rPr>
              <w:t>Interferer</w:t>
            </w:r>
            <w:r>
              <w:rPr>
                <w:rFonts w:cs="Arial"/>
              </w:rPr>
              <w:t>.</w:t>
            </w:r>
          </w:p>
          <w:p>
            <w:pPr>
              <w:pStyle w:val="73"/>
              <w:rPr>
                <w:rFonts w:eastAsia="MS Mincho" w:cs="Arial"/>
                <w:strike/>
              </w:rPr>
            </w:pPr>
            <w:r>
              <w:t>NOTE 4:</w:t>
            </w:r>
            <w:r>
              <w:tab/>
            </w:r>
            <w:r>
              <w:rPr>
                <w:rFonts w:cs="Arial"/>
              </w:rPr>
              <w:t>For DL category M1 UE, the parameters for the applicable channel bandwidth apply.</w:t>
            </w:r>
          </w:p>
        </w:tc>
      </w:tr>
    </w:tbl>
    <w:p>
      <w:pPr>
        <w:rPr>
          <w:lang w:val="en-US" w:eastAsia="zh-CN"/>
        </w:rPr>
      </w:pPr>
    </w:p>
    <w:p>
      <w:pPr>
        <w:pStyle w:val="62"/>
      </w:pPr>
      <w:r>
        <w:t xml:space="preserve">Table </w:t>
      </w:r>
      <w:r>
        <w:rPr>
          <w:rFonts w:eastAsia="MS Mincho"/>
        </w:rPr>
        <w:t>7.5A.5-3</w:t>
      </w:r>
      <w:r>
        <w:t>: Test parameters for Adjacent channel selectivity, Case 2</w:t>
      </w:r>
    </w:p>
    <w:tbl>
      <w:tblPr>
        <w:tblStyle w:val="47"/>
        <w:tblW w:w="5000" w:type="pct"/>
        <w:tblInd w:w="0" w:type="dxa"/>
        <w:tblLayout w:type="autofit"/>
        <w:tblCellMar>
          <w:top w:w="0" w:type="dxa"/>
          <w:left w:w="108" w:type="dxa"/>
          <w:bottom w:w="0" w:type="dxa"/>
          <w:right w:w="108" w:type="dxa"/>
        </w:tblCellMar>
      </w:tblPr>
      <w:tblGrid>
        <w:gridCol w:w="3478"/>
        <w:gridCol w:w="871"/>
        <w:gridCol w:w="5508"/>
      </w:tblGrid>
      <w:tr>
        <w:tblPrEx>
          <w:tblCellMar>
            <w:top w:w="0" w:type="dxa"/>
            <w:left w:w="108" w:type="dxa"/>
            <w:bottom w:w="0" w:type="dxa"/>
            <w:right w:w="108" w:type="dxa"/>
          </w:tblCellMar>
        </w:tblPrEx>
        <w:tc>
          <w:tcPr>
            <w:tcW w:w="1764"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Rx Parameter</w:t>
            </w:r>
          </w:p>
        </w:tc>
        <w:tc>
          <w:tcPr>
            <w:tcW w:w="442" w:type="pct"/>
            <w:vMerge w:val="restar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Units</w:t>
            </w:r>
          </w:p>
        </w:tc>
        <w:tc>
          <w:tcPr>
            <w:tcW w:w="2795" w:type="pc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Channel bandwidth</w:t>
            </w:r>
          </w:p>
        </w:tc>
      </w:tr>
      <w:tr>
        <w:tblPrEx>
          <w:tblCellMar>
            <w:top w:w="0" w:type="dxa"/>
            <w:left w:w="108" w:type="dxa"/>
            <w:bottom w:w="0" w:type="dxa"/>
            <w:right w:w="108" w:type="dxa"/>
          </w:tblCellMar>
        </w:tblPrEx>
        <w:tc>
          <w:tcPr>
            <w:tcW w:w="176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4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szCs w:val="22"/>
              </w:rPr>
            </w:pPr>
          </w:p>
        </w:tc>
        <w:tc>
          <w:tcPr>
            <w:tcW w:w="2795" w:type="pct"/>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 xml:space="preserve">1.4 MHz </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center"/>
          </w:tcPr>
          <w:p>
            <w:pPr>
              <w:pStyle w:val="60"/>
              <w:rPr>
                <w:rFonts w:cs="Arial"/>
                <w:i/>
              </w:rPr>
            </w:pPr>
            <w:r>
              <w:rPr>
                <w:rFonts w:cs="Arial"/>
              </w:rPr>
              <w:t>Power in Transmission Bandwidth Configuration</w:t>
            </w:r>
          </w:p>
        </w:tc>
        <w:tc>
          <w:tcPr>
            <w:tcW w:w="442"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t>-</w:t>
            </w:r>
            <w:r>
              <w:rPr>
                <w:rFonts w:eastAsia="Microsoft JhengHei"/>
                <w:lang w:eastAsia="zh-TW"/>
              </w:rPr>
              <w:t>71.5</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vAlign w:val="bottom"/>
          </w:tcPr>
          <w:p>
            <w:pPr>
              <w:pStyle w:val="60"/>
              <w:rPr>
                <w:rFonts w:eastAsia="MS Mincho" w:cs="Arial"/>
                <w:bCs/>
              </w:rPr>
            </w:pPr>
            <w:r>
              <w:rPr>
                <w:rFonts w:eastAsia="MS Mincho" w:cs="Arial"/>
                <w:bCs/>
              </w:rPr>
              <w:t>P</w:t>
            </w:r>
            <w:r>
              <w:rPr>
                <w:rFonts w:eastAsia="MS Mincho" w:cs="Arial"/>
                <w:bCs/>
                <w:vertAlign w:val="subscript"/>
              </w:rPr>
              <w:t>Interferer</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dBm</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eastAsia="MS Mincho" w:cs="Arial"/>
              </w:rPr>
              <w:t>-40</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60"/>
              <w:rPr>
                <w:rFonts w:eastAsia="MS Mincho" w:cs="Arial"/>
                <w:bCs/>
              </w:rPr>
            </w:pPr>
            <w:r>
              <w:rPr>
                <w:rFonts w:eastAsia="MS Mincho" w:cs="Arial"/>
                <w:bCs/>
              </w:rPr>
              <w:t>BW</w:t>
            </w:r>
            <w:r>
              <w:rPr>
                <w:rFonts w:eastAsia="MS Mincho" w:cs="Arial"/>
                <w:bCs/>
                <w:vertAlign w:val="subscript"/>
              </w:rPr>
              <w:t xml:space="preserve">Interferer </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r>
      <w:tr>
        <w:tblPrEx>
          <w:tblCellMar>
            <w:top w:w="0" w:type="dxa"/>
            <w:left w:w="108" w:type="dxa"/>
            <w:bottom w:w="0" w:type="dxa"/>
            <w:right w:w="108" w:type="dxa"/>
          </w:tblCellMar>
        </w:tblPrEx>
        <w:tc>
          <w:tcPr>
            <w:tcW w:w="1764" w:type="pct"/>
            <w:tcBorders>
              <w:top w:val="single" w:color="auto" w:sz="4" w:space="0"/>
              <w:left w:val="single" w:color="auto" w:sz="4" w:space="0"/>
              <w:bottom w:val="single" w:color="auto" w:sz="4" w:space="0"/>
              <w:right w:val="single" w:color="auto" w:sz="4" w:space="0"/>
            </w:tcBorders>
          </w:tcPr>
          <w:p>
            <w:pPr>
              <w:pStyle w:val="60"/>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442"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MHz</w:t>
            </w:r>
          </w:p>
        </w:tc>
        <w:tc>
          <w:tcPr>
            <w:tcW w:w="2795" w:type="pct"/>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1.4+0.0025</w:t>
            </w:r>
          </w:p>
          <w:p>
            <w:pPr>
              <w:pStyle w:val="59"/>
              <w:rPr>
                <w:rFonts w:cs="Arial"/>
              </w:rPr>
            </w:pPr>
            <w:r>
              <w:rPr>
                <w:rFonts w:cs="Arial"/>
              </w:rPr>
              <w:t>/</w:t>
            </w:r>
          </w:p>
          <w:p>
            <w:pPr>
              <w:pStyle w:val="59"/>
              <w:rPr>
                <w:rFonts w:cs="Arial"/>
              </w:rPr>
            </w:pPr>
            <w:r>
              <w:rPr>
                <w:rFonts w:cs="Arial"/>
              </w:rPr>
              <w:t>-1.4-0.0025</w:t>
            </w:r>
          </w:p>
        </w:tc>
      </w:tr>
      <w:tr>
        <w:tblPrEx>
          <w:tblCellMar>
            <w:top w:w="0" w:type="dxa"/>
            <w:left w:w="108" w:type="dxa"/>
            <w:bottom w:w="0" w:type="dxa"/>
            <w:right w:w="108" w:type="dxa"/>
          </w:tblCellMar>
        </w:tblPrEx>
        <w:trPr>
          <w:trHeight w:val="398" w:hRule="atLeast"/>
        </w:trPr>
        <w:tc>
          <w:tcPr>
            <w:tcW w:w="5000" w:type="pct"/>
            <w:gridSpan w:val="3"/>
            <w:tcBorders>
              <w:top w:val="single" w:color="auto" w:sz="4" w:space="0"/>
              <w:left w:val="single" w:color="auto" w:sz="4" w:space="0"/>
              <w:bottom w:val="single" w:color="auto" w:sz="4" w:space="0"/>
              <w:right w:val="single" w:color="auto" w:sz="4" w:space="0"/>
            </w:tcBorders>
          </w:tcPr>
          <w:p>
            <w:pPr>
              <w:pStyle w:val="73"/>
            </w:pPr>
            <w:r>
              <w:t>NOTE 1:</w:t>
            </w:r>
            <w:r>
              <w:tab/>
            </w:r>
            <w:r>
              <w:t>The transmitter shall be set to 24dB below P</w:t>
            </w:r>
            <w:r>
              <w:rPr>
                <w:vertAlign w:val="subscript"/>
              </w:rPr>
              <w:t xml:space="preserve">CMAX_L </w:t>
            </w:r>
            <w:r>
              <w:t>with P</w:t>
            </w:r>
            <w:r>
              <w:rPr>
                <w:vertAlign w:val="subscript"/>
              </w:rPr>
              <w:t xml:space="preserve">CMAX_L </w:t>
            </w:r>
            <w:r>
              <w:t>as defined in clause 6.2.5A.</w:t>
            </w:r>
          </w:p>
          <w:p>
            <w:pPr>
              <w:pStyle w:val="73"/>
              <w:rPr>
                <w:rFonts w:eastAsia="MS Mincho" w:cs="Arial"/>
              </w:rPr>
            </w:pPr>
            <w:r>
              <w:t>NOTE 2:</w:t>
            </w:r>
            <w:r>
              <w:tab/>
            </w:r>
            <w:r>
              <w:t xml:space="preserve">The interferer consists of the Reference measurement channel specified in </w:t>
            </w:r>
            <w:del w:id="99" w:author="CMCC-Luyang Zhao" w:date="2023-08-30T18:22:42Z">
              <w:r>
                <w:rPr/>
                <w:delText xml:space="preserve">TS36.521-1 [14] </w:delText>
              </w:r>
            </w:del>
            <w:r>
              <w:t xml:space="preserve">Annex A.3.2 with </w:t>
            </w:r>
            <w:r>
              <w:rPr>
                <w:rFonts w:cs="Arial"/>
              </w:rPr>
              <w:t xml:space="preserve">one sided dynamic OCNG Pattern OP.1 FDD/TDD as described in </w:t>
            </w:r>
            <w:del w:id="100" w:author="CMCC-Luyang Zhao" w:date="2023-08-30T18:22:48Z">
              <w:r>
                <w:rPr/>
                <w:delText>TS36.521-1 [14]</w:delText>
              </w:r>
            </w:del>
            <w:del w:id="101" w:author="CMCC-Luyang Zhao" w:date="2023-08-30T18:22:48Z">
              <w:r>
                <w:rPr>
                  <w:rFonts w:cs="Arial"/>
                </w:rPr>
                <w:delText xml:space="preserve"> </w:delText>
              </w:r>
            </w:del>
            <w:r>
              <w:rPr>
                <w:rFonts w:cs="Arial"/>
              </w:rPr>
              <w:t xml:space="preserve">Annex A.5.1.1/A.5.2.1 and </w:t>
            </w:r>
            <w:r>
              <w:t>set-up according to Annex C.3.1.</w:t>
            </w:r>
          </w:p>
        </w:tc>
      </w:tr>
    </w:tbl>
    <w:p>
      <w:pPr>
        <w:rPr>
          <w:lang w:eastAsia="zh-TW"/>
        </w:rPr>
      </w:pPr>
    </w:p>
    <w:p>
      <w:pPr>
        <w:pStyle w:val="3"/>
      </w:pPr>
      <w:bookmarkStart w:id="216" w:name="_Toc26718"/>
      <w:bookmarkStart w:id="217" w:name="_Toc24723"/>
      <w:bookmarkStart w:id="218" w:name="_Toc23620"/>
      <w:r>
        <w:t>7.5B</w:t>
      </w:r>
      <w:r>
        <w:tab/>
      </w:r>
      <w:r>
        <w:t>Adjacent Channel Selectivity for category NB1 and NB2</w:t>
      </w:r>
      <w:bookmarkEnd w:id="214"/>
      <w:bookmarkEnd w:id="215"/>
      <w:bookmarkEnd w:id="216"/>
      <w:bookmarkEnd w:id="217"/>
      <w:bookmarkEnd w:id="218"/>
    </w:p>
    <w:p>
      <w:pPr>
        <w:pStyle w:val="81"/>
        <w:rPr>
          <w:i/>
        </w:rPr>
      </w:pPr>
      <w:r>
        <w:rPr>
          <w:i/>
        </w:rPr>
        <w:t>Editor’s Note: This clause is incomplete. The following aspects are either missing or not yet determined:</w:t>
      </w:r>
    </w:p>
    <w:p>
      <w:pPr>
        <w:pStyle w:val="81"/>
        <w:rPr>
          <w:i/>
        </w:rPr>
      </w:pPr>
      <w:r>
        <w:rPr>
          <w:i/>
        </w:rPr>
        <w:t>- Addition to applicability spec is pending</w:t>
      </w:r>
    </w:p>
    <w:p>
      <w:pPr>
        <w:pStyle w:val="81"/>
        <w:rPr>
          <w:i/>
        </w:rPr>
      </w:pPr>
      <w:r>
        <w:rPr>
          <w:i/>
        </w:rPr>
        <w:t>- Initial condition and call setup procedure to support satellite access are TBD</w:t>
      </w:r>
    </w:p>
    <w:p>
      <w:pPr>
        <w:pStyle w:val="81"/>
        <w:rPr>
          <w:i/>
        </w:rPr>
      </w:pPr>
      <w:r>
        <w:rPr>
          <w:i/>
        </w:rPr>
        <w:t>- Test Points analysis is TBD</w:t>
      </w:r>
    </w:p>
    <w:p>
      <w:pPr>
        <w:pStyle w:val="81"/>
        <w:rPr>
          <w:i/>
        </w:rPr>
      </w:pPr>
      <w:r>
        <w:rPr>
          <w:i/>
        </w:rPr>
        <w:t>- Test configuration is TBD</w:t>
      </w:r>
    </w:p>
    <w:p>
      <w:pPr>
        <w:pStyle w:val="8"/>
      </w:pPr>
      <w:r>
        <w:t>7.5B.1</w:t>
      </w:r>
      <w:r>
        <w:tab/>
      </w:r>
      <w:r>
        <w:t>Test purpose</w:t>
      </w:r>
    </w:p>
    <w:p>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
        <w:t>A UE unable to meet the throughput requirement under these conditions will decrease the coverage area when other e-NodeB transmitters exist in the adjacent channel.</w:t>
      </w:r>
    </w:p>
    <w:p>
      <w:pPr>
        <w:pStyle w:val="8"/>
      </w:pPr>
      <w:r>
        <w:t>7.5B.2</w:t>
      </w:r>
      <w:r>
        <w:tab/>
      </w:r>
      <w:r>
        <w:t>Test applicability</w:t>
      </w:r>
    </w:p>
    <w:p>
      <w:r>
        <w:t xml:space="preserve">This test case applies to all types of </w:t>
      </w:r>
      <w:r>
        <w:rPr>
          <w:lang w:eastAsia="zh-TW"/>
        </w:rPr>
        <w:t xml:space="preserve">E-UTRA HD-FDD </w:t>
      </w:r>
      <w:r>
        <w:t>UE release 17 and forward of category NB1 and NB2 that support satellite access.</w:t>
      </w:r>
    </w:p>
    <w:p>
      <w:pPr>
        <w:pStyle w:val="8"/>
      </w:pPr>
      <w:r>
        <w:t>7.5B.3</w:t>
      </w:r>
      <w:r>
        <w:tab/>
      </w:r>
      <w:r>
        <w:t>Minimum conformance requirements</w:t>
      </w:r>
    </w:p>
    <w:p>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rPr>
          <w:lang w:val="en-US" w:eastAsia="zh-CN"/>
        </w:rPr>
      </w:pPr>
      <w:r>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14:textFill>
            <w14:solidFill>
              <w14:schemeClr w14:val="tx1"/>
            </w14:solidFill>
          </w14:textFill>
        </w:rPr>
        <w:t>TS 36.101</w:t>
      </w:r>
      <w:r>
        <w:rPr>
          <w:rFonts w:hint="eastAsia"/>
          <w:color w:val="000000" w:themeColor="text1"/>
          <w:lang w:eastAsia="zh-TW"/>
          <w14:textFill>
            <w14:solidFill>
              <w14:schemeClr w14:val="tx1"/>
            </w14:solidFill>
          </w14:textFill>
        </w:rPr>
        <w:t xml:space="preserve"> </w:t>
      </w:r>
      <w:r>
        <w:rPr>
          <w:color w:val="000000" w:themeColor="text1"/>
          <w14:textFill>
            <w14:solidFill>
              <w14:schemeClr w14:val="tx1"/>
            </w14:solidFill>
          </w14:textFill>
        </w:rPr>
        <w:t xml:space="preserve">[7] </w:t>
      </w:r>
      <w:r>
        <w:t>Annex A.3.2.</w:t>
      </w:r>
    </w:p>
    <w:p>
      <w:pPr>
        <w:pStyle w:val="62"/>
      </w:pPr>
      <w:r>
        <w:t>Table 7.5B.3-1: Adjacent channel selectivity parameters for category NB1 and NB2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eastAsia="ja-JP"/>
              </w:rPr>
            </w:pPr>
            <w:r>
              <w:rPr>
                <w:rFonts w:eastAsia="MS Mincho" w:cs="Arial"/>
                <w:bCs/>
                <w:lang w:eastAsia="ja-JP"/>
              </w:rPr>
              <w:t>Interferer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eastAsia="ja-JP"/>
              </w:rPr>
            </w:pPr>
            <w:r>
              <w:rPr>
                <w:rFonts w:eastAsia="MS Mincho" w:cs="Arial"/>
                <w:bCs/>
                <w:lang w:eastAsia="ja-JP"/>
              </w:rPr>
              <w:t>Interferer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±2.5 MHz</w:t>
            </w:r>
          </w:p>
        </w:tc>
      </w:tr>
    </w:tbl>
    <w:p/>
    <w:p>
      <w:r>
        <w:t>The normative reference for this requirement is TS 36.102 [11] clause 7.5B.</w:t>
      </w:r>
    </w:p>
    <w:p>
      <w:pPr>
        <w:pStyle w:val="8"/>
      </w:pPr>
      <w:r>
        <w:t>7.5B.4</w:t>
      </w:r>
      <w:r>
        <w:tab/>
      </w:r>
      <w:r>
        <w:t>Test description</w:t>
      </w:r>
    </w:p>
    <w:p>
      <w:pPr>
        <w:pStyle w:val="8"/>
      </w:pPr>
      <w:r>
        <w:t>7.5B.4.1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E-UTRA</w:t>
      </w:r>
      <w:r>
        <w:rPr>
          <w:lang w:eastAsia="zh-TW"/>
        </w:rPr>
        <w:t xml:space="preserve"> operating</w:t>
      </w:r>
      <w:r>
        <w:t xml:space="preserve"> bands </w:t>
      </w:r>
      <w:r>
        <w:rPr>
          <w:lang w:eastAsia="zh-TW"/>
        </w:rPr>
        <w:t>defined for CAT NB1 and NB2 in clause</w:t>
      </w:r>
      <w:r>
        <w:t xml:space="preserve"> 5.2</w:t>
      </w:r>
      <w:r>
        <w:rPr>
          <w:lang w:eastAsia="zh-TW"/>
        </w:rPr>
        <w:t>E</w:t>
      </w:r>
      <w:r>
        <w:t>. All of these configurations shall be tested with applicable test parameters for each channel bandwidth, and are shown in table 7.</w:t>
      </w:r>
      <w:r>
        <w:rPr>
          <w:lang w:eastAsia="zh-TW"/>
        </w:rPr>
        <w:t>5B</w:t>
      </w:r>
      <w:r>
        <w:t xml:space="preserve">.4.1-1. The details of the uplink and downlink reference measurement channels (RMCs) are specified in </w:t>
      </w:r>
      <w:del w:id="102" w:author="CMCC-Luyang Zhao" w:date="2023-08-30T18:22:56Z">
        <w:r>
          <w:rPr/>
          <w:delText xml:space="preserve">TS36.521-1 [14] </w:delText>
        </w:r>
      </w:del>
      <w:r>
        <w:t xml:space="preserve">Annexes A.2 and A.3 respectively. The details of the OCNG patterns used are specified in </w:t>
      </w:r>
      <w:del w:id="103" w:author="CMCC-Luyang Zhao" w:date="2023-08-30T18:23:01Z">
        <w:r>
          <w:rPr/>
          <w:delText xml:space="preserve">TS36.521-1 [14] </w:delText>
        </w:r>
      </w:del>
      <w:r>
        <w:t xml:space="preserve">Annex A.5. </w:t>
      </w:r>
      <w:r>
        <w:rPr>
          <w:rFonts w:cs="v5.0.0"/>
        </w:rPr>
        <w:t xml:space="preserve">Configurations of PDSCH and </w:t>
      </w:r>
      <w:r>
        <w:rPr>
          <w:rFonts w:cs="v5.0.0"/>
          <w:lang w:eastAsia="zh-TW"/>
        </w:rPr>
        <w:t>M</w:t>
      </w:r>
      <w:r>
        <w:rPr>
          <w:rFonts w:cs="v5.0.0"/>
        </w:rPr>
        <w:t xml:space="preserve">PDCCH before measurement are specified in </w:t>
      </w:r>
      <w:del w:id="104" w:author="CMCC-Luyang Zhao" w:date="2023-08-30T18:23:06Z">
        <w:r>
          <w:rPr>
            <w:rFonts w:cs="v5.0.0"/>
          </w:rPr>
          <w:delText xml:space="preserve">TS36.521-1 [14] </w:delText>
        </w:r>
      </w:del>
      <w:r>
        <w:rPr>
          <w:rFonts w:cs="v5.0.0"/>
        </w:rPr>
        <w:t>Annex C.2.</w:t>
      </w:r>
    </w:p>
    <w:p>
      <w:pPr>
        <w:pStyle w:val="62"/>
        <w:rPr>
          <w:lang w:eastAsia="zh-TW"/>
        </w:rPr>
      </w:pPr>
      <w:r>
        <w:t>Table 7.5B.4.1-1: Test Configuration Table</w:t>
      </w:r>
    </w:p>
    <w:p>
      <w:pPr>
        <w:jc w:val="center"/>
        <w:rPr>
          <w:rFonts w:cs="v5.0.0"/>
        </w:rPr>
      </w:pPr>
      <w:r>
        <w:rPr>
          <w:rFonts w:cs="v5.0.0"/>
        </w:rPr>
        <w:t>FFS</w:t>
      </w:r>
    </w:p>
    <w:p/>
    <w:p>
      <w:pPr>
        <w:pStyle w:val="82"/>
        <w:overflowPunct w:val="0"/>
        <w:autoSpaceDE w:val="0"/>
        <w:autoSpaceDN w:val="0"/>
        <w:adjustRightInd w:val="0"/>
        <w:contextualSpacing w:val="0"/>
        <w:textAlignment w:val="baseline"/>
      </w:pPr>
      <w:r>
        <w:rPr>
          <w:rFonts w:eastAsia="Malgun Gothic"/>
        </w:rPr>
        <w:t>1.</w:t>
      </w:r>
      <w:r>
        <w:rPr>
          <w:rFonts w:eastAsia="Malgun Gothic"/>
        </w:rPr>
        <w:tab/>
      </w:r>
      <w:r>
        <w:t>Connect the SS to the UE antenna connectors as shown in TS 36.508[7] Annex A Figure A.4 using only main UE Tx/Rx antenna.</w:t>
      </w:r>
    </w:p>
    <w:p>
      <w:pPr>
        <w:pStyle w:val="82"/>
        <w:overflowPunct w:val="0"/>
        <w:autoSpaceDE w:val="0"/>
        <w:autoSpaceDN w:val="0"/>
        <w:adjustRightInd w:val="0"/>
        <w:contextualSpacing w:val="0"/>
        <w:textAlignment w:val="baseline"/>
        <w:rPr>
          <w:lang w:eastAsia="zh-TW"/>
        </w:rPr>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pPr>
        <w:pStyle w:val="82"/>
        <w:overflowPunct w:val="0"/>
        <w:autoSpaceDE w:val="0"/>
        <w:autoSpaceDN w:val="0"/>
        <w:adjustRightInd w:val="0"/>
        <w:contextualSpacing w:val="0"/>
        <w:textAlignment w:val="baseline"/>
        <w:rPr>
          <w:lang w:eastAsia="zh-TW"/>
        </w:rPr>
      </w:pPr>
      <w:r>
        <w:rPr>
          <w:rFonts w:eastAsia="Malgun Gothic"/>
          <w:lang w:val="en-US"/>
        </w:rPr>
        <w:t>3</w:t>
      </w:r>
      <w:r>
        <w:rPr>
          <w:rFonts w:eastAsia="Malgun Gothic"/>
        </w:rPr>
        <w:t>.</w:t>
      </w:r>
      <w:r>
        <w:rPr>
          <w:rFonts w:eastAsia="Malgun Gothic"/>
        </w:rPr>
        <w:tab/>
      </w:r>
      <w:r>
        <w:t xml:space="preserve">Downlink signals are initially set up according to </w:t>
      </w:r>
      <w:del w:id="105" w:author="CMCC-Luyang Zhao" w:date="2023-08-30T18:23:12Z">
        <w:r>
          <w:rPr/>
          <w:delText xml:space="preserve">TS36.521-1 [14] </w:delText>
        </w:r>
      </w:del>
      <w:r>
        <w:t>Annex C0, C.1 and C.3.1, and uplink signals according to Annex H.1 and H.3.1.</w:t>
      </w:r>
    </w:p>
    <w:p>
      <w:pPr>
        <w:pStyle w:val="82"/>
        <w:overflowPunct w:val="0"/>
        <w:autoSpaceDE w:val="0"/>
        <w:autoSpaceDN w:val="0"/>
        <w:adjustRightInd w:val="0"/>
        <w:contextualSpacing w:val="0"/>
        <w:textAlignment w:val="baseline"/>
        <w:rPr>
          <w:lang w:eastAsia="zh-TW"/>
        </w:rPr>
      </w:pPr>
      <w:r>
        <w:rPr>
          <w:rFonts w:eastAsia="Malgun Gothic"/>
          <w:lang w:val="en-US"/>
        </w:rPr>
        <w:t>4</w:t>
      </w:r>
      <w:r>
        <w:rPr>
          <w:rFonts w:eastAsia="Malgun Gothic"/>
        </w:rPr>
        <w:t>.</w:t>
      </w:r>
      <w:r>
        <w:rPr>
          <w:rFonts w:eastAsia="Malgun Gothic"/>
        </w:rPr>
        <w:tab/>
      </w:r>
      <w:r>
        <w:t>The UL and DL Reference Measurement channels are set according to Table 7.</w:t>
      </w:r>
      <w:r>
        <w:rPr>
          <w:lang w:eastAsia="zh-TW"/>
        </w:rPr>
        <w:t>5B</w:t>
      </w:r>
      <w:r>
        <w:t>.4.1-1.</w:t>
      </w:r>
    </w:p>
    <w:p>
      <w:pPr>
        <w:pStyle w:val="82"/>
        <w:overflowPunct w:val="0"/>
        <w:autoSpaceDE w:val="0"/>
        <w:autoSpaceDN w:val="0"/>
        <w:adjustRightInd w:val="0"/>
        <w:contextualSpacing w:val="0"/>
        <w:textAlignment w:val="baseline"/>
      </w:pPr>
      <w:r>
        <w:rPr>
          <w:rFonts w:eastAsia="Malgun Gothic"/>
          <w:lang w:val="en-US"/>
        </w:rPr>
        <w:t>5</w:t>
      </w:r>
      <w:r>
        <w:rPr>
          <w:rFonts w:eastAsia="Malgun Gothic"/>
        </w:rPr>
        <w:tab/>
      </w:r>
      <w:r>
        <w:t>Propagation conditions are set according to Annex B.0.</w:t>
      </w:r>
    </w:p>
    <w:p>
      <w:pPr>
        <w:pStyle w:val="82"/>
        <w:overflowPunct w:val="0"/>
        <w:autoSpaceDE w:val="0"/>
        <w:autoSpaceDN w:val="0"/>
        <w:adjustRightInd w:val="0"/>
        <w:contextualSpacing w:val="0"/>
        <w:textAlignment w:val="baseline"/>
        <w:rPr>
          <w:rFonts w:hint="eastAsia"/>
        </w:rPr>
      </w:pPr>
      <w:r>
        <w:rPr>
          <w:rFonts w:hint="eastAsia"/>
        </w:rPr>
        <w:t>6.</w:t>
      </w:r>
      <w:r>
        <w:rPr>
          <w:rFonts w:hint="eastAsia"/>
        </w:rPr>
        <w:tab/>
      </w:r>
      <w:r>
        <w:rPr>
          <w:rFonts w:hint="eastAsia"/>
        </w:rPr>
        <w:t>UE location according to TS 36.508 [12] clause 4.13 is provided to the UE through AT commands or any other preconfigured means.</w:t>
      </w:r>
    </w:p>
    <w:p>
      <w:pPr>
        <w:pStyle w:val="82"/>
        <w:overflowPunct w:val="0"/>
        <w:autoSpaceDE w:val="0"/>
        <w:autoSpaceDN w:val="0"/>
        <w:adjustRightInd w:val="0"/>
        <w:contextualSpacing w:val="0"/>
        <w:textAlignment w:val="baseline"/>
        <w:rPr>
          <w:rFonts w:hint="eastAsia"/>
        </w:rPr>
      </w:pPr>
      <w:r>
        <w:rPr>
          <w:rFonts w:hint="eastAsia"/>
        </w:rPr>
        <w:t>7.</w:t>
      </w:r>
      <w:r>
        <w:rPr>
          <w:rFonts w:hint="eastAsia"/>
        </w:rPr>
        <w:tab/>
      </w:r>
      <w:r>
        <w:rPr>
          <w:rFonts w:hint="eastAsia"/>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lang w:eastAsia="zh-TW"/>
        </w:rPr>
      </w:pPr>
      <w:r>
        <w:rPr>
          <w:rFonts w:hint="eastAsia"/>
        </w:rPr>
        <w:t>8.</w:t>
      </w:r>
      <w:r>
        <w:rPr>
          <w:rFonts w:hint="eastAsia"/>
        </w:rPr>
        <w:tab/>
      </w:r>
      <w:r>
        <w:rPr>
          <w:rFonts w:hint="eastAsia"/>
        </w:rPr>
        <w:t>Ensure the UE is in State 2A-NB with CP CIoT Optimisation according to TS 36.508 [7] clause 8.1.5. Message contents are defined in clause 7.5B.4.3.</w:t>
      </w:r>
    </w:p>
    <w:p>
      <w:pPr>
        <w:pStyle w:val="8"/>
        <w:ind w:left="0" w:firstLine="0"/>
      </w:pPr>
      <w:r>
        <w:t>7.5B.4.2</w:t>
      </w:r>
      <w:r>
        <w:tab/>
      </w:r>
      <w:r>
        <w:t>Test procedure</w:t>
      </w:r>
    </w:p>
    <w:p>
      <w:pPr>
        <w:pStyle w:val="82"/>
        <w:overflowPunct w:val="0"/>
        <w:autoSpaceDE w:val="0"/>
        <w:autoSpaceDN w:val="0"/>
        <w:adjustRightInd w:val="0"/>
        <w:contextualSpacing w:val="0"/>
        <w:textAlignment w:val="baseline"/>
      </w:pPr>
      <w:r>
        <w:t>1.</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82"/>
        <w:overflowPunct w:val="0"/>
        <w:autoSpaceDE w:val="0"/>
        <w:autoSpaceDN w:val="0"/>
        <w:adjustRightInd w:val="0"/>
        <w:contextualSpacing w:val="0"/>
        <w:textAlignment w:val="baseline"/>
      </w:pPr>
      <w:r>
        <w:t>2.</w:t>
      </w:r>
      <w:r>
        <w:tab/>
      </w:r>
      <w:r>
        <w:t>Set the Downlink signal level to the value defined for ACS1, GSM in Table 7.5B.5-1. For steps 2 to 5 and 6 to 9, use the default message contents.</w:t>
      </w:r>
    </w:p>
    <w:p>
      <w:pPr>
        <w:pStyle w:val="82"/>
        <w:overflowPunct w:val="0"/>
        <w:autoSpaceDE w:val="0"/>
        <w:autoSpaceDN w:val="0"/>
        <w:adjustRightInd w:val="0"/>
        <w:contextualSpacing w:val="0"/>
        <w:textAlignment w:val="baseline"/>
      </w:pPr>
      <w:r>
        <w:t>3.</w:t>
      </w:r>
      <w:r>
        <w:tab/>
      </w:r>
      <w:r>
        <w:t>Set the Interferer signal level to the value defined for ACS1, GSM in Table 7.5B.5-1, with frequency below the wanted signal according to table 7.5B.5-1, using a modulated interferer bandwidth as defined in Annex D.2 of the present document.</w:t>
      </w:r>
    </w:p>
    <w:p>
      <w:pPr>
        <w:pStyle w:val="82"/>
        <w:overflowPunct w:val="0"/>
        <w:autoSpaceDE w:val="0"/>
        <w:autoSpaceDN w:val="0"/>
        <w:adjustRightInd w:val="0"/>
        <w:contextualSpacing w:val="0"/>
        <w:textAlignment w:val="baseline"/>
      </w:pPr>
      <w:r>
        <w:t>4.</w:t>
      </w:r>
      <w:r>
        <w:tab/>
      </w:r>
      <w:r>
        <w:t xml:space="preserve">Measure the average throughput for a duration sufficient to achieve statistical significance according to Annex G.2. </w:t>
      </w:r>
    </w:p>
    <w:p>
      <w:pPr>
        <w:pStyle w:val="82"/>
        <w:overflowPunct w:val="0"/>
        <w:autoSpaceDE w:val="0"/>
        <w:autoSpaceDN w:val="0"/>
        <w:adjustRightInd w:val="0"/>
        <w:contextualSpacing w:val="0"/>
        <w:textAlignment w:val="baseline"/>
      </w:pPr>
      <w:r>
        <w:t>5.</w:t>
      </w:r>
      <w:r>
        <w:tab/>
      </w:r>
      <w:r>
        <w:t xml:space="preserve">Repeat steps 2 to 4, using an interfering signal above the wanted signal at step 3. </w:t>
      </w:r>
    </w:p>
    <w:p>
      <w:pPr>
        <w:pStyle w:val="82"/>
        <w:overflowPunct w:val="0"/>
        <w:autoSpaceDE w:val="0"/>
        <w:autoSpaceDN w:val="0"/>
        <w:adjustRightInd w:val="0"/>
        <w:contextualSpacing w:val="0"/>
        <w:textAlignment w:val="baseline"/>
      </w:pPr>
      <w:r>
        <w:t>6.</w:t>
      </w:r>
      <w:r>
        <w:tab/>
      </w:r>
      <w:r>
        <w:t>Set the Downlink signal level to the value defined for ACS1, E-UTRA in Table 7.5B.5-1.</w:t>
      </w:r>
    </w:p>
    <w:p>
      <w:pPr>
        <w:pStyle w:val="82"/>
        <w:overflowPunct w:val="0"/>
        <w:autoSpaceDE w:val="0"/>
        <w:autoSpaceDN w:val="0"/>
        <w:adjustRightInd w:val="0"/>
        <w:contextualSpacing w:val="0"/>
        <w:textAlignment w:val="baseline"/>
      </w:pPr>
      <w:r>
        <w:t>7.</w:t>
      </w:r>
      <w:r>
        <w:tab/>
      </w:r>
      <w:r>
        <w:t>Set the Interferer signal level to the value defined for ACS1, E-UTRA in Table 7.5B.5-1, with frequency below the wanted signal according to table 7.5B.5-1, using a modulated interferer bandwidth as defined in Annex D.2 of the present document.</w:t>
      </w:r>
    </w:p>
    <w:p>
      <w:pPr>
        <w:pStyle w:val="82"/>
        <w:overflowPunct w:val="0"/>
        <w:autoSpaceDE w:val="0"/>
        <w:autoSpaceDN w:val="0"/>
        <w:adjustRightInd w:val="0"/>
        <w:contextualSpacing w:val="0"/>
        <w:textAlignment w:val="baseline"/>
      </w:pPr>
      <w:r>
        <w:t>8.</w:t>
      </w:r>
      <w:r>
        <w:tab/>
      </w:r>
      <w:r>
        <w:t xml:space="preserve">Measure the average throughput for a duration sufficient to achieve statistical significance according to Annex G.2. </w:t>
      </w:r>
    </w:p>
    <w:p>
      <w:pPr>
        <w:pStyle w:val="82"/>
        <w:overflowPunct w:val="0"/>
        <w:autoSpaceDE w:val="0"/>
        <w:autoSpaceDN w:val="0"/>
        <w:adjustRightInd w:val="0"/>
        <w:contextualSpacing w:val="0"/>
        <w:textAlignment w:val="baseline"/>
      </w:pPr>
      <w:r>
        <w:t>9.</w:t>
      </w:r>
      <w:r>
        <w:tab/>
      </w:r>
      <w:r>
        <w:t>Repeat steps 6 to 8, using an interfering signal above the wanted signal at step 7.</w:t>
      </w:r>
    </w:p>
    <w:p>
      <w:pPr>
        <w:pStyle w:val="82"/>
        <w:overflowPunct w:val="0"/>
        <w:autoSpaceDE w:val="0"/>
        <w:autoSpaceDN w:val="0"/>
        <w:adjustRightInd w:val="0"/>
        <w:contextualSpacing w:val="0"/>
        <w:textAlignment w:val="baseline"/>
      </w:pPr>
      <w:r>
        <w:t>10.</w:t>
      </w:r>
      <w:r>
        <w:tab/>
      </w:r>
      <w:r>
        <w:t>Release the connection through State 3A-NB.</w:t>
      </w:r>
    </w:p>
    <w:p>
      <w:pPr>
        <w:pStyle w:val="82"/>
        <w:overflowPunct w:val="0"/>
        <w:autoSpaceDE w:val="0"/>
        <w:autoSpaceDN w:val="0"/>
        <w:adjustRightInd w:val="0"/>
        <w:contextualSpacing w:val="0"/>
        <w:textAlignment w:val="baseline"/>
      </w:pPr>
      <w:r>
        <w:t>11.</w:t>
      </w:r>
      <w:r>
        <w:tab/>
      </w:r>
      <w:r>
        <w:t xml:space="preserve">Modify system information elements according to Table 7.5B.4.3-1 and notify the UE via paging message with </w:t>
      </w:r>
      <w:r>
        <w:rPr>
          <w:i/>
        </w:rPr>
        <w:t>SystemInformationModification</w:t>
      </w:r>
      <w:r>
        <w:t xml:space="preserve"> included.</w:t>
      </w:r>
    </w:p>
    <w:p>
      <w:pPr>
        <w:pStyle w:val="82"/>
        <w:overflowPunct w:val="0"/>
        <w:autoSpaceDE w:val="0"/>
        <w:autoSpaceDN w:val="0"/>
        <w:adjustRightInd w:val="0"/>
        <w:contextualSpacing w:val="0"/>
        <w:textAlignment w:val="baseline"/>
      </w:pPr>
      <w:r>
        <w:t>12.</w:t>
      </w:r>
      <w:r>
        <w:tab/>
      </w:r>
      <w:r>
        <w:t>Ensure the UE is in State 2A-NB with CP CIoT Optimisation according to TS 36.508 [7] clause 8.1.5 using the new UL power control setting.</w:t>
      </w:r>
    </w:p>
    <w:p>
      <w:pPr>
        <w:pStyle w:val="82"/>
        <w:overflowPunct w:val="0"/>
        <w:autoSpaceDE w:val="0"/>
        <w:autoSpaceDN w:val="0"/>
        <w:adjustRightInd w:val="0"/>
        <w:contextualSpacing w:val="0"/>
        <w:textAlignment w:val="baseline"/>
      </w:pPr>
      <w:r>
        <w:t>13.</w:t>
      </w:r>
      <w:r>
        <w:tab/>
      </w:r>
      <w:r>
        <w:t>SS transmits NPDSCH via NPDCCH DCI format N1 for C_RNTI to transmit the DL RMC according to Table 7.5B.4.1-1. The SS sends downlink MAC padding bits on the DL RMC. The UE will send HARQ feedback based on information contained in DCI format N1.</w:t>
      </w:r>
    </w:p>
    <w:p>
      <w:pPr>
        <w:pStyle w:val="82"/>
        <w:overflowPunct w:val="0"/>
        <w:autoSpaceDE w:val="0"/>
        <w:autoSpaceDN w:val="0"/>
        <w:adjustRightInd w:val="0"/>
        <w:contextualSpacing w:val="0"/>
        <w:textAlignment w:val="baseline"/>
      </w:pPr>
      <w:r>
        <w:t>14.</w:t>
      </w:r>
      <w:r>
        <w:tab/>
      </w:r>
      <w:r>
        <w:t>Set the Downlink signal level to the value defined for ACS2, GSM in Table 7.5B.5-1. For steps 14 to 17 and 18 to 21, use message contents with the exceptions defined in Table 7.5B.4.3-1.</w:t>
      </w:r>
    </w:p>
    <w:p>
      <w:pPr>
        <w:pStyle w:val="82"/>
        <w:overflowPunct w:val="0"/>
        <w:autoSpaceDE w:val="0"/>
        <w:autoSpaceDN w:val="0"/>
        <w:adjustRightInd w:val="0"/>
        <w:contextualSpacing w:val="0"/>
        <w:textAlignment w:val="baseline"/>
      </w:pPr>
      <w:r>
        <w:t>15.</w:t>
      </w:r>
      <w:r>
        <w:tab/>
      </w:r>
      <w:r>
        <w:t>Set the Interferer signal level to the value defined for ACS2, GSM in Table 7.5B.5-1, with frequency below the wanted signal according to table 7.5B.5-1, using a modulated interferer of 5MHz bandwidth defined in Annex D.2 of the present document.</w:t>
      </w:r>
    </w:p>
    <w:p>
      <w:pPr>
        <w:pStyle w:val="82"/>
        <w:overflowPunct w:val="0"/>
        <w:autoSpaceDE w:val="0"/>
        <w:autoSpaceDN w:val="0"/>
        <w:adjustRightInd w:val="0"/>
        <w:contextualSpacing w:val="0"/>
        <w:textAlignment w:val="baseline"/>
      </w:pPr>
      <w:r>
        <w:t>16.</w:t>
      </w:r>
      <w:r>
        <w:tab/>
      </w:r>
      <w:r>
        <w:t>Measure the average throughput for a duration sufficient to achieve statistical significance according to Annex G.2.</w:t>
      </w:r>
    </w:p>
    <w:p>
      <w:pPr>
        <w:pStyle w:val="82"/>
        <w:overflowPunct w:val="0"/>
        <w:autoSpaceDE w:val="0"/>
        <w:autoSpaceDN w:val="0"/>
        <w:adjustRightInd w:val="0"/>
        <w:contextualSpacing w:val="0"/>
        <w:textAlignment w:val="baseline"/>
      </w:pPr>
      <w:r>
        <w:t>17.</w:t>
      </w:r>
      <w:r>
        <w:tab/>
      </w:r>
      <w:r>
        <w:t xml:space="preserve">Repeat steps 14 to 16, using an interfering signal above the wanted signal at step 15. </w:t>
      </w:r>
    </w:p>
    <w:p>
      <w:pPr>
        <w:pStyle w:val="82"/>
        <w:overflowPunct w:val="0"/>
        <w:autoSpaceDE w:val="0"/>
        <w:autoSpaceDN w:val="0"/>
        <w:adjustRightInd w:val="0"/>
        <w:contextualSpacing w:val="0"/>
        <w:textAlignment w:val="baseline"/>
      </w:pPr>
      <w:r>
        <w:t>18.</w:t>
      </w:r>
      <w:r>
        <w:tab/>
      </w:r>
      <w:r>
        <w:t>Set the Downlink signal level to the value defined for ACS2, E-UTRA in Table 7.5B.5-1.</w:t>
      </w:r>
    </w:p>
    <w:p>
      <w:pPr>
        <w:pStyle w:val="82"/>
        <w:overflowPunct w:val="0"/>
        <w:autoSpaceDE w:val="0"/>
        <w:autoSpaceDN w:val="0"/>
        <w:adjustRightInd w:val="0"/>
        <w:contextualSpacing w:val="0"/>
        <w:textAlignment w:val="baseline"/>
      </w:pPr>
      <w:r>
        <w:t>19.</w:t>
      </w:r>
      <w:r>
        <w:tab/>
      </w:r>
      <w:r>
        <w:t>Set the Interferer signal level to the value defined for ACS2, E-UTRA in Table 7.5B.5-1, with frequency below the wanted signal according to table 7.5B.5-1, using a modulated interferer of 5MHz bandwidth defined in Annex D.2 of the present document.</w:t>
      </w:r>
    </w:p>
    <w:p>
      <w:pPr>
        <w:pStyle w:val="82"/>
        <w:overflowPunct w:val="0"/>
        <w:autoSpaceDE w:val="0"/>
        <w:autoSpaceDN w:val="0"/>
        <w:adjustRightInd w:val="0"/>
        <w:contextualSpacing w:val="0"/>
        <w:textAlignment w:val="baseline"/>
      </w:pPr>
      <w:r>
        <w:t>20.</w:t>
      </w:r>
      <w:r>
        <w:tab/>
      </w:r>
      <w:r>
        <w:t>Measure the average throughput for a duration sufficient to achieve statistical significance according to Annex G.2.</w:t>
      </w:r>
    </w:p>
    <w:p>
      <w:pPr>
        <w:pStyle w:val="82"/>
        <w:overflowPunct w:val="0"/>
        <w:autoSpaceDE w:val="0"/>
        <w:autoSpaceDN w:val="0"/>
        <w:adjustRightInd w:val="0"/>
        <w:contextualSpacing w:val="0"/>
        <w:textAlignment w:val="baseline"/>
      </w:pPr>
      <w:r>
        <w:t>21.</w:t>
      </w:r>
      <w:r>
        <w:tab/>
      </w:r>
      <w:r>
        <w:t>Repeat steps 18 to 20, using an interfering signal above the wanted signal at step 19.</w:t>
      </w:r>
    </w:p>
    <w:p>
      <w:pPr>
        <w:pStyle w:val="8"/>
      </w:pPr>
      <w:r>
        <w:t>7.5B.4.3</w:t>
      </w:r>
      <w:r>
        <w:tab/>
      </w:r>
      <w:r>
        <w:rPr>
          <w:snapToGrid w:val="0"/>
        </w:rPr>
        <w:t>Message contents</w:t>
      </w:r>
    </w:p>
    <w:p>
      <w:r>
        <w:t xml:space="preserve">Message contents are according to TS 36.508 [7] clause 8.1.6 </w:t>
      </w:r>
      <w:r>
        <w:rPr>
          <w:rFonts w:eastAsia="宋体"/>
        </w:rPr>
        <w:t>w</w:t>
      </w:r>
      <w:r>
        <w:t xml:space="preserve">ith the </w:t>
      </w:r>
      <w:r>
        <w:rPr>
          <w:rFonts w:eastAsia="宋体"/>
        </w:rPr>
        <w:t xml:space="preserve">following </w:t>
      </w:r>
      <w:r>
        <w:t>exceptions:</w:t>
      </w:r>
    </w:p>
    <w:p>
      <w:pPr>
        <w:pStyle w:val="62"/>
      </w:pPr>
      <w:r>
        <w:t xml:space="preserve">Table </w:t>
      </w:r>
      <w:r>
        <w:rPr>
          <w:rFonts w:eastAsia="宋体"/>
        </w:rPr>
        <w:t>7.5B.4.</w:t>
      </w:r>
      <w:r>
        <w:t>3</w:t>
      </w:r>
      <w:r>
        <w:rPr>
          <w:rFonts w:eastAsia="宋体"/>
        </w:rPr>
        <w:t>-</w:t>
      </w:r>
      <w:r>
        <w:t>1: UplinkPowerControlCommon-NB-DEFAULT: ACS2</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60"/>
            </w:pPr>
            <w:r>
              <w:t>Derivation Path: TS 36.508 [7] clause 8.1.6.3, Table 8.1.6.3-14 UplinkPowerControlCommon-NB-DEFAULT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8"/>
            </w:pPr>
            <w:r>
              <w:t>Information Element</w:t>
            </w:r>
          </w:p>
        </w:tc>
        <w:tc>
          <w:tcPr>
            <w:tcW w:w="2267" w:type="dxa"/>
          </w:tcPr>
          <w:p>
            <w:pPr>
              <w:pStyle w:val="58"/>
            </w:pPr>
            <w:r>
              <w:t>Value/remark</w:t>
            </w:r>
          </w:p>
        </w:tc>
        <w:tc>
          <w:tcPr>
            <w:tcW w:w="1700" w:type="dxa"/>
          </w:tcPr>
          <w:p>
            <w:pPr>
              <w:pStyle w:val="58"/>
            </w:pPr>
            <w:r>
              <w:t>Comment</w:t>
            </w:r>
          </w:p>
        </w:tc>
        <w:tc>
          <w:tcPr>
            <w:tcW w:w="1133"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UplinkPowerControlCommon-NB-DEFAULT ::= SEQUENCE {</w:t>
            </w:r>
          </w:p>
          <w:p>
            <w:pPr>
              <w:pStyle w:val="60"/>
            </w:pPr>
            <w:r>
              <w:t>p0-NominalNPUSCH-r13</w:t>
            </w:r>
          </w:p>
        </w:tc>
        <w:tc>
          <w:tcPr>
            <w:tcW w:w="2267" w:type="dxa"/>
          </w:tcPr>
          <w:p>
            <w:pPr>
              <w:pStyle w:val="60"/>
            </w:pPr>
            <w:r>
              <w:t>-70</w:t>
            </w:r>
          </w:p>
        </w:tc>
        <w:tc>
          <w:tcPr>
            <w:tcW w:w="1700" w:type="dxa"/>
          </w:tcPr>
          <w:p>
            <w:pPr>
              <w:pStyle w:val="60"/>
            </w:pPr>
          </w:p>
        </w:tc>
        <w:tc>
          <w:tcPr>
            <w:tcW w:w="1133" w:type="dxa"/>
          </w:tcPr>
          <w:p>
            <w:pPr>
              <w:pStyle w:val="60"/>
            </w:pPr>
          </w:p>
        </w:tc>
      </w:tr>
    </w:tbl>
    <w:p/>
    <w:p>
      <w:pPr>
        <w:pStyle w:val="8"/>
      </w:pPr>
      <w:r>
        <w:t>7.5B.5</w:t>
      </w:r>
      <w:r>
        <w:tab/>
      </w:r>
      <w:r>
        <w:t>Test requirement</w:t>
      </w:r>
    </w:p>
    <w:p>
      <w:pPr>
        <w:ind w:right="-140"/>
      </w:pPr>
      <w:r>
        <w:t xml:space="preserve">The throughput shall be ≥ 95% of the maximum throughput of the reference measurement channels as specified in </w:t>
      </w:r>
      <w:del w:id="106" w:author="CMCC-Luyang Zhao" w:date="2023-08-30T18:23:18Z">
        <w:r>
          <w:rPr/>
          <w:delText xml:space="preserve">TS36.521-1 [14] </w:delText>
        </w:r>
      </w:del>
      <w:r>
        <w:t xml:space="preserve">Annex A.3.2 with parameters specified in Table </w:t>
      </w:r>
      <w:r>
        <w:rPr>
          <w:rFonts w:eastAsia="MS Mincho"/>
        </w:rPr>
        <w:t>7.5B.5-1</w:t>
      </w:r>
      <w:r>
        <w:t xml:space="preserve">. </w:t>
      </w:r>
    </w:p>
    <w:p>
      <w:pPr>
        <w:pStyle w:val="62"/>
      </w:pPr>
      <w:r>
        <w:t>Table 7.5B.5-1: Test parameters for Adjacent channel selectivity, category NB1 and NB2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9"/>
        <w:gridCol w:w="1742"/>
        <w:gridCol w:w="1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eastAsia="ja-JP"/>
              </w:rPr>
            </w:pPr>
            <w:r>
              <w:rPr>
                <w:rFonts w:eastAsia="MS Mincho" w:cs="Arial"/>
                <w:bCs/>
                <w:lang w:eastAsia="ja-JP"/>
              </w:rPr>
              <w:t>Interferer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+ 42 dB</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eastAsia="ja-JP"/>
              </w:rPr>
            </w:pPr>
            <w:r>
              <w:rPr>
                <w:rFonts w:eastAsia="MS Mincho" w:cs="Arial"/>
                <w:lang w:eastAsia="ja-JP"/>
              </w:rPr>
              <w:t>ACS2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Interferer</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GSM (GMSK)</w:t>
            </w:r>
          </w:p>
        </w:tc>
        <w:tc>
          <w:tcPr>
            <w:tcW w:w="0" w:type="auto"/>
            <w:tcBorders>
              <w:top w:val="single" w:color="auto" w:sz="4" w:space="0"/>
              <w:left w:val="single" w:color="auto" w:sz="4" w:space="0"/>
              <w:bottom w:val="single" w:color="auto" w:sz="4" w:space="0"/>
              <w:right w:val="single" w:color="auto" w:sz="4" w:space="0"/>
            </w:tcBorders>
            <w:vAlign w:val="center"/>
          </w:tcPr>
          <w:p>
            <w:pPr>
              <w:pStyle w:val="58"/>
              <w:rPr>
                <w:rFonts w:eastAsia="MS Mincho" w:cs="Arial"/>
                <w:lang w:val="fi-FI" w:eastAsia="ja-JP"/>
              </w:rPr>
            </w:pPr>
            <w:r>
              <w:rPr>
                <w:rFonts w:eastAsia="MS Mincho" w:cs="Arial"/>
                <w:lang w:val="fi-FI" w:eastAsia="ja-JP"/>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wanted  </w:t>
            </w:r>
            <w:r>
              <w:rPr>
                <w:rFonts w:eastAsia="MS Mincho" w:cs="Arial"/>
                <w:lang w:eastAsia="ja-JP"/>
              </w:rPr>
              <w:t>) / dBm</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-68 dBm</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val="fi-FI" w:eastAsia="ja-JP"/>
              </w:rPr>
              <w:t>-73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eastAsia="ja-JP"/>
              </w:rPr>
            </w:pPr>
            <w:r>
              <w:rPr>
                <w:rFonts w:eastAsia="MS Mincho" w:cs="Arial"/>
                <w:bCs/>
                <w:lang w:eastAsia="ja-JP"/>
              </w:rPr>
              <w:t>Interferer signal power</w:t>
            </w:r>
          </w:p>
          <w:p>
            <w:pPr>
              <w:pStyle w:val="59"/>
              <w:rPr>
                <w:rFonts w:eastAsia="MS Mincho" w:cs="Arial"/>
                <w:lang w:eastAsia="ja-JP"/>
              </w:rPr>
            </w:pPr>
            <w:r>
              <w:rPr>
                <w:rFonts w:eastAsia="MS Mincho" w:cs="Arial"/>
                <w:bCs/>
                <w:lang w:eastAsia="ja-JP"/>
              </w:rPr>
              <w:t>(P</w:t>
            </w:r>
            <w:r>
              <w:rPr>
                <w:rFonts w:eastAsia="MS Mincho" w:cs="Arial"/>
                <w:bCs/>
                <w:vertAlign w:val="subscript"/>
                <w:lang w:eastAsia="ja-JP"/>
              </w:rPr>
              <w:t xml:space="preserve">Interferer </w:t>
            </w:r>
            <w:r>
              <w:rPr>
                <w:rFonts w:eastAsia="MS Mincho" w:cs="Arial"/>
                <w:lang w:eastAsia="ja-JP"/>
              </w:rPr>
              <w:t xml:space="preserve">) / dBm </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val="fi-FI" w:eastAsia="ja-JP"/>
              </w:rPr>
            </w:pPr>
            <w:r>
              <w:rPr>
                <w:rFonts w:eastAsia="MS Mincho" w:cs="Arial"/>
                <w:lang w:val="fi-FI" w:eastAsia="ja-JP"/>
              </w:rPr>
              <w:t>-40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bCs/>
                <w:lang w:val="fi-FI" w:eastAsia="ja-JP"/>
              </w:rPr>
            </w:pPr>
            <w:r>
              <w:rPr>
                <w:rFonts w:eastAsia="MS Mincho" w:cs="Arial"/>
                <w:bCs/>
                <w:lang w:val="fi-FI" w:eastAsia="ja-JP"/>
              </w:rPr>
              <w:t>Interferer bandwidth</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±200 kHz</w:t>
            </w:r>
          </w:p>
        </w:tc>
        <w:tc>
          <w:tcPr>
            <w:tcW w:w="0" w:type="auto"/>
            <w:tcBorders>
              <w:top w:val="single" w:color="auto" w:sz="4" w:space="0"/>
              <w:left w:val="single" w:color="auto" w:sz="4" w:space="0"/>
              <w:bottom w:val="single" w:color="auto" w:sz="4" w:space="0"/>
              <w:right w:val="single" w:color="auto" w:sz="4" w:space="0"/>
            </w:tcBorders>
            <w:vAlign w:val="center"/>
          </w:tcPr>
          <w:p>
            <w:pPr>
              <w:pStyle w:val="59"/>
              <w:rPr>
                <w:rFonts w:eastAsia="MS Mincho" w:cs="Arial"/>
                <w:lang w:eastAsia="ja-JP"/>
              </w:rPr>
            </w:pPr>
            <w:r>
              <w:rPr>
                <w:rFonts w:eastAsia="MS Mincho" w:cs="Arial"/>
                <w:lang w:eastAsia="ja-JP"/>
              </w:rPr>
              <w:t>±2.5 MHz</w:t>
            </w:r>
          </w:p>
        </w:tc>
      </w:tr>
    </w:tbl>
    <w:p>
      <w:pPr>
        <w:rPr>
          <w:lang w:eastAsia="zh-TW"/>
        </w:rPr>
      </w:pPr>
    </w:p>
    <w:p>
      <w:pPr>
        <w:pStyle w:val="145"/>
        <w:rPr>
          <w:color w:val="FF0000"/>
        </w:rPr>
      </w:pPr>
      <w:bookmarkStart w:id="219" w:name="_Toc8431"/>
      <w:bookmarkStart w:id="220" w:name="_Toc120570103"/>
      <w:bookmarkStart w:id="221" w:name="_Toc20472"/>
      <w:bookmarkStart w:id="222" w:name="_Toc121162895"/>
      <w:bookmarkStart w:id="223" w:name="_Toc28297"/>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4"/>
      </w:pPr>
      <w:r>
        <w:t>7.6A.2</w:t>
      </w:r>
      <w:r>
        <w:tab/>
      </w:r>
      <w:r>
        <w:t>In-band blocking for category M1</w:t>
      </w:r>
      <w:bookmarkEnd w:id="219"/>
      <w:bookmarkEnd w:id="220"/>
      <w:bookmarkEnd w:id="221"/>
      <w:bookmarkEnd w:id="222"/>
      <w:bookmarkEnd w:id="223"/>
    </w:p>
    <w:p>
      <w:pPr>
        <w:pStyle w:val="81"/>
        <w:rPr>
          <w:lang w:val="en-US"/>
        </w:rPr>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1"/>
      </w:pPr>
      <w:r>
        <w:t>- Test configuration is TBD</w:t>
      </w:r>
    </w:p>
    <w:p>
      <w:pPr>
        <w:pStyle w:val="8"/>
      </w:pPr>
      <w:r>
        <w:t>7.6A.2.1</w:t>
      </w:r>
      <w:r>
        <w:tab/>
      </w:r>
      <w:r>
        <w:t>Test Purpose</w:t>
      </w:r>
    </w:p>
    <w:p>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r>
        <w:t>The lack of in-band blocking ability will decrease the coverage area when other e-NodeB transmitters exist (except in the adjacent channels and spurious response).</w:t>
      </w:r>
    </w:p>
    <w:p>
      <w:pPr>
        <w:pStyle w:val="8"/>
      </w:pPr>
      <w:r>
        <w:t>7.6A.2.2</w:t>
      </w:r>
      <w:r>
        <w:tab/>
      </w:r>
      <w:r>
        <w:t>Test Applicability</w:t>
      </w:r>
    </w:p>
    <w:p>
      <w:r>
        <w:t>This test case applies to all types of E-UTRA UE release 17 and forward of category M1</w:t>
      </w:r>
      <w:r>
        <w:rPr>
          <w:rFonts w:ascii="宋体" w:hAnsi="宋体" w:cs="宋体"/>
          <w:lang w:eastAsia="zh-TW"/>
        </w:rPr>
        <w:t xml:space="preserve"> </w:t>
      </w:r>
      <w:r>
        <w:t>that support satellite access operation.</w:t>
      </w:r>
    </w:p>
    <w:p>
      <w:pPr>
        <w:pStyle w:val="8"/>
      </w:pPr>
      <w:r>
        <w:t>7.6A.2.3</w:t>
      </w:r>
      <w:r>
        <w:tab/>
      </w:r>
      <w:r>
        <w:t>Minimum Conformance Requirements</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pPr>
        <w:pStyle w:val="62"/>
        <w:rPr>
          <w:color w:val="000000" w:themeColor="text1"/>
          <w14:textFill>
            <w14:solidFill>
              <w14:schemeClr w14:val="tx1"/>
            </w14:solidFill>
          </w14:textFill>
        </w:rPr>
      </w:pPr>
      <w:r>
        <w:rPr>
          <w:color w:val="000000" w:themeColor="text1"/>
          <w14:textFill>
            <w14:solidFill>
              <w14:schemeClr w14:val="tx1"/>
            </w14:solidFill>
          </w14:textFill>
        </w:rPr>
        <w:t>Table 7.6A.2.3-1: In band blocking parameters</w:t>
      </w:r>
    </w:p>
    <w:tbl>
      <w:tblPr>
        <w:tblStyle w:val="47"/>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6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73"/>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73"/>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73"/>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73"/>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62"/>
        <w:rPr>
          <w:color w:val="000000" w:themeColor="text1"/>
          <w14:textFill>
            <w14:solidFill>
              <w14:schemeClr w14:val="tx1"/>
            </w14:solidFill>
          </w14:textFill>
        </w:rPr>
      </w:pPr>
      <w:r>
        <w:rPr>
          <w:color w:val="000000" w:themeColor="text1"/>
          <w14:textFill>
            <w14:solidFill>
              <w14:schemeClr w14:val="tx1"/>
            </w14:solidFill>
          </w14:textFill>
        </w:rPr>
        <w:t>Table 7.6A.2.3-2: In-band blocking</w:t>
      </w:r>
    </w:p>
    <w:tbl>
      <w:tblPr>
        <w:tblStyle w:val="47"/>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Interferer</w:t>
            </w:r>
            <w:r>
              <w:rPr>
                <w:rFonts w:cs="Arial"/>
                <w:color w:val="000000" w:themeColor="text1"/>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9"/>
              <w:ind w:left="-130"/>
              <w:rPr>
                <w:rFonts w:cs="Arial"/>
                <w:color w:val="000000" w:themeColor="text1"/>
                <w:vertAlign w:val="subscript"/>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256, 255</w:t>
            </w: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 xml:space="preserve">DL_low </w:t>
            </w:r>
            <w:r>
              <w:rPr>
                <w:rFonts w:cs="Arial"/>
                <w:color w:val="000000" w:themeColor="text1"/>
                <w14:textFill>
                  <w14:solidFill>
                    <w14:schemeClr w14:val="tx1"/>
                  </w14:solidFill>
                </w14:textFill>
              </w:rPr>
              <w:t>– 15</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to</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 xml:space="preserve">DL_high </w:t>
            </w:r>
            <w:r>
              <w:rPr>
                <w:rFonts w:cs="Arial"/>
                <w:color w:val="000000" w:themeColor="text1"/>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73"/>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73"/>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73"/>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73"/>
              <w:ind w:left="1987"/>
              <w:rPr>
                <w:rFonts w:eastAsia="MS Mincho" w:cs="Arial"/>
              </w:rPr>
            </w:pPr>
            <w:r>
              <w:rPr>
                <w:rFonts w:eastAsia="MS Mincho" w:cs="Arial"/>
              </w:rPr>
              <w:t>b. the carrier frequency +BW/2 + F</w:t>
            </w:r>
            <w:r>
              <w:rPr>
                <w:rFonts w:eastAsia="MS Mincho" w:cs="Arial"/>
                <w:vertAlign w:val="subscript"/>
              </w:rPr>
              <w:t>Ioffset, case 1</w:t>
            </w:r>
          </w:p>
          <w:p>
            <w:pPr>
              <w:pStyle w:val="59"/>
              <w:jc w:val="left"/>
              <w:rPr>
                <w:rFonts w:cs="Arial" w:eastAsiaTheme="minorEastAsia"/>
                <w:color w:val="000000" w:themeColor="text1"/>
                <w14:textFill>
                  <w14:solidFill>
                    <w14:schemeClr w14:val="tx1"/>
                  </w14:solidFill>
                </w14:textFill>
              </w:rPr>
            </w:pPr>
            <w:r>
              <w:rPr>
                <w:rFonts w:cs="Arial"/>
              </w:rPr>
              <w:t>NOTE 3:</w:t>
            </w:r>
            <w:r>
              <w:rPr>
                <w:rFonts w:cs="Arial"/>
              </w:rPr>
              <w:tab/>
            </w:r>
            <w:r>
              <w:rPr>
                <w:rFonts w:cs="Arial"/>
              </w:rPr>
              <w:t>F</w:t>
            </w:r>
            <w:r>
              <w:rPr>
                <w:rFonts w:cs="Arial"/>
                <w:vertAlign w:val="subscript"/>
              </w:rPr>
              <w:t>Interferer</w:t>
            </w:r>
            <w:r>
              <w:rPr>
                <w:rFonts w:cs="Arial"/>
              </w:rPr>
              <w:t xml:space="preserve"> range values for unwanted modulated interfering signal are interferer center frequencies </w:t>
            </w:r>
          </w:p>
        </w:tc>
      </w:tr>
    </w:tbl>
    <w:p/>
    <w:p>
      <w:pPr>
        <w:rPr>
          <w:rFonts w:eastAsia="Osaka"/>
        </w:rPr>
      </w:pPr>
      <w:r>
        <w:t>The normative reference for this requirement is TS 36.102 [11] clause 7.6A.2.</w:t>
      </w:r>
    </w:p>
    <w:p>
      <w:pPr>
        <w:pStyle w:val="8"/>
      </w:pPr>
      <w:r>
        <w:t>7.6A.2.4</w:t>
      </w:r>
      <w:r>
        <w:tab/>
      </w:r>
      <w:r>
        <w:t>Test Description</w:t>
      </w:r>
    </w:p>
    <w:p>
      <w:pPr>
        <w:pStyle w:val="8"/>
      </w:pPr>
      <w:r>
        <w:t>7.6A.2.4.1</w:t>
      </w:r>
      <w:r>
        <w:tab/>
      </w:r>
      <w:r>
        <w:t>Initial Conditions</w:t>
      </w:r>
    </w:p>
    <w:p>
      <w:r>
        <w:t>Initial conditions are a set of test configurations the UE needs to be tested in and the steps for the SS to take with the UE to reach the correct measurement state.</w:t>
      </w:r>
    </w:p>
    <w:p>
      <w:pPr>
        <w:rPr>
          <w:rFonts w:cs="v5.0.0"/>
        </w:rPr>
      </w:pPr>
      <w:r>
        <w:t xml:space="preserve">The initial test configurations consist of environmental conditions and test frequencies based on the subset of E-UTRA operating bands defined for category M1 in clause 5.2A. All of these configurations shall be tested with applicable test parameters for each channel bandwidth, and are shown in table 7.6A.2.4.1-1. The details of the downlink and uplink reference measurement channels (RMCs) are specified in </w:t>
      </w:r>
      <w:del w:id="107" w:author="CMCC-Luyang Zhao" w:date="2023-08-30T18:23:23Z">
        <w:r>
          <w:rPr/>
          <w:delText xml:space="preserve">TS 36.521-1 [14] </w:delText>
        </w:r>
      </w:del>
      <w:r>
        <w:t xml:space="preserve">Annexes A.2 and A.3. The details of the OCNG patterns used are specified in </w:t>
      </w:r>
      <w:del w:id="108" w:author="CMCC-Luyang Zhao" w:date="2023-08-30T18:23:27Z">
        <w:r>
          <w:rPr/>
          <w:delText xml:space="preserve">TS 36.521-1 [14] </w:delText>
        </w:r>
      </w:del>
      <w:r>
        <w:t xml:space="preserve">Annex A.5. </w:t>
      </w:r>
      <w:r>
        <w:rPr>
          <w:rFonts w:cs="v5.0.0"/>
        </w:rPr>
        <w:t xml:space="preserve">Configurations of PDSCH and MPDCCH before measurement are specified in </w:t>
      </w:r>
      <w:del w:id="109" w:author="CMCC-Luyang Zhao" w:date="2023-08-30T18:23:32Z">
        <w:r>
          <w:rPr>
            <w:rFonts w:cs="v5.0.0"/>
          </w:rPr>
          <w:delText xml:space="preserve">TS 36.521-1 [14] </w:delText>
        </w:r>
      </w:del>
      <w:r>
        <w:rPr>
          <w:rFonts w:cs="v5.0.0"/>
        </w:rPr>
        <w:t>Annex C.2.</w:t>
      </w:r>
    </w:p>
    <w:p>
      <w:pPr>
        <w:pStyle w:val="62"/>
        <w:rPr>
          <w:lang w:eastAsia="ko-KR"/>
        </w:rPr>
      </w:pPr>
      <w:r>
        <w:t>Table 7.6A.2.4.1-1: Test Configuration Table</w:t>
      </w:r>
    </w:p>
    <w:tbl>
      <w:tblPr>
        <w:tblStyle w:val="4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6"/>
        <w:gridCol w:w="1165"/>
        <w:gridCol w:w="1165"/>
        <w:gridCol w:w="1166"/>
        <w:gridCol w:w="1166"/>
        <w:gridCol w:w="3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 w:hRule="atLeast"/>
          <w:jc w:val="center"/>
        </w:trPr>
        <w:tc>
          <w:tcPr>
            <w:tcW w:w="9326"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Environment as specified in</w:t>
            </w:r>
          </w:p>
          <w:p>
            <w:pPr>
              <w:keepNext/>
              <w:keepLines/>
              <w:spacing w:after="0"/>
              <w:rPr>
                <w:rFonts w:ascii="Arial" w:hAnsi="Arial"/>
                <w:sz w:val="18"/>
              </w:rPr>
            </w:pPr>
            <w:r>
              <w:rPr>
                <w:rFonts w:ascii="Arial" w:hAnsi="Arial"/>
                <w:sz w:val="18"/>
              </w:rPr>
              <w:t>TS 36.508[12] subclause 4.1</w:t>
            </w:r>
          </w:p>
        </w:tc>
        <w:tc>
          <w:tcPr>
            <w:tcW w:w="5830"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w:t>
            </w:r>
            <w:r>
              <w:rPr>
                <w:rFonts w:hint="eastAsia" w:ascii="Arial" w:hAnsi="Arial"/>
                <w:sz w:val="18"/>
              </w:rPr>
              <w:t>ormal</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Frequencies as specified in</w:t>
            </w:r>
          </w:p>
          <w:p>
            <w:pPr>
              <w:keepNext/>
              <w:keepLines/>
              <w:spacing w:after="0"/>
              <w:rPr>
                <w:rFonts w:ascii="Arial" w:hAnsi="Arial"/>
                <w:sz w:val="18"/>
              </w:rPr>
            </w:pPr>
            <w:r>
              <w:rPr>
                <w:rFonts w:ascii="Arial" w:hAnsi="Arial"/>
                <w:sz w:val="18"/>
              </w:rPr>
              <w:t>TS36.508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Test Channel Bandwidths as specified in TS 36.508 [12] subclause 4.3.1</w:t>
            </w:r>
          </w:p>
        </w:tc>
        <w:tc>
          <w:tcPr>
            <w:tcW w:w="5830"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26"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 Parameters for</w:t>
            </w:r>
            <w:r>
              <w:t xml:space="preserve"> </w:t>
            </w:r>
            <w:r>
              <w:rPr>
                <w:rFonts w:ascii="Arial" w:hAnsi="Arial"/>
                <w:b/>
                <w:sz w:val="18"/>
              </w:rPr>
              <w:t>Channel Bandwidths and Narrowband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349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Downlink Configuration</w:t>
            </w:r>
          </w:p>
        </w:tc>
        <w:tc>
          <w:tcPr>
            <w:tcW w:w="466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ID</w:t>
            </w:r>
          </w:p>
        </w:tc>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Mod'n</w:t>
            </w:r>
          </w:p>
        </w:tc>
        <w:tc>
          <w:tcPr>
            <w:tcW w:w="233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RB allocation</w:t>
            </w:r>
          </w:p>
        </w:tc>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Mod'n</w:t>
            </w:r>
          </w:p>
        </w:tc>
        <w:tc>
          <w:tcPr>
            <w:tcW w:w="3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1</w:t>
            </w:r>
          </w:p>
        </w:tc>
        <w:tc>
          <w:tcPr>
            <w:tcW w:w="11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TDB</w:t>
            </w:r>
          </w:p>
        </w:tc>
        <w:tc>
          <w:tcPr>
            <w:tcW w:w="233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TDB</w:t>
            </w:r>
          </w:p>
        </w:tc>
        <w:tc>
          <w:tcPr>
            <w:tcW w:w="11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TDB</w:t>
            </w:r>
          </w:p>
        </w:tc>
        <w:tc>
          <w:tcPr>
            <w:tcW w:w="3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TDB</w:t>
            </w:r>
          </w:p>
        </w:tc>
      </w:tr>
    </w:tbl>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connectors as shown in TS 36.508[12] Annex A Figure A.</w:t>
      </w:r>
      <w:r>
        <w:rPr>
          <w:rFonts w:eastAsia="Malgun Gothic"/>
          <w:lang w:eastAsia="ko-KR"/>
        </w:rPr>
        <w:t>4</w:t>
      </w:r>
      <w:r>
        <w:rPr>
          <w:rFonts w:eastAsia="Malgun Gothic"/>
        </w:rPr>
        <w:t xml:space="preserve"> </w:t>
      </w:r>
      <w:bookmarkStart w:id="224" w:name="_Hlk134608608"/>
      <w:r>
        <w:rPr>
          <w:rFonts w:eastAsia="Malgun Gothic"/>
        </w:rPr>
        <w:t>using only main UE Tx/Rx antenna</w:t>
      </w:r>
      <w:bookmarkEnd w:id="224"/>
      <w:r>
        <w:rPr>
          <w:rFonts w:eastAsia="Malgun Gothic"/>
        </w:rPr>
        <w:t>.</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4.4.3.</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 xml:space="preserve">Downlink signals are initially set up according to </w:t>
      </w:r>
      <w:del w:id="110" w:author="CMCC-Luyang Zhao" w:date="2023-08-30T18:23:39Z">
        <w:r>
          <w:rPr>
            <w:rFonts w:eastAsia="Malgun Gothic"/>
          </w:rPr>
          <w:delText xml:space="preserve">TS 36.521-1 [14] </w:delText>
        </w:r>
      </w:del>
      <w:r>
        <w:rPr>
          <w:rFonts w:eastAsia="Malgun Gothic"/>
        </w:rPr>
        <w:t xml:space="preserve">Annex C0, C.1 and C.3.1, and uplink signals according to </w:t>
      </w:r>
      <w:del w:id="111" w:author="CMCC-Luyang Zhao" w:date="2023-08-30T18:23:56Z">
        <w:r>
          <w:rPr>
            <w:rFonts w:eastAsia="Malgun Gothic"/>
          </w:rPr>
          <w:delText xml:space="preserve">TS 36.521-1 [14] </w:delText>
        </w:r>
      </w:del>
      <w:r>
        <w:rPr>
          <w:rFonts w:eastAsia="Malgun Gothic"/>
        </w:rPr>
        <w:t>Annex H.1 and H.3.1.</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UL and DL Reference Measurement channels are set according to Table 7.6A.2.4.1-1.</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 xml:space="preserve">Propagation conditions are set according to </w:t>
      </w:r>
      <w:del w:id="112" w:author="CMCC-Luyang Zhao" w:date="2023-08-30T18:24:01Z">
        <w:r>
          <w:rPr>
            <w:rFonts w:eastAsia="Malgun Gothic"/>
          </w:rPr>
          <w:delText xml:space="preserve">TS 36.521-1 [14] </w:delText>
        </w:r>
      </w:del>
      <w:r>
        <w:rPr>
          <w:rFonts w:eastAsia="Malgun Gothic"/>
        </w:rPr>
        <w:t>Annex B.0.</w:t>
      </w:r>
    </w:p>
    <w:p>
      <w:pPr>
        <w:pStyle w:val="82"/>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lang w:eastAsia="en-GB"/>
        </w:rPr>
        <w:t>UE location according to TS 36.508 [12] clause 4.13 is provided to the UE through AT commands or any other preconfigured means</w:t>
      </w:r>
      <w:r>
        <w:rPr>
          <w:rFonts w:eastAsia="Malgun Gothic"/>
        </w:rPr>
        <w:t>.</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7.</w:t>
      </w:r>
      <w:r>
        <w:rPr>
          <w:rFonts w:hint="eastAsia" w:eastAsia="Malgun Gothic"/>
        </w:rPr>
        <w:tab/>
      </w:r>
      <w:r>
        <w:rPr>
          <w:rFonts w:hint="eastAsia" w:eastAsia="Malgun Gothic"/>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rPr>
      </w:pPr>
      <w:r>
        <w:rPr>
          <w:rFonts w:hint="eastAsia" w:eastAsia="Malgun Gothic"/>
        </w:rPr>
        <w:t>8.</w:t>
      </w:r>
      <w:r>
        <w:rPr>
          <w:rFonts w:hint="eastAsia" w:eastAsia="Malgun Gothic"/>
        </w:rPr>
        <w:tab/>
      </w:r>
      <w:r>
        <w:rPr>
          <w:rFonts w:hint="eastAsia" w:eastAsia="Malgun Gothic"/>
        </w:rPr>
        <w:t>Ensure the UE is in State 3A-RF-CE according to TS 36.508 [12] clause 5.2A.2AA. Message contents are defined in clause 7.6A.2.4.3.</w:t>
      </w:r>
    </w:p>
    <w:p>
      <w:pPr>
        <w:pStyle w:val="8"/>
      </w:pPr>
      <w:r>
        <w:t>7.6A.2.4.2</w:t>
      </w:r>
      <w:r>
        <w:tab/>
      </w:r>
      <w:r>
        <w:t>Test Procedure</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 xml:space="preserve">SS transmits PDSCH via MPDCCH DCI format 6-1A for C_RNTI to transmit the DL RMC according to Table 7.6A.2.4.1-1. The SS sends downlink MAC padding bits on the DL RMC. The SS sends one sided dynamic OCNG Pattern OP.1 FDD/TDD for the DL-signal as described in </w:t>
      </w:r>
      <w:del w:id="113" w:author="CMCC-Luyang Zhao" w:date="2023-08-30T18:24:08Z">
        <w:r>
          <w:rPr>
            <w:rFonts w:eastAsia="Malgun Gothic"/>
          </w:rPr>
          <w:delText xml:space="preserve">TS 36.521-1 [14] </w:delText>
        </w:r>
      </w:del>
      <w:r>
        <w:rPr>
          <w:rFonts w:eastAsia="Malgun Gothic"/>
        </w:rPr>
        <w:t xml:space="preserve">Annex A.5.1.1/A.5.2.1. </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SS sends uplink scheduling information for each UL HARQ process via MPDCCH DCI format 6-0A for C_RNTI to schedule the UL RMC according to Table 7.6A.2.4.1-1. Since the UE has no payload data to send, the UE transmits uplink MAC padding bits on the UL RMC.</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Set the parameters of the signal generator for an interfering signal below the wanted signal in Case 1 according to Tables 7.6A.2.5-1 and 7.6A.2.5-2.</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Set the Downlink signal level to the value as defined in Table 7.6A.2.5-1. Send uplink power control commands to the UE using 1dB power step size to ensure that the UE output power measured by the test system is within the Uplink power control window, defined as -MU to -(MU + Uplink power control window size) dB of the target power level in Table 7.6A.2.5-1 for at least the duration of the Throughput measurement, where:</w:t>
      </w:r>
    </w:p>
    <w:p>
      <w:pPr>
        <w:pStyle w:val="82"/>
        <w:overflowPunct w:val="0"/>
        <w:autoSpaceDE w:val="0"/>
        <w:autoSpaceDN w:val="0"/>
        <w:adjustRightInd w:val="0"/>
        <w:contextualSpacing w:val="0"/>
        <w:textAlignment w:val="baseline"/>
        <w:rPr>
          <w:rFonts w:eastAsia="Malgun Gothic"/>
        </w:rPr>
      </w:pPr>
      <w:r>
        <w:rPr>
          <w:rFonts w:eastAsia="Malgun Gothic"/>
        </w:rPr>
        <w:t>-</w:t>
      </w:r>
      <w:r>
        <w:rPr>
          <w:rFonts w:eastAsia="Malgun Gothic"/>
        </w:rPr>
        <w:tab/>
      </w:r>
      <w:r>
        <w:rPr>
          <w:rFonts w:eastAsia="Malgun Gothic"/>
        </w:rPr>
        <w:t>MU is the test system uplink power measurement uncertainty and is specified in [Table F.1.3-1] for the carrier frequency f and the channel bandwidth BW</w:t>
      </w:r>
    </w:p>
    <w:p>
      <w:pPr>
        <w:pStyle w:val="82"/>
        <w:overflowPunct w:val="0"/>
        <w:autoSpaceDE w:val="0"/>
        <w:autoSpaceDN w:val="0"/>
        <w:adjustRightInd w:val="0"/>
        <w:contextualSpacing w:val="0"/>
        <w:textAlignment w:val="baseline"/>
        <w:rPr>
          <w:rFonts w:eastAsia="Malgun Gothic"/>
        </w:rPr>
      </w:pPr>
      <w:r>
        <w:rPr>
          <w:rFonts w:eastAsia="Malgun Gothic"/>
        </w:rPr>
        <w:t>-</w:t>
      </w:r>
      <w:r>
        <w:rPr>
          <w:rFonts w:eastAsia="Malgun Gothic"/>
        </w:rPr>
        <w:tab/>
      </w:r>
      <w:r>
        <w:rPr>
          <w:rFonts w:eastAsia="Malgun Gothic"/>
        </w:rPr>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F.1.3-1].</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 xml:space="preserve">Measure the average throughput for duration sufficient to achieve statistical significance according to </w:t>
      </w:r>
      <w:del w:id="114" w:author="CMCC-Luyang Zhao" w:date="2023-08-30T18:24:18Z">
        <w:r>
          <w:rPr>
            <w:rFonts w:eastAsia="Malgun Gothic"/>
          </w:rPr>
          <w:delText xml:space="preserve">TS 36.521-1 [14] </w:delText>
        </w:r>
      </w:del>
      <w:r>
        <w:rPr>
          <w:rFonts w:eastAsia="Malgun Gothic"/>
        </w:rPr>
        <w:t>Annex G.2.</w:t>
      </w:r>
    </w:p>
    <w:p>
      <w:pPr>
        <w:pStyle w:val="82"/>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rPr>
        <w:t>Repeat steps from 3 to 5, using an interfering signal above the wanted signal in Case 1 at step 3.</w:t>
      </w:r>
    </w:p>
    <w:p>
      <w:pPr>
        <w:pStyle w:val="82"/>
        <w:overflowPunct w:val="0"/>
        <w:autoSpaceDE w:val="0"/>
        <w:autoSpaceDN w:val="0"/>
        <w:adjustRightInd w:val="0"/>
        <w:contextualSpacing w:val="0"/>
        <w:textAlignment w:val="baseline"/>
        <w:rPr>
          <w:rFonts w:eastAsia="Malgun Gothic"/>
        </w:rPr>
      </w:pPr>
      <w:r>
        <w:rPr>
          <w:rFonts w:eastAsia="Malgun Gothic"/>
        </w:rPr>
        <w:t>7.</w:t>
      </w:r>
      <w:r>
        <w:rPr>
          <w:rFonts w:eastAsia="Malgun Gothic"/>
        </w:rPr>
        <w:tab/>
      </w:r>
      <w:r>
        <w:rPr>
          <w:rFonts w:eastAsia="Malgun Gothic"/>
        </w:rPr>
        <w:t>Repeat steps from 3 to 6, using interfering signals in Case 2 at step 3</w:t>
      </w:r>
      <w:r>
        <w:rPr>
          <w:rFonts w:eastAsia="Malgun Gothic"/>
          <w:lang w:eastAsia="ko-KR"/>
        </w:rPr>
        <w:t xml:space="preserve"> </w:t>
      </w:r>
      <w:r>
        <w:rPr>
          <w:rFonts w:eastAsia="Malgun Gothic"/>
        </w:rPr>
        <w:t>and 6. The ranges of case 2 are covered in steps equal to the interferer bandwidth. The test frequencies are chosen in analogy to Table 7.6A.2.4.2-1.</w:t>
      </w:r>
    </w:p>
    <w:p>
      <w:pPr>
        <w:pStyle w:val="62"/>
      </w:pPr>
      <w:r>
        <w:t>Table 7.6A.2.4.2-1: Example for interferer frequencies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3071"/>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p>
        </w:tc>
        <w:tc>
          <w:tcPr>
            <w:tcW w:w="3071" w:type="dxa"/>
          </w:tcPr>
          <w:p>
            <w:pPr>
              <w:pStyle w:val="58"/>
            </w:pPr>
            <w:r>
              <w:t>Lower frequency</w:t>
            </w:r>
          </w:p>
        </w:tc>
        <w:tc>
          <w:tcPr>
            <w:tcW w:w="3071" w:type="dxa"/>
          </w:tcPr>
          <w:p>
            <w:pPr>
              <w:pStyle w:val="58"/>
            </w:pPr>
            <w:r>
              <w:t>Upper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Band 256 DL</w:t>
            </w:r>
          </w:p>
        </w:tc>
        <w:tc>
          <w:tcPr>
            <w:tcW w:w="3071" w:type="dxa"/>
          </w:tcPr>
          <w:p>
            <w:pPr>
              <w:pStyle w:val="59"/>
            </w:pPr>
            <w:r>
              <w:t>2170 MHz</w:t>
            </w:r>
          </w:p>
        </w:tc>
        <w:tc>
          <w:tcPr>
            <w:tcW w:w="3071" w:type="dxa"/>
          </w:tcPr>
          <w:p>
            <w:pPr>
              <w:pStyle w:val="59"/>
            </w:pPr>
            <w:r>
              <w:t>2200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Band 1 Midrange</w:t>
            </w:r>
          </w:p>
        </w:tc>
        <w:tc>
          <w:tcPr>
            <w:tcW w:w="6142" w:type="dxa"/>
            <w:gridSpan w:val="2"/>
          </w:tcPr>
          <w:p>
            <w:pPr>
              <w:pStyle w:val="59"/>
            </w:pPr>
            <w:r>
              <w:t>2185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Receive band wanted signal</w:t>
            </w:r>
          </w:p>
          <w:p>
            <w:pPr>
              <w:pStyle w:val="60"/>
            </w:pPr>
            <w:r>
              <w:t>(BW 1.4MHz)</w:t>
            </w:r>
          </w:p>
        </w:tc>
        <w:tc>
          <w:tcPr>
            <w:tcW w:w="3071" w:type="dxa"/>
          </w:tcPr>
          <w:p>
            <w:pPr>
              <w:pStyle w:val="59"/>
            </w:pPr>
            <w:r>
              <w:t>2184.3 MHz</w:t>
            </w:r>
          </w:p>
        </w:tc>
        <w:tc>
          <w:tcPr>
            <w:tcW w:w="3071" w:type="dxa"/>
          </w:tcPr>
          <w:p>
            <w:pPr>
              <w:pStyle w:val="59"/>
            </w:pPr>
            <w:r>
              <w:t>2145.7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Interferer case 1</w:t>
            </w:r>
          </w:p>
        </w:tc>
        <w:tc>
          <w:tcPr>
            <w:tcW w:w="3071" w:type="dxa"/>
          </w:tcPr>
          <w:p>
            <w:pPr>
              <w:pStyle w:val="59"/>
            </w:pPr>
            <w:r>
              <w:t>2182.1875 MHz</w:t>
            </w:r>
          </w:p>
        </w:tc>
        <w:tc>
          <w:tcPr>
            <w:tcW w:w="3071" w:type="dxa"/>
          </w:tcPr>
          <w:p>
            <w:pPr>
              <w:pStyle w:val="59"/>
            </w:pPr>
            <w:r>
              <w:t>2147.8125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Interferer case 2 (inner frequency)</w:t>
            </w:r>
          </w:p>
        </w:tc>
        <w:tc>
          <w:tcPr>
            <w:tcW w:w="3071" w:type="dxa"/>
          </w:tcPr>
          <w:p>
            <w:pPr>
              <w:pStyle w:val="59"/>
            </w:pPr>
            <w:r>
              <w:t>2180.7925 MHz</w:t>
            </w:r>
          </w:p>
        </w:tc>
        <w:tc>
          <w:tcPr>
            <w:tcW w:w="3071" w:type="dxa"/>
          </w:tcPr>
          <w:p>
            <w:pPr>
              <w:pStyle w:val="59"/>
            </w:pPr>
            <w:r>
              <w:t>2149.2075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Interferer case 2 (outer frequency)</w:t>
            </w:r>
          </w:p>
        </w:tc>
        <w:tc>
          <w:tcPr>
            <w:tcW w:w="3071" w:type="dxa"/>
          </w:tcPr>
          <w:p>
            <w:pPr>
              <w:pStyle w:val="59"/>
            </w:pPr>
            <w:r>
              <w:t>2167.1925 MHz</w:t>
            </w:r>
          </w:p>
        </w:tc>
        <w:tc>
          <w:tcPr>
            <w:tcW w:w="3071" w:type="dxa"/>
          </w:tcPr>
          <w:p>
            <w:pPr>
              <w:pStyle w:val="59"/>
            </w:pPr>
            <w:r>
              <w:t>2202.8075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Outer limit for in band blocking</w:t>
            </w:r>
          </w:p>
        </w:tc>
        <w:tc>
          <w:tcPr>
            <w:tcW w:w="3071" w:type="dxa"/>
          </w:tcPr>
          <w:p>
            <w:pPr>
              <w:pStyle w:val="59"/>
            </w:pPr>
            <w:r>
              <w:t>2155MHz</w:t>
            </w:r>
          </w:p>
        </w:tc>
        <w:tc>
          <w:tcPr>
            <w:tcW w:w="3071" w:type="dxa"/>
          </w:tcPr>
          <w:p>
            <w:pPr>
              <w:pStyle w:val="59"/>
            </w:pPr>
            <w:r>
              <w:t>2215MHz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Number of test frequencies case 2</w:t>
            </w:r>
          </w:p>
        </w:tc>
        <w:tc>
          <w:tcPr>
            <w:tcW w:w="3071" w:type="dxa"/>
          </w:tcPr>
          <w:p>
            <w:pPr>
              <w:pStyle w:val="59"/>
            </w:pPr>
            <w:r>
              <w:t>[10]</w:t>
            </w:r>
          </w:p>
        </w:tc>
        <w:tc>
          <w:tcPr>
            <w:tcW w:w="3071" w:type="dxa"/>
          </w:tcPr>
          <w:p>
            <w:pPr>
              <w:pStyle w:val="59"/>
            </w:pPr>
            <w:r>
              <w:t>[10]</w:t>
            </w:r>
          </w:p>
        </w:tc>
      </w:tr>
    </w:tbl>
    <w:p/>
    <w:p>
      <w:pPr>
        <w:pStyle w:val="8"/>
      </w:pPr>
      <w:r>
        <w:t>7.6A.2.4.3</w:t>
      </w:r>
      <w:r>
        <w:tab/>
      </w:r>
      <w:r>
        <w:t>Message Contents</w:t>
      </w:r>
    </w:p>
    <w:p>
      <w:r>
        <w:t xml:space="preserve">Message contents are according to TS 36.508 [12] subclause 4.6 with the condition CEModeA </w:t>
      </w:r>
      <w:r>
        <w:rPr>
          <w:rFonts w:eastAsia="Batang"/>
        </w:rPr>
        <w:t xml:space="preserve">and the </w:t>
      </w:r>
      <w:r>
        <w:t>following exception.</w:t>
      </w:r>
    </w:p>
    <w:p>
      <w:pPr>
        <w:pStyle w:val="62"/>
      </w:pPr>
      <w:r>
        <w:t>Table 7.6A.2.4.3-1: UplinkPowerControlDedicated</w:t>
      </w:r>
    </w:p>
    <w:tbl>
      <w:tblPr>
        <w:tblStyle w:val="47"/>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60"/>
            </w:pPr>
            <w:r>
              <w:t>Derivation Path: 36.331 clause 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Pr>
          <w:p>
            <w:pPr>
              <w:pStyle w:val="58"/>
            </w:pPr>
            <w:r>
              <w:t>Information Element</w:t>
            </w:r>
          </w:p>
        </w:tc>
        <w:tc>
          <w:tcPr>
            <w:tcW w:w="2268" w:type="dxa"/>
          </w:tcPr>
          <w:p>
            <w:pPr>
              <w:pStyle w:val="58"/>
            </w:pPr>
            <w:r>
              <w:t>Value/remark</w:t>
            </w:r>
          </w:p>
        </w:tc>
        <w:tc>
          <w:tcPr>
            <w:tcW w:w="1701" w:type="dxa"/>
          </w:tcPr>
          <w:p>
            <w:pPr>
              <w:pStyle w:val="58"/>
            </w:pPr>
            <w:r>
              <w:t>Comment</w:t>
            </w:r>
          </w:p>
        </w:tc>
        <w:tc>
          <w:tcPr>
            <w:tcW w:w="1275" w:type="dxa"/>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UplinkPowerControlDedicated-DEFAULT ::= SEQUENCE {</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p0-U</w:t>
            </w:r>
            <w:r>
              <w:rPr>
                <w:lang w:eastAsia="ko-KR"/>
              </w:rPr>
              <w:t>E-</w:t>
            </w:r>
            <w:r>
              <w:t xml:space="preserve">PUSCH </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deltaMCS-Enabled</w:t>
            </w:r>
          </w:p>
        </w:tc>
        <w:tc>
          <w:tcPr>
            <w:tcW w:w="2268" w:type="dxa"/>
            <w:tcBorders>
              <w:top w:val="single" w:color="auto" w:sz="4" w:space="0"/>
              <w:left w:val="single" w:color="auto" w:sz="4" w:space="0"/>
              <w:bottom w:val="single" w:color="auto" w:sz="4" w:space="0"/>
              <w:right w:val="single" w:color="auto" w:sz="4" w:space="0"/>
            </w:tcBorders>
          </w:tcPr>
          <w:p>
            <w:pPr>
              <w:pStyle w:val="60"/>
            </w:pPr>
            <w:r>
              <w:t>en0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accumulationEnabled</w:t>
            </w:r>
          </w:p>
        </w:tc>
        <w:tc>
          <w:tcPr>
            <w:tcW w:w="2268" w:type="dxa"/>
            <w:tcBorders>
              <w:top w:val="single" w:color="auto" w:sz="4" w:space="0"/>
              <w:left w:val="single" w:color="auto" w:sz="4" w:space="0"/>
              <w:bottom w:val="single" w:color="auto" w:sz="4" w:space="0"/>
              <w:right w:val="single" w:color="auto" w:sz="4" w:space="0"/>
            </w:tcBorders>
          </w:tcPr>
          <w:p>
            <w:pPr>
              <w:pStyle w:val="60"/>
            </w:pPr>
            <w:r>
              <w:t>TRUE</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p0-</w:t>
            </w:r>
            <w:r>
              <w:rPr>
                <w:lang w:eastAsia="ko-KR"/>
              </w:rPr>
              <w:t>UE-</w:t>
            </w:r>
            <w:r>
              <w:t>PUCCH</w:t>
            </w:r>
          </w:p>
        </w:tc>
        <w:tc>
          <w:tcPr>
            <w:tcW w:w="2268" w:type="dxa"/>
            <w:tcBorders>
              <w:top w:val="single" w:color="auto" w:sz="4" w:space="0"/>
              <w:left w:val="single" w:color="auto" w:sz="4" w:space="0"/>
              <w:bottom w:val="single" w:color="auto" w:sz="4" w:space="0"/>
              <w:right w:val="single" w:color="auto" w:sz="4" w:space="0"/>
            </w:tcBorders>
          </w:tcPr>
          <w:p>
            <w:pPr>
              <w:pStyle w:val="60"/>
            </w:pPr>
            <w:r>
              <w:t>0</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pSRS-Offset</w:t>
            </w:r>
          </w:p>
        </w:tc>
        <w:tc>
          <w:tcPr>
            <w:tcW w:w="2268" w:type="dxa"/>
            <w:tcBorders>
              <w:top w:val="single" w:color="auto" w:sz="4" w:space="0"/>
              <w:left w:val="single" w:color="auto" w:sz="4" w:space="0"/>
              <w:bottom w:val="single" w:color="auto" w:sz="4" w:space="0"/>
              <w:right w:val="single" w:color="auto" w:sz="4" w:space="0"/>
            </w:tcBorders>
          </w:tcPr>
          <w:p>
            <w:pPr>
              <w:pStyle w:val="60"/>
            </w:pPr>
            <w:r>
              <w:t>3 (-6 dB)</w:t>
            </w: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 xml:space="preserve">  filterCoefficient</w:t>
            </w:r>
          </w:p>
        </w:tc>
        <w:tc>
          <w:tcPr>
            <w:tcW w:w="2268" w:type="dxa"/>
            <w:tcBorders>
              <w:top w:val="single" w:color="auto" w:sz="4" w:space="0"/>
              <w:left w:val="single" w:color="auto" w:sz="4" w:space="0"/>
              <w:bottom w:val="single" w:color="auto" w:sz="4" w:space="0"/>
              <w:right w:val="single" w:color="auto" w:sz="4" w:space="0"/>
            </w:tcBorders>
          </w:tcPr>
          <w:p>
            <w:pPr>
              <w:pStyle w:val="60"/>
            </w:pPr>
            <w:r>
              <w:t>fc8</w:t>
            </w:r>
          </w:p>
        </w:tc>
        <w:tc>
          <w:tcPr>
            <w:tcW w:w="1701" w:type="dxa"/>
            <w:tcBorders>
              <w:top w:val="single" w:color="auto" w:sz="4" w:space="0"/>
              <w:left w:val="single" w:color="auto" w:sz="4" w:space="0"/>
              <w:bottom w:val="single" w:color="auto" w:sz="4" w:space="0"/>
              <w:right w:val="single" w:color="auto" w:sz="4" w:space="0"/>
            </w:tcBorders>
          </w:tcPr>
          <w:p>
            <w:pPr>
              <w:pStyle w:val="60"/>
            </w:pPr>
            <w:r>
              <w:t>larger filter length is used to reduce the RSRP measurement variation</w:t>
            </w:r>
          </w:p>
        </w:tc>
        <w:tc>
          <w:tcPr>
            <w:tcW w:w="1275" w:type="dxa"/>
            <w:tcBorders>
              <w:top w:val="single" w:color="auto" w:sz="4" w:space="0"/>
              <w:left w:val="single" w:color="auto" w:sz="4" w:space="0"/>
              <w:bottom w:val="single" w:color="auto" w:sz="4" w:space="0"/>
              <w:right w:val="single" w:color="auto" w:sz="4" w:space="0"/>
            </w:tcBorders>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7" w:type="dxa"/>
            <w:tcBorders>
              <w:top w:val="single" w:color="auto" w:sz="4" w:space="0"/>
              <w:left w:val="single" w:color="auto" w:sz="4" w:space="0"/>
              <w:bottom w:val="single" w:color="auto" w:sz="4" w:space="0"/>
              <w:right w:val="single" w:color="auto" w:sz="4" w:space="0"/>
            </w:tcBorders>
          </w:tcPr>
          <w:p>
            <w:pPr>
              <w:pStyle w:val="60"/>
            </w:pPr>
            <w:r>
              <w:t>}</w:t>
            </w:r>
          </w:p>
        </w:tc>
        <w:tc>
          <w:tcPr>
            <w:tcW w:w="2268" w:type="dxa"/>
            <w:tcBorders>
              <w:top w:val="single" w:color="auto" w:sz="4" w:space="0"/>
              <w:left w:val="single" w:color="auto" w:sz="4" w:space="0"/>
              <w:bottom w:val="single" w:color="auto" w:sz="4" w:space="0"/>
              <w:right w:val="single" w:color="auto" w:sz="4" w:space="0"/>
            </w:tcBorders>
          </w:tcPr>
          <w:p>
            <w:pPr>
              <w:pStyle w:val="60"/>
            </w:pPr>
          </w:p>
        </w:tc>
        <w:tc>
          <w:tcPr>
            <w:tcW w:w="1701" w:type="dxa"/>
            <w:tcBorders>
              <w:top w:val="single" w:color="auto" w:sz="4" w:space="0"/>
              <w:left w:val="single" w:color="auto" w:sz="4" w:space="0"/>
              <w:bottom w:val="single" w:color="auto" w:sz="4" w:space="0"/>
              <w:right w:val="single" w:color="auto" w:sz="4" w:space="0"/>
            </w:tcBorders>
          </w:tcPr>
          <w:p>
            <w:pPr>
              <w:pStyle w:val="60"/>
            </w:pPr>
          </w:p>
        </w:tc>
        <w:tc>
          <w:tcPr>
            <w:tcW w:w="1275" w:type="dxa"/>
            <w:tcBorders>
              <w:top w:val="single" w:color="auto" w:sz="4" w:space="0"/>
              <w:left w:val="single" w:color="auto" w:sz="4" w:space="0"/>
              <w:bottom w:val="single" w:color="auto" w:sz="4" w:space="0"/>
              <w:right w:val="single" w:color="auto" w:sz="4" w:space="0"/>
            </w:tcBorders>
          </w:tcPr>
          <w:p>
            <w:pPr>
              <w:pStyle w:val="60"/>
            </w:pPr>
          </w:p>
        </w:tc>
      </w:tr>
    </w:tbl>
    <w:p/>
    <w:p>
      <w:pPr>
        <w:pStyle w:val="8"/>
      </w:pPr>
      <w:r>
        <w:t>7.6A.2.5</w:t>
      </w:r>
      <w:r>
        <w:tab/>
      </w:r>
      <w:r>
        <w:t>Test Requirement</w:t>
      </w:r>
    </w:p>
    <w:p>
      <w:r>
        <w:t xml:space="preserve">The throughput measurement derived in test procedure shall be ≥ 95% of the maximum throughput of the reference measurement channels as specified in </w:t>
      </w:r>
      <w:del w:id="115" w:author="CMCC-Luyang Zhao" w:date="2023-08-30T18:24:24Z">
        <w:r>
          <w:rPr/>
          <w:delText xml:space="preserve">TS 36.521-1 [14] </w:delText>
        </w:r>
      </w:del>
      <w:r>
        <w:t>Annex A.3.2 with parameters specified in Tables 7.6A.2.5-1 and 7.6A.2.5-2.</w:t>
      </w:r>
    </w:p>
    <w:p>
      <w:pPr>
        <w:pStyle w:val="62"/>
        <w:rPr>
          <w:lang w:eastAsia="ko-KR"/>
        </w:rPr>
      </w:pPr>
      <w:r>
        <w:t xml:space="preserve">Table </w:t>
      </w:r>
      <w:r>
        <w:rPr>
          <w:rFonts w:eastAsia="MS Mincho"/>
        </w:rPr>
        <w:t>7.6A.2.5-1</w:t>
      </w:r>
      <w:r>
        <w:t>: In band blocking parameters</w:t>
      </w:r>
    </w:p>
    <w:tbl>
      <w:tblPr>
        <w:tblStyle w:val="47"/>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6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60"/>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73"/>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73"/>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73"/>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73"/>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62"/>
      </w:pPr>
      <w:r>
        <w:t>Table 7.6A.2.5-2: In-band blocking</w:t>
      </w:r>
    </w:p>
    <w:tbl>
      <w:tblPr>
        <w:tblStyle w:val="47"/>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Interferer</w:t>
            </w:r>
            <w:r>
              <w:rPr>
                <w:rFonts w:cs="Arial"/>
                <w:color w:val="000000" w:themeColor="text1"/>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9"/>
              <w:ind w:left="-130"/>
              <w:rPr>
                <w:rFonts w:cs="Arial"/>
                <w:color w:val="000000" w:themeColor="text1"/>
                <w:vertAlign w:val="subscript"/>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9"/>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256, 255</w:t>
            </w: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 xml:space="preserve">DL_low </w:t>
            </w:r>
            <w:r>
              <w:rPr>
                <w:rFonts w:cs="Arial"/>
                <w:color w:val="000000" w:themeColor="text1"/>
                <w14:textFill>
                  <w14:solidFill>
                    <w14:schemeClr w14:val="tx1"/>
                  </w14:solidFill>
                </w14:textFill>
              </w:rPr>
              <w:t>– 15</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to</w:t>
            </w:r>
          </w:p>
          <w:p>
            <w:pPr>
              <w:pStyle w:val="59"/>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w:t>
            </w:r>
            <w:r>
              <w:rPr>
                <w:rFonts w:cs="Arial"/>
                <w:color w:val="000000" w:themeColor="text1"/>
                <w:vertAlign w:val="subscript"/>
                <w14:textFill>
                  <w14:solidFill>
                    <w14:schemeClr w14:val="tx1"/>
                  </w14:solidFill>
                </w14:textFill>
              </w:rPr>
              <w:t xml:space="preserve">DL_high </w:t>
            </w:r>
            <w:r>
              <w:rPr>
                <w:rFonts w:cs="Arial"/>
                <w:color w:val="000000" w:themeColor="text1"/>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73"/>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73"/>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73"/>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73"/>
              <w:ind w:left="1987"/>
              <w:rPr>
                <w:rFonts w:eastAsia="MS Mincho" w:cs="Arial"/>
              </w:rPr>
            </w:pPr>
            <w:r>
              <w:rPr>
                <w:rFonts w:eastAsia="MS Mincho" w:cs="Arial"/>
              </w:rPr>
              <w:t>b. the carrier frequency +BW/2 + F</w:t>
            </w:r>
            <w:r>
              <w:rPr>
                <w:rFonts w:eastAsia="MS Mincho" w:cs="Arial"/>
                <w:vertAlign w:val="subscript"/>
              </w:rPr>
              <w:t>Ioffset, case 1</w:t>
            </w:r>
          </w:p>
          <w:p>
            <w:pPr>
              <w:pStyle w:val="59"/>
              <w:jc w:val="left"/>
              <w:rPr>
                <w:rFonts w:cs="Arial" w:eastAsiaTheme="minorEastAsia"/>
                <w:color w:val="000000" w:themeColor="text1"/>
                <w14:textFill>
                  <w14:solidFill>
                    <w14:schemeClr w14:val="tx1"/>
                  </w14:solidFill>
                </w14:textFill>
              </w:rPr>
            </w:pPr>
            <w:r>
              <w:rPr>
                <w:rFonts w:cs="Arial"/>
              </w:rPr>
              <w:t>NOTE 3:</w:t>
            </w:r>
            <w:r>
              <w:rPr>
                <w:rFonts w:cs="Arial"/>
              </w:rPr>
              <w:tab/>
            </w:r>
            <w:r>
              <w:rPr>
                <w:rFonts w:cs="Arial"/>
              </w:rPr>
              <w:t>F</w:t>
            </w:r>
            <w:r>
              <w:rPr>
                <w:rFonts w:cs="Arial"/>
                <w:vertAlign w:val="subscript"/>
              </w:rPr>
              <w:t>Interferer</w:t>
            </w:r>
            <w:r>
              <w:rPr>
                <w:rFonts w:cs="Arial"/>
              </w:rPr>
              <w:t xml:space="preserve"> range values for unwanted modulated interfering signal are interferer center frequencies </w:t>
            </w:r>
          </w:p>
        </w:tc>
      </w:tr>
    </w:tbl>
    <w:p>
      <w:pPr>
        <w:rPr>
          <w:lang w:eastAsia="zh-TW"/>
        </w:rPr>
      </w:pPr>
    </w:p>
    <w:p>
      <w:pPr>
        <w:pStyle w:val="4"/>
      </w:pPr>
      <w:bookmarkStart w:id="225" w:name="_Toc120570104"/>
      <w:bookmarkStart w:id="226" w:name="_Toc121162896"/>
      <w:bookmarkStart w:id="227" w:name="_Toc21242"/>
      <w:bookmarkStart w:id="228" w:name="_Toc20931"/>
      <w:bookmarkStart w:id="229" w:name="_Toc10706"/>
      <w:r>
        <w:t>7.6A.3</w:t>
      </w:r>
      <w:r>
        <w:tab/>
      </w:r>
      <w:r>
        <w:t>Out-of-band blocking for category M1</w:t>
      </w:r>
      <w:bookmarkEnd w:id="225"/>
      <w:bookmarkEnd w:id="226"/>
      <w:bookmarkEnd w:id="227"/>
      <w:bookmarkEnd w:id="228"/>
      <w:bookmarkEnd w:id="229"/>
    </w:p>
    <w:p>
      <w:pPr>
        <w:rPr>
          <w:lang w:eastAsia="en-GB"/>
        </w:rPr>
      </w:pPr>
    </w:p>
    <w:p>
      <w:pPr>
        <w:pStyle w:val="4"/>
        <w:rPr>
          <w:rFonts w:eastAsia="MS Mincho"/>
        </w:rPr>
      </w:pPr>
      <w:bookmarkStart w:id="230" w:name="_Toc5932"/>
      <w:bookmarkStart w:id="231" w:name="_Toc3365"/>
      <w:bookmarkStart w:id="232" w:name="_Toc121162897"/>
      <w:bookmarkStart w:id="233" w:name="_Toc120570105"/>
      <w:bookmarkStart w:id="234" w:name="_Toc584"/>
      <w:r>
        <w:rPr>
          <w:rFonts w:eastAsia="MS Mincho"/>
        </w:rPr>
        <w:t>7.6A.4</w:t>
      </w:r>
      <w:r>
        <w:rPr>
          <w:rFonts w:eastAsia="MS Mincho"/>
        </w:rPr>
        <w:tab/>
      </w:r>
      <w:r>
        <w:rPr>
          <w:rFonts w:eastAsia="MS Mincho"/>
        </w:rPr>
        <w:t>Narrow band blocking for category M1</w:t>
      </w:r>
      <w:bookmarkEnd w:id="230"/>
      <w:bookmarkEnd w:id="231"/>
      <w:bookmarkEnd w:id="232"/>
      <w:bookmarkEnd w:id="233"/>
      <w:bookmarkEnd w:id="234"/>
    </w:p>
    <w:p>
      <w:pPr>
        <w:rPr>
          <w:lang w:eastAsia="zh-TW"/>
        </w:rPr>
      </w:pPr>
    </w:p>
    <w:p>
      <w:pPr>
        <w:pStyle w:val="3"/>
      </w:pPr>
      <w:bookmarkStart w:id="235" w:name="_Toc121162898"/>
      <w:bookmarkStart w:id="236" w:name="_Toc2045"/>
      <w:bookmarkStart w:id="237" w:name="_Toc120570106"/>
      <w:bookmarkStart w:id="238" w:name="_Toc10236"/>
      <w:bookmarkStart w:id="239" w:name="_Toc6208"/>
      <w:bookmarkStart w:id="240" w:name="_Toc120812863"/>
      <w:r>
        <w:t>7.6B</w:t>
      </w:r>
      <w:r>
        <w:tab/>
      </w:r>
      <w:r>
        <w:t>Blocking characteristics for category NB1 and NB2</w:t>
      </w:r>
      <w:bookmarkEnd w:id="235"/>
      <w:bookmarkEnd w:id="236"/>
      <w:bookmarkEnd w:id="237"/>
      <w:bookmarkEnd w:id="238"/>
      <w:bookmarkEnd w:id="239"/>
      <w:bookmarkEnd w:id="240"/>
    </w:p>
    <w:p>
      <w:pPr>
        <w:pStyle w:val="4"/>
      </w:pPr>
      <w:bookmarkStart w:id="241" w:name="_Toc121162899"/>
      <w:bookmarkStart w:id="242" w:name="_Toc18459"/>
      <w:bookmarkStart w:id="243" w:name="_Toc20001"/>
      <w:bookmarkStart w:id="244" w:name="_Toc15345"/>
      <w:bookmarkStart w:id="245" w:name="_Toc120812864"/>
      <w:bookmarkStart w:id="246" w:name="_Toc120570107"/>
      <w:r>
        <w:t>7.6B.1</w:t>
      </w:r>
      <w:r>
        <w:tab/>
      </w:r>
      <w:r>
        <w:t>General</w:t>
      </w:r>
      <w:bookmarkEnd w:id="241"/>
      <w:bookmarkEnd w:id="242"/>
      <w:bookmarkEnd w:id="243"/>
      <w:bookmarkEnd w:id="244"/>
      <w:bookmarkEnd w:id="245"/>
      <w:bookmarkEnd w:id="246"/>
    </w:p>
    <w:p/>
    <w:p>
      <w:pPr>
        <w:pStyle w:val="4"/>
      </w:pPr>
      <w:bookmarkStart w:id="247" w:name="_Toc121162900"/>
      <w:bookmarkStart w:id="248" w:name="_Toc21503"/>
      <w:bookmarkStart w:id="249" w:name="_Toc12368"/>
      <w:bookmarkStart w:id="250" w:name="_Toc23249"/>
      <w:bookmarkStart w:id="251" w:name="_Toc120570108"/>
      <w:r>
        <w:t>7.6B.2</w:t>
      </w:r>
      <w:r>
        <w:tab/>
      </w:r>
      <w:r>
        <w:t>In-band blocking for category NB1 and NB2</w:t>
      </w:r>
      <w:bookmarkEnd w:id="247"/>
      <w:bookmarkEnd w:id="248"/>
      <w:bookmarkEnd w:id="249"/>
      <w:bookmarkEnd w:id="250"/>
      <w:bookmarkEnd w:id="251"/>
    </w:p>
    <w:p>
      <w:pPr>
        <w:pStyle w:val="81"/>
        <w:rPr>
          <w:lang w:val="en-US"/>
        </w:rPr>
      </w:pPr>
      <w:r>
        <w:t>Editor’s Note: This clause is incomplete. The following aspects are either missing or not yet determined:</w:t>
      </w:r>
    </w:p>
    <w:p>
      <w:pPr>
        <w:pStyle w:val="81"/>
      </w:pPr>
      <w:r>
        <w:t>- Addition to applicability spec is pending</w:t>
      </w:r>
    </w:p>
    <w:p>
      <w:pPr>
        <w:pStyle w:val="81"/>
      </w:pPr>
      <w:r>
        <w:t>- Initial condition and call setup procedure to support satellite access are TBD</w:t>
      </w:r>
    </w:p>
    <w:p>
      <w:pPr>
        <w:pStyle w:val="81"/>
      </w:pPr>
      <w:r>
        <w:t>- Test Points analysis is TBD</w:t>
      </w:r>
    </w:p>
    <w:p>
      <w:pPr>
        <w:pStyle w:val="81"/>
      </w:pPr>
      <w:r>
        <w:t>- Test configuration is TBD</w:t>
      </w:r>
    </w:p>
    <w:p>
      <w:pPr>
        <w:pStyle w:val="8"/>
      </w:pPr>
      <w:r>
        <w:rPr>
          <w:rFonts w:eastAsia="??"/>
        </w:rPr>
        <w:t>7.6B.2.1</w:t>
      </w:r>
      <w:r>
        <w:rPr>
          <w:rFonts w:eastAsia="??"/>
        </w:rPr>
        <w:tab/>
      </w:r>
      <w:r>
        <w:rPr>
          <w:rFonts w:eastAsia="??"/>
        </w:rPr>
        <w:t>Test Purpose</w:t>
      </w:r>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r>
        <w:t>The lack of in-band blocking ability will decrease the coverage area when other e-NodeB transmitters exist (except in the adjacent channels and spurious response).</w:t>
      </w:r>
    </w:p>
    <w:p>
      <w:pPr>
        <w:pStyle w:val="8"/>
      </w:pPr>
      <w:r>
        <w:rPr>
          <w:rFonts w:eastAsia="??"/>
        </w:rPr>
        <w:t>7.6B.2.2</w:t>
      </w:r>
      <w:r>
        <w:rPr>
          <w:rFonts w:eastAsia="??"/>
        </w:rPr>
        <w:tab/>
      </w:r>
      <w:r>
        <w:rPr>
          <w:rFonts w:eastAsia="??"/>
        </w:rPr>
        <w:t>Test Applicability</w:t>
      </w:r>
    </w:p>
    <w:p>
      <w:r>
        <w:t>This test case applies to all types of E-UTRA UE release 17 and forward of category</w:t>
      </w:r>
      <w:r>
        <w:rPr>
          <w:lang w:eastAsia="zh-TW"/>
        </w:rPr>
        <w:t xml:space="preserve"> NB1 and</w:t>
      </w:r>
      <w:r>
        <w:t xml:space="preserve"> NB2</w:t>
      </w:r>
      <w:r>
        <w:rPr>
          <w:rFonts w:ascii="宋体" w:hAnsi="宋体" w:cs="宋体"/>
          <w:lang w:eastAsia="zh-TW"/>
        </w:rPr>
        <w:t xml:space="preserve"> </w:t>
      </w:r>
      <w:r>
        <w:t>that support satellite access operation.</w:t>
      </w:r>
    </w:p>
    <w:p>
      <w:pPr>
        <w:pStyle w:val="8"/>
      </w:pPr>
      <w:r>
        <w:rPr>
          <w:rFonts w:eastAsia="??"/>
        </w:rPr>
        <w:t>7.6B.2.3</w:t>
      </w:r>
      <w:r>
        <w:rPr>
          <w:rFonts w:eastAsia="??"/>
        </w:rPr>
        <w:tab/>
      </w:r>
      <w:r>
        <w:rPr>
          <w:rFonts w:eastAsia="??"/>
        </w:rPr>
        <w:t>Minimum Conformance Requirements</w:t>
      </w:r>
    </w:p>
    <w:p>
      <w:r>
        <w:t xml:space="preserve">Category NB1 and NB2 UE throughput shall be ≥ 95% of the maximum throughput of the reference measurement channel as specified in </w:t>
      </w:r>
      <w:r>
        <w:rPr>
          <w:color w:val="000000" w:themeColor="text1"/>
          <w14:textFill>
            <w14:solidFill>
              <w14:schemeClr w14:val="tx1"/>
            </w14:solidFill>
          </w14:textFill>
        </w:rPr>
        <w:t xml:space="preserve">TS 36.101 [7] </w:t>
      </w:r>
      <w:r>
        <w:t>Annex A.3.2 with parameters specified in Table 7.6B.2.3-1.</w:t>
      </w:r>
    </w:p>
    <w:p>
      <w:pPr>
        <w:pStyle w:val="62"/>
      </w:pPr>
      <w:r>
        <w:t>Table 7.6B.2.3-1: In-band blocking parameters for category NB1 and NB2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9"/>
        <w:gridCol w:w="3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58"/>
              <w:rPr>
                <w:rFonts w:eastAsia="MS Mincho" w:cs="Arial"/>
              </w:rPr>
            </w:pPr>
            <w:r>
              <w:rPr>
                <w:rFonts w:eastAsia="MS Mincho" w:cs="Arial"/>
              </w:rPr>
              <w:t>IBB1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Category NB1 or NB2 signal power</w:t>
            </w:r>
          </w:p>
          <w:p>
            <w:pPr>
              <w:pStyle w:val="59"/>
              <w:rPr>
                <w:rFonts w:eastAsia="MS Mincho" w:cs="Arial"/>
              </w:rPr>
            </w:pPr>
            <w:r>
              <w:rPr>
                <w:rFonts w:eastAsia="MS Mincho" w:cs="Arial"/>
                <w:bCs/>
              </w:rPr>
              <w:t>(P</w:t>
            </w:r>
            <w:r>
              <w:rPr>
                <w:rFonts w:eastAsia="MS Mincho" w:cs="Arial"/>
                <w:bCs/>
                <w:vertAlign w:val="subscript"/>
              </w:rPr>
              <w:t>wanted</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Interferer</w:t>
            </w:r>
          </w:p>
        </w:tc>
        <w:tc>
          <w:tcPr>
            <w:tcW w:w="0" w:type="auto"/>
            <w:shd w:val="clear" w:color="auto" w:fill="auto"/>
            <w:vAlign w:val="center"/>
          </w:tcPr>
          <w:p>
            <w:pPr>
              <w:pStyle w:val="59"/>
              <w:rPr>
                <w:rFonts w:eastAsia="MS Mincho" w:cs="Arial"/>
              </w:rPr>
            </w:pPr>
            <w:r>
              <w:rPr>
                <w:rFonts w:eastAsia="MS Mincho" w:cs="Arial"/>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signal power</w:t>
            </w:r>
          </w:p>
          <w:p>
            <w:pPr>
              <w:pStyle w:val="59"/>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- 56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bandwidth</w:t>
            </w:r>
          </w:p>
        </w:tc>
        <w:tc>
          <w:tcPr>
            <w:tcW w:w="0" w:type="auto"/>
            <w:shd w:val="clear" w:color="auto" w:fill="auto"/>
            <w:vAlign w:val="center"/>
          </w:tcPr>
          <w:p>
            <w:pPr>
              <w:pStyle w:val="59"/>
              <w:rPr>
                <w:rFonts w:eastAsia="MS Mincho" w:cs="Arial"/>
              </w:rPr>
            </w:pPr>
            <w:r>
              <w:rPr>
                <w:rFonts w:eastAsia="MS Mincho" w:cs="Arial"/>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i/>
              </w:rPr>
            </w:pPr>
            <w:r>
              <w:rPr>
                <w:rFonts w:eastAsia="MS Mincho" w:cs="Arial"/>
                <w:bCs/>
              </w:rPr>
              <w:t>Interferer offset from category NB1</w:t>
            </w:r>
            <w:r>
              <w:rPr>
                <w:rFonts w:eastAsia="MS Mincho" w:cs="Arial"/>
              </w:rPr>
              <w:t xml:space="preserve"> or NB2</w:t>
            </w:r>
            <w:r>
              <w:rPr>
                <w:rFonts w:eastAsia="MS Mincho" w:cs="Arial"/>
                <w:bCs/>
              </w:rPr>
              <w:t xml:space="preserve"> channel edge</w:t>
            </w:r>
          </w:p>
        </w:tc>
        <w:tc>
          <w:tcPr>
            <w:tcW w:w="0" w:type="auto"/>
            <w:shd w:val="clear" w:color="auto" w:fill="auto"/>
            <w:vAlign w:val="center"/>
          </w:tcPr>
          <w:p>
            <w:pPr>
              <w:pStyle w:val="59"/>
              <w:rPr>
                <w:rFonts w:cs="Arial"/>
              </w:rPr>
            </w:pPr>
            <w:r>
              <w:rPr>
                <w:rFonts w:eastAsia="MS Mincho" w:cs="Arial"/>
              </w:rPr>
              <w:t xml:space="preserve">+7.5 MHz </w:t>
            </w:r>
            <w:r>
              <w:rPr>
                <w:rFonts w:cs="Arial"/>
              </w:rPr>
              <w:t>+ 0.005 MHz</w:t>
            </w:r>
          </w:p>
          <w:p>
            <w:pPr>
              <w:pStyle w:val="59"/>
              <w:rPr>
                <w:rFonts w:cs="Arial"/>
              </w:rPr>
            </w:pPr>
            <w:r>
              <w:rPr>
                <w:rFonts w:cs="Arial"/>
              </w:rPr>
              <w:t>and</w:t>
            </w:r>
          </w:p>
          <w:p>
            <w:pPr>
              <w:pStyle w:val="59"/>
              <w:rPr>
                <w:rFonts w:eastAsia="MS Mincho" w:cs="Arial"/>
              </w:rPr>
            </w:pPr>
            <w:r>
              <w:rPr>
                <w:rFonts w:eastAsia="MS Mincho" w:cs="Arial"/>
              </w:rPr>
              <w:t>-7.5 MHz - 0.005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58"/>
              <w:rPr>
                <w:rFonts w:eastAsia="MS Mincho" w:cs="Arial"/>
              </w:rPr>
            </w:pPr>
            <w:r>
              <w:rPr>
                <w:rFonts w:eastAsia="MS Mincho" w:cs="Arial"/>
              </w:rPr>
              <w:t>IBB2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Category NB1 or NB2 signal power</w:t>
            </w:r>
          </w:p>
          <w:p>
            <w:pPr>
              <w:pStyle w:val="59"/>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Interferer</w:t>
            </w:r>
          </w:p>
        </w:tc>
        <w:tc>
          <w:tcPr>
            <w:tcW w:w="0" w:type="auto"/>
            <w:shd w:val="clear" w:color="auto" w:fill="auto"/>
            <w:vAlign w:val="center"/>
          </w:tcPr>
          <w:p>
            <w:pPr>
              <w:pStyle w:val="59"/>
              <w:rPr>
                <w:rFonts w:eastAsia="MS Mincho" w:cs="Arial"/>
              </w:rPr>
            </w:pPr>
            <w:r>
              <w:rPr>
                <w:rFonts w:eastAsia="MS Mincho" w:cs="Arial"/>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signal power</w:t>
            </w:r>
          </w:p>
          <w:p>
            <w:pPr>
              <w:pStyle w:val="59"/>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- 44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bandwidth</w:t>
            </w:r>
          </w:p>
        </w:tc>
        <w:tc>
          <w:tcPr>
            <w:tcW w:w="0" w:type="auto"/>
            <w:shd w:val="clear" w:color="auto" w:fill="auto"/>
            <w:vAlign w:val="center"/>
          </w:tcPr>
          <w:p>
            <w:pPr>
              <w:pStyle w:val="59"/>
              <w:rPr>
                <w:rFonts w:eastAsia="MS Mincho" w:cs="Arial"/>
              </w:rPr>
            </w:pPr>
            <w:r>
              <w:rPr>
                <w:rFonts w:eastAsia="MS Mincho" w:cs="Arial"/>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i/>
              </w:rPr>
            </w:pPr>
            <w:r>
              <w:rPr>
                <w:rFonts w:eastAsia="MS Mincho" w:cs="Arial"/>
                <w:bCs/>
              </w:rPr>
              <w:t xml:space="preserve">Interferer offset range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pPr>
              <w:pStyle w:val="59"/>
              <w:rPr>
                <w:rFonts w:cs="Arial"/>
              </w:rPr>
            </w:pPr>
            <w:r>
              <w:rPr>
                <w:rFonts w:eastAsia="MS Mincho" w:cs="Arial"/>
              </w:rPr>
              <w:t xml:space="preserve">From +12.5 MHz </w:t>
            </w:r>
            <w:r>
              <w:rPr>
                <w:rFonts w:cs="Arial"/>
              </w:rPr>
              <w:t>to F</w:t>
            </w:r>
            <w:r>
              <w:rPr>
                <w:rFonts w:cs="Arial"/>
                <w:vertAlign w:val="subscript"/>
              </w:rPr>
              <w:t xml:space="preserve">DL_high </w:t>
            </w:r>
            <w:r>
              <w:rPr>
                <w:rFonts w:cs="Arial"/>
              </w:rPr>
              <w:t>+ 15 MHz</w:t>
            </w:r>
          </w:p>
          <w:p>
            <w:pPr>
              <w:pStyle w:val="59"/>
              <w:rPr>
                <w:rFonts w:cs="Arial"/>
              </w:rPr>
            </w:pPr>
            <w:r>
              <w:rPr>
                <w:rFonts w:cs="Arial"/>
              </w:rPr>
              <w:t>and</w:t>
            </w:r>
          </w:p>
          <w:p>
            <w:pPr>
              <w:pStyle w:val="59"/>
              <w:rPr>
                <w:rFonts w:cs="Arial"/>
              </w:rPr>
            </w:pPr>
            <w:r>
              <w:rPr>
                <w:rFonts w:eastAsia="MS Mincho" w:cs="Arial"/>
              </w:rPr>
              <w:t>From -12.5 MHz</w:t>
            </w:r>
            <w:r>
              <w:rPr>
                <w:rFonts w:cs="Arial"/>
              </w:rPr>
              <w:t xml:space="preserve"> to F</w:t>
            </w:r>
            <w:r>
              <w:rPr>
                <w:rFonts w:cs="Arial"/>
                <w:vertAlign w:val="subscript"/>
              </w:rPr>
              <w:t xml:space="preserve">DL_low </w:t>
            </w:r>
            <w:r>
              <w:rPr>
                <w:rFonts w:cs="Arial"/>
              </w:rPr>
              <w:t>- 15 MHz</w:t>
            </w:r>
          </w:p>
        </w:tc>
      </w:tr>
    </w:tbl>
    <w:p/>
    <w:p>
      <w:r>
        <w:t>The normative reference for this requirement is TS 36.102 [11] clause 7.6B.2.</w:t>
      </w:r>
    </w:p>
    <w:p>
      <w:pPr>
        <w:pStyle w:val="8"/>
      </w:pPr>
      <w:r>
        <w:rPr>
          <w:rFonts w:eastAsia="??"/>
        </w:rPr>
        <w:t>7.6B.2.4</w:t>
      </w:r>
      <w:r>
        <w:rPr>
          <w:rFonts w:eastAsia="??"/>
        </w:rPr>
        <w:tab/>
      </w:r>
      <w:r>
        <w:rPr>
          <w:rFonts w:eastAsia="??"/>
        </w:rPr>
        <w:t>Test Description</w:t>
      </w:r>
    </w:p>
    <w:p>
      <w:pPr>
        <w:pStyle w:val="8"/>
        <w:rPr>
          <w:rFonts w:eastAsia="??"/>
        </w:rPr>
      </w:pPr>
      <w:r>
        <w:rPr>
          <w:rFonts w:eastAsia="??"/>
        </w:rPr>
        <w:t>7.6B.2.4.1</w:t>
      </w:r>
      <w:r>
        <w:rPr>
          <w:rFonts w:eastAsia="??"/>
        </w:rPr>
        <w:tab/>
      </w:r>
      <w:r>
        <w:rPr>
          <w:rFonts w:eastAsia="??"/>
        </w:rP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and test frequencies based on the subset of E-UTRA operating bands defined for category NB1 and NB2 in clause 5.2B. All of these configurations shall be tested with applicable test parameters, and are shown in Table 7.6B.2.4.1-1. The details of the downlink reference measurement channels (RMCs) are specified in </w:t>
      </w:r>
      <w:del w:id="116" w:author="CMCC-Luyang Zhao" w:date="2023-08-30T18:24:30Z">
        <w:r>
          <w:rPr/>
          <w:delText xml:space="preserve">TS 36.521-1 [14] </w:delText>
        </w:r>
      </w:del>
      <w:r>
        <w:t xml:space="preserve">Annex A.3. Configurations of NPDSCH and NPDCCH before measurement are specified in </w:t>
      </w:r>
      <w:del w:id="117" w:author="CMCC-Luyang Zhao" w:date="2023-08-30T18:24:32Z">
        <w:r>
          <w:rPr/>
          <w:delText xml:space="preserve">TS 36.521-1 [14] </w:delText>
        </w:r>
      </w:del>
      <w:r>
        <w:t>Annex C.2.</w:t>
      </w:r>
    </w:p>
    <w:p>
      <w:pPr>
        <w:pStyle w:val="62"/>
      </w:pPr>
      <w:r>
        <w:t>Table 7.6B.2.4.1-1: Test Configuration Table</w:t>
      </w:r>
    </w:p>
    <w:tbl>
      <w:tblPr>
        <w:tblStyle w:val="47"/>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214"/>
        <w:gridCol w:w="1304"/>
        <w:gridCol w:w="2139"/>
        <w:gridCol w:w="1164"/>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pPr>
              <w:pStyle w:val="58"/>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Environment as specified in TS 36.508 [12] clause 8.1.1</w:t>
            </w:r>
          </w:p>
        </w:tc>
        <w:tc>
          <w:tcPr>
            <w:tcW w:w="4497" w:type="dxa"/>
            <w:gridSpan w:val="3"/>
          </w:tcPr>
          <w:p>
            <w:pPr>
              <w:pStyle w:val="60"/>
            </w:pPr>
            <w:r>
              <w:t>[N</w:t>
            </w:r>
            <w:r>
              <w:rPr>
                <w:rFonts w:hint="eastAsia"/>
              </w:rPr>
              <w:t>ormal</w:t>
            </w:r>
            <w:r>
              <w:rPr>
                <w:rFonts w:hint="eastAsia"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pPr>
              <w:pStyle w:val="60"/>
            </w:pPr>
            <w:r>
              <w:t>Test Frequencies as specified in TS36.508 [12] clause 8.1.3.1</w:t>
            </w:r>
          </w:p>
        </w:tc>
        <w:tc>
          <w:tcPr>
            <w:tcW w:w="4497" w:type="dxa"/>
            <w:gridSpan w:val="3"/>
          </w:tcPr>
          <w:p>
            <w:pPr>
              <w:pStyle w:val="60"/>
            </w:pPr>
            <w:r>
              <w:t xml:space="preserve">[Frequency ranges defined in </w:t>
            </w:r>
            <w:del w:id="118" w:author="CMCC-Luyang Zhao" w:date="2023-08-30T18:24:38Z">
              <w:r>
                <w:rPr/>
                <w:delText xml:space="preserve">TS 36.521-1 [14] </w:delText>
              </w:r>
            </w:del>
            <w:r>
              <w:t>Annex K.1.1]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8"/>
            </w:pPr>
            <w:r>
              <w:t>Configuration ID</w:t>
            </w:r>
          </w:p>
        </w:tc>
        <w:tc>
          <w:tcPr>
            <w:tcW w:w="2518" w:type="dxa"/>
            <w:gridSpan w:val="2"/>
          </w:tcPr>
          <w:p>
            <w:pPr>
              <w:pStyle w:val="58"/>
            </w:pPr>
            <w:r>
              <w:t>Downlink Configuration</w:t>
            </w:r>
          </w:p>
        </w:tc>
        <w:tc>
          <w:tcPr>
            <w:tcW w:w="4497" w:type="dxa"/>
            <w:gridSpan w:val="3"/>
          </w:tcPr>
          <w:p>
            <w:pPr>
              <w:pStyle w:val="58"/>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p>
        </w:tc>
        <w:tc>
          <w:tcPr>
            <w:tcW w:w="1214" w:type="dxa"/>
          </w:tcPr>
          <w:p>
            <w:pPr>
              <w:pStyle w:val="59"/>
            </w:pPr>
            <w:r>
              <w:t>Modulation</w:t>
            </w:r>
          </w:p>
        </w:tc>
        <w:tc>
          <w:tcPr>
            <w:tcW w:w="1304" w:type="dxa"/>
          </w:tcPr>
          <w:p>
            <w:pPr>
              <w:pStyle w:val="59"/>
            </w:pPr>
            <w:r>
              <w:rPr>
                <w:rFonts w:cs="Arial"/>
              </w:rPr>
              <w:t>Subcarriers</w:t>
            </w:r>
          </w:p>
        </w:tc>
        <w:tc>
          <w:tcPr>
            <w:tcW w:w="2139" w:type="dxa"/>
          </w:tcPr>
          <w:p>
            <w:pPr>
              <w:pStyle w:val="59"/>
            </w:pPr>
            <w:r>
              <w:t>Modulation</w:t>
            </w:r>
          </w:p>
        </w:tc>
        <w:tc>
          <w:tcPr>
            <w:tcW w:w="1164" w:type="dxa"/>
          </w:tcPr>
          <w:p>
            <w:pPr>
              <w:pStyle w:val="59"/>
            </w:pPr>
            <w:r>
              <w:t>N</w:t>
            </w:r>
            <w:r>
              <w:rPr>
                <w:vertAlign w:val="subscript"/>
              </w:rPr>
              <w:t>tones</w:t>
            </w:r>
          </w:p>
        </w:tc>
        <w:tc>
          <w:tcPr>
            <w:tcW w:w="1194" w:type="dxa"/>
          </w:tcPr>
          <w:p>
            <w:pPr>
              <w:pStyle w:val="59"/>
            </w:pPr>
            <w:r>
              <w:t>Subcarrier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pPr>
              <w:pStyle w:val="59"/>
            </w:pPr>
            <w:r>
              <w:t>1</w:t>
            </w:r>
          </w:p>
        </w:tc>
        <w:tc>
          <w:tcPr>
            <w:tcW w:w="1214" w:type="dxa"/>
          </w:tcPr>
          <w:p>
            <w:pPr>
              <w:pStyle w:val="59"/>
              <w:rPr>
                <w:lang w:eastAsia="ko-KR"/>
              </w:rPr>
            </w:pPr>
            <w:r>
              <w:rPr>
                <w:lang w:eastAsia="ko-KR"/>
              </w:rPr>
              <w:t>[QPSK]</w:t>
            </w:r>
          </w:p>
        </w:tc>
        <w:tc>
          <w:tcPr>
            <w:tcW w:w="1304" w:type="dxa"/>
          </w:tcPr>
          <w:p>
            <w:pPr>
              <w:pStyle w:val="59"/>
              <w:rPr>
                <w:lang w:eastAsia="ko-KR"/>
              </w:rPr>
            </w:pPr>
            <w:r>
              <w:rPr>
                <w:lang w:eastAsia="ko-KR"/>
              </w:rPr>
              <w:t>[12]</w:t>
            </w:r>
          </w:p>
        </w:tc>
        <w:tc>
          <w:tcPr>
            <w:tcW w:w="2139" w:type="dxa"/>
          </w:tcPr>
          <w:p>
            <w:pPr>
              <w:pStyle w:val="59"/>
            </w:pPr>
            <w:r>
              <w:t>[BPSK]</w:t>
            </w:r>
          </w:p>
        </w:tc>
        <w:tc>
          <w:tcPr>
            <w:tcW w:w="1164" w:type="dxa"/>
          </w:tcPr>
          <w:p>
            <w:pPr>
              <w:pStyle w:val="59"/>
            </w:pPr>
            <w:r>
              <w:t>[1@0]</w:t>
            </w:r>
          </w:p>
        </w:tc>
        <w:tc>
          <w:tcPr>
            <w:tcW w:w="1194" w:type="dxa"/>
          </w:tcPr>
          <w:p>
            <w:pPr>
              <w:pStyle w:val="59"/>
            </w:pPr>
            <w:r>
              <w:t>[15 kHz]</w:t>
            </w:r>
          </w:p>
        </w:tc>
      </w:tr>
    </w:tbl>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to the UE antenna connector as shown in TS 36.508 [12] Annex A, Figure A.4 using only the main UE Tx/Rx antenna.</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TS 36.508 [12] subclause 8.1.4.3.</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 xml:space="preserve">Downlink signals are initially set up according to </w:t>
      </w:r>
      <w:del w:id="119" w:author="CMCC-Luyang Zhao" w:date="2023-08-30T18:24:43Z">
        <w:r>
          <w:rPr>
            <w:rFonts w:eastAsia="Malgun Gothic"/>
          </w:rPr>
          <w:delText xml:space="preserve">TS 36.521-1 [14] </w:delText>
        </w:r>
      </w:del>
      <w:r>
        <w:rPr>
          <w:rFonts w:eastAsia="Malgun Gothic"/>
        </w:rPr>
        <w:t>Annex C.0, C.1 and C.2, and NPUSCH Format 2 is used to carry ACK/NACK on the uplink.</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The DL Reference Measurement channel is set according to Table 7.6B.2.4.1-1.</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 xml:space="preserve">Propagation conditions are set according to </w:t>
      </w:r>
      <w:del w:id="120" w:author="CMCC-Luyang Zhao" w:date="2023-08-30T18:24:48Z">
        <w:r>
          <w:rPr>
            <w:rFonts w:eastAsia="Malgun Gothic"/>
          </w:rPr>
          <w:delText xml:space="preserve">TS 36.521-1 [14] </w:delText>
        </w:r>
      </w:del>
      <w:r>
        <w:rPr>
          <w:rFonts w:eastAsia="Malgun Gothic"/>
        </w:rPr>
        <w:t>Annex B.0.</w:t>
      </w:r>
    </w:p>
    <w:p>
      <w:pPr>
        <w:pStyle w:val="82"/>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lang w:eastAsia="en-GB"/>
        </w:rPr>
        <w:t>UE location according to TS 36.508 [12] clause 4.13 is provided to the UE through AT commands or any other preconfigured means</w:t>
      </w:r>
      <w:r>
        <w:rPr>
          <w:rFonts w:eastAsia="Malgun Gothic"/>
        </w:rPr>
        <w:t>.</w:t>
      </w:r>
    </w:p>
    <w:p>
      <w:pPr>
        <w:pStyle w:val="82"/>
        <w:overflowPunct w:val="0"/>
        <w:autoSpaceDE w:val="0"/>
        <w:autoSpaceDN w:val="0"/>
        <w:adjustRightInd w:val="0"/>
        <w:contextualSpacing w:val="0"/>
        <w:textAlignment w:val="baseline"/>
        <w:rPr>
          <w:rFonts w:hint="eastAsia" w:eastAsia="Malgun Gothic"/>
        </w:rPr>
      </w:pPr>
      <w:r>
        <w:rPr>
          <w:rFonts w:hint="eastAsia" w:eastAsia="Malgun Gothic"/>
        </w:rPr>
        <w:t>7.</w:t>
      </w:r>
      <w:r>
        <w:rPr>
          <w:rFonts w:hint="eastAsia" w:eastAsia="Malgun Gothic"/>
        </w:rPr>
        <w:tab/>
      </w:r>
      <w:r>
        <w:rPr>
          <w:rFonts w:hint="eastAsia" w:eastAsia="Malgun Gothic"/>
        </w:rPr>
        <w:t>Test equipment shall emulate Zero Doppler conditions in service link and Common TA delay according to SIB31 configuration in TS 36.508 [12].</w:t>
      </w:r>
    </w:p>
    <w:p>
      <w:pPr>
        <w:pStyle w:val="82"/>
        <w:overflowPunct w:val="0"/>
        <w:autoSpaceDE w:val="0"/>
        <w:autoSpaceDN w:val="0"/>
        <w:adjustRightInd w:val="0"/>
        <w:contextualSpacing w:val="0"/>
        <w:textAlignment w:val="baseline"/>
        <w:rPr>
          <w:rFonts w:eastAsia="Malgun Gothic"/>
        </w:rPr>
      </w:pPr>
      <w:r>
        <w:rPr>
          <w:rFonts w:hint="eastAsia" w:eastAsia="Malgun Gothic"/>
        </w:rPr>
        <w:t>8.</w:t>
      </w:r>
      <w:r>
        <w:rPr>
          <w:rFonts w:hint="eastAsia" w:eastAsia="Malgun Gothic"/>
        </w:rPr>
        <w:tab/>
      </w:r>
      <w:r>
        <w:rPr>
          <w:rFonts w:hint="eastAsia" w:eastAsia="Malgun Gothic"/>
        </w:rPr>
        <w:t>Ensure the UE is in State 2A-NB with CP CIoT Optimisation according to TS 36.508 [12] clause 8.1.5. Message contents are defined in clause 7.6B.2.4.3.</w:t>
      </w:r>
    </w:p>
    <w:p>
      <w:pPr>
        <w:pStyle w:val="8"/>
      </w:pPr>
      <w:r>
        <w:rPr>
          <w:rFonts w:eastAsia="??"/>
        </w:rPr>
        <w:t>7.6B.2.4.2</w:t>
      </w:r>
      <w:r>
        <w:rPr>
          <w:rFonts w:eastAsia="??"/>
        </w:rPr>
        <w:tab/>
      </w:r>
      <w:r>
        <w:rPr>
          <w:rFonts w:eastAsia="??"/>
        </w:rPr>
        <w:t>Test Procedure</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SS transmits NPDSCH via NPDCCH DCI format N1 for C_RNTI to transmit the DL RMC according to Table 7.6B.2.4.1-1. The SS sends downlink MAC padding bits on the DL RMC. The UE will send HARQ feedback based on information contained in DCI format N1.</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Set the downlink signal level according to the Table 7.6B.2.5-1.</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Set the parameters of the signal generator for an interfering signal below the wanted signal in IBB1 according to Table 7.6B.2.5-1.</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 xml:space="preserve">Measure the average throughput for a duration sufficient to achieve statistical significance according to </w:t>
      </w:r>
      <w:del w:id="121" w:author="CMCC-Luyang Zhao" w:date="2023-08-30T18:24:54Z">
        <w:r>
          <w:rPr>
            <w:rFonts w:eastAsia="Malgun Gothic"/>
          </w:rPr>
          <w:delText xml:space="preserve">TS 36.521-1 [14] </w:delText>
        </w:r>
      </w:del>
      <w:r>
        <w:rPr>
          <w:rFonts w:eastAsia="Malgun Gothic"/>
        </w:rPr>
        <w:t>Annex G.2.</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Repeat steps from 3 to 4, using an interfering signal above the wanted signal in IBB1 at step 3.</w:t>
      </w:r>
    </w:p>
    <w:p>
      <w:pPr>
        <w:pStyle w:val="82"/>
        <w:overflowPunct w:val="0"/>
        <w:autoSpaceDE w:val="0"/>
        <w:autoSpaceDN w:val="0"/>
        <w:adjustRightInd w:val="0"/>
        <w:contextualSpacing w:val="0"/>
        <w:textAlignment w:val="baseline"/>
        <w:rPr>
          <w:rFonts w:eastAsia="Malgun Gothic"/>
        </w:rPr>
      </w:pPr>
      <w:r>
        <w:rPr>
          <w:rFonts w:eastAsia="Malgun Gothic"/>
        </w:rPr>
        <w:t>6.</w:t>
      </w:r>
      <w:r>
        <w:rPr>
          <w:rFonts w:eastAsia="Malgun Gothic"/>
        </w:rPr>
        <w:tab/>
      </w:r>
      <w:r>
        <w:rPr>
          <w:rFonts w:eastAsia="Malgun Gothic"/>
        </w:rPr>
        <w:t>Repeat steps from 3 to 5, using interfering signals in IBB2 at step 3 and 5. The ranges of IBB2 are covered in steps equal to the interferer bandwidth. The test frequencies are chosen in analogy to Table 7.6B.2.4.2-1.</w:t>
      </w:r>
    </w:p>
    <w:p>
      <w:pPr>
        <w:pStyle w:val="62"/>
      </w:pPr>
      <w:r>
        <w:t>Table 7.6B.2.4.2-1: Example for interferer frequencies</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3071"/>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p>
        </w:tc>
        <w:tc>
          <w:tcPr>
            <w:tcW w:w="3071" w:type="dxa"/>
          </w:tcPr>
          <w:p>
            <w:pPr>
              <w:pStyle w:val="58"/>
            </w:pPr>
            <w:r>
              <w:t>Lower frequency</w:t>
            </w:r>
          </w:p>
        </w:tc>
        <w:tc>
          <w:tcPr>
            <w:tcW w:w="3071" w:type="dxa"/>
          </w:tcPr>
          <w:p>
            <w:pPr>
              <w:pStyle w:val="58"/>
            </w:pPr>
            <w:r>
              <w:t>Upper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Band 256 DL</w:t>
            </w:r>
          </w:p>
        </w:tc>
        <w:tc>
          <w:tcPr>
            <w:tcW w:w="3071" w:type="dxa"/>
          </w:tcPr>
          <w:p>
            <w:pPr>
              <w:pStyle w:val="59"/>
            </w:pPr>
            <w:r>
              <w:t>2170 MHz</w:t>
            </w:r>
          </w:p>
        </w:tc>
        <w:tc>
          <w:tcPr>
            <w:tcW w:w="3071" w:type="dxa"/>
          </w:tcPr>
          <w:p>
            <w:pPr>
              <w:pStyle w:val="59"/>
            </w:pPr>
            <w:r>
              <w:t>2200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Band 1 Midrange</w:t>
            </w:r>
          </w:p>
        </w:tc>
        <w:tc>
          <w:tcPr>
            <w:tcW w:w="6142" w:type="dxa"/>
            <w:gridSpan w:val="2"/>
          </w:tcPr>
          <w:p>
            <w:pPr>
              <w:pStyle w:val="59"/>
            </w:pPr>
            <w:r>
              <w:t>2185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Receive band wanted signal</w:t>
            </w:r>
          </w:p>
          <w:p>
            <w:pPr>
              <w:pStyle w:val="60"/>
            </w:pPr>
            <w:r>
              <w:t>(BW 200KHz)</w:t>
            </w:r>
          </w:p>
        </w:tc>
        <w:tc>
          <w:tcPr>
            <w:tcW w:w="3071" w:type="dxa"/>
          </w:tcPr>
          <w:p>
            <w:pPr>
              <w:pStyle w:val="59"/>
            </w:pPr>
            <w:r>
              <w:t>2184.9 MHz</w:t>
            </w:r>
          </w:p>
        </w:tc>
        <w:tc>
          <w:tcPr>
            <w:tcW w:w="3071" w:type="dxa"/>
          </w:tcPr>
          <w:p>
            <w:pPr>
              <w:pStyle w:val="59"/>
            </w:pPr>
            <w:r>
              <w:t>2185.1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Interferer IBB1</w:t>
            </w:r>
          </w:p>
        </w:tc>
        <w:tc>
          <w:tcPr>
            <w:tcW w:w="3071" w:type="dxa"/>
          </w:tcPr>
          <w:p>
            <w:pPr>
              <w:pStyle w:val="59"/>
            </w:pPr>
            <w:r>
              <w:t>2177.395 MHz</w:t>
            </w:r>
          </w:p>
        </w:tc>
        <w:tc>
          <w:tcPr>
            <w:tcW w:w="3071" w:type="dxa"/>
          </w:tcPr>
          <w:p>
            <w:pPr>
              <w:pStyle w:val="59"/>
            </w:pPr>
            <w:r>
              <w:t>2192.605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Interferer IBB2</w:t>
            </w:r>
          </w:p>
        </w:tc>
        <w:tc>
          <w:tcPr>
            <w:tcW w:w="3071" w:type="dxa"/>
          </w:tcPr>
          <w:p>
            <w:pPr>
              <w:pStyle w:val="59"/>
            </w:pPr>
            <w:r>
              <w:t>2172.4 MHz</w:t>
            </w:r>
          </w:p>
        </w:tc>
        <w:tc>
          <w:tcPr>
            <w:tcW w:w="3071" w:type="dxa"/>
          </w:tcPr>
          <w:p>
            <w:pPr>
              <w:pStyle w:val="59"/>
            </w:pPr>
            <w:r>
              <w:t>2197.6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pStyle w:val="60"/>
            </w:pPr>
            <w:r>
              <w:rPr>
                <w:rFonts w:eastAsia="??"/>
              </w:rPr>
              <w:t>Outer limit for in band blocking</w:t>
            </w:r>
          </w:p>
        </w:tc>
        <w:tc>
          <w:tcPr>
            <w:tcW w:w="3071" w:type="dxa"/>
          </w:tcPr>
          <w:p>
            <w:pPr>
              <w:pStyle w:val="59"/>
            </w:pPr>
            <w:r>
              <w:t>2155MHz</w:t>
            </w:r>
          </w:p>
        </w:tc>
        <w:tc>
          <w:tcPr>
            <w:tcW w:w="3071" w:type="dxa"/>
          </w:tcPr>
          <w:p>
            <w:pPr>
              <w:pStyle w:val="59"/>
            </w:pPr>
            <w:r>
              <w:t>2215MHz</w:t>
            </w:r>
          </w:p>
        </w:tc>
      </w:tr>
    </w:tbl>
    <w:p/>
    <w:p>
      <w:pPr>
        <w:pStyle w:val="8"/>
      </w:pPr>
      <w:r>
        <w:rPr>
          <w:rFonts w:eastAsia="??"/>
        </w:rPr>
        <w:t>7.6B.2.4.3</w:t>
      </w:r>
      <w:r>
        <w:rPr>
          <w:rFonts w:eastAsia="??"/>
        </w:rPr>
        <w:tab/>
      </w:r>
      <w:r>
        <w:rPr>
          <w:rFonts w:eastAsia="??"/>
        </w:rPr>
        <w:t>Message Contents</w:t>
      </w:r>
    </w:p>
    <w:p>
      <w:r>
        <w:t>Message contents are according to TS 36.508 [7] clause 8.1.6.</w:t>
      </w:r>
    </w:p>
    <w:p>
      <w:pPr>
        <w:pStyle w:val="8"/>
        <w:rPr>
          <w:rFonts w:eastAsia="MS Mincho"/>
        </w:rPr>
      </w:pPr>
      <w:r>
        <w:rPr>
          <w:rFonts w:eastAsia="MS Mincho"/>
        </w:rPr>
        <w:t>7.6B.2.5</w:t>
      </w:r>
      <w:r>
        <w:rPr>
          <w:rFonts w:eastAsia="MS Mincho"/>
        </w:rPr>
        <w:tab/>
      </w:r>
      <w:r>
        <w:rPr>
          <w:rFonts w:eastAsia="MS Mincho"/>
        </w:rPr>
        <w:t>Test Requirement</w:t>
      </w:r>
    </w:p>
    <w:p>
      <w:r>
        <w:t xml:space="preserve">The throughput measurement derived in test procedure shall be ≥ 95% of the maximum throughput of the reference measurement channels as specified in </w:t>
      </w:r>
      <w:del w:id="122" w:author="CMCC-Luyang Zhao" w:date="2023-08-30T18:24:59Z">
        <w:r>
          <w:rPr/>
          <w:delText xml:space="preserve">TS 36.521-1 [14] </w:delText>
        </w:r>
      </w:del>
      <w:r>
        <w:t>clause A.3.2 with parameters specified in Tables 7.6B.2.5-1.</w:t>
      </w:r>
    </w:p>
    <w:p>
      <w:pPr>
        <w:pStyle w:val="62"/>
      </w:pPr>
      <w:r>
        <w:t>Table 7.6B.2.5-1: In-band blocking parameters for category NB1 and NB2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9"/>
        <w:gridCol w:w="3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58"/>
              <w:rPr>
                <w:rFonts w:eastAsia="MS Mincho" w:cs="Arial"/>
              </w:rPr>
            </w:pPr>
            <w:r>
              <w:rPr>
                <w:rFonts w:eastAsia="MS Mincho" w:cs="Arial"/>
              </w:rPr>
              <w:t>IBB1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Category NB1 or NB2 signal power</w:t>
            </w:r>
          </w:p>
          <w:p>
            <w:pPr>
              <w:pStyle w:val="59"/>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Interferer</w:t>
            </w:r>
          </w:p>
        </w:tc>
        <w:tc>
          <w:tcPr>
            <w:tcW w:w="0" w:type="auto"/>
            <w:shd w:val="clear" w:color="auto" w:fill="auto"/>
            <w:vAlign w:val="center"/>
          </w:tcPr>
          <w:p>
            <w:pPr>
              <w:pStyle w:val="59"/>
              <w:rPr>
                <w:rFonts w:eastAsia="MS Mincho" w:cs="Arial"/>
              </w:rPr>
            </w:pPr>
            <w:r>
              <w:rPr>
                <w:rFonts w:eastAsia="MS Mincho" w:cs="Arial"/>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signal power</w:t>
            </w:r>
          </w:p>
          <w:p>
            <w:pPr>
              <w:pStyle w:val="59"/>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- 56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bandwidth</w:t>
            </w:r>
          </w:p>
        </w:tc>
        <w:tc>
          <w:tcPr>
            <w:tcW w:w="0" w:type="auto"/>
            <w:shd w:val="clear" w:color="auto" w:fill="auto"/>
            <w:vAlign w:val="center"/>
          </w:tcPr>
          <w:p>
            <w:pPr>
              <w:pStyle w:val="59"/>
              <w:rPr>
                <w:rFonts w:eastAsia="MS Mincho" w:cs="Arial"/>
              </w:rPr>
            </w:pPr>
            <w:r>
              <w:rPr>
                <w:rFonts w:eastAsia="MS Mincho" w:cs="Arial"/>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i/>
              </w:rPr>
            </w:pPr>
            <w:r>
              <w:rPr>
                <w:rFonts w:eastAsia="MS Mincho" w:cs="Arial"/>
                <w:bCs/>
              </w:rPr>
              <w:t xml:space="preserve">Interferer offset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pPr>
              <w:pStyle w:val="59"/>
              <w:rPr>
                <w:rFonts w:cs="Arial"/>
              </w:rPr>
            </w:pPr>
            <w:r>
              <w:rPr>
                <w:rFonts w:eastAsia="MS Mincho" w:cs="Arial"/>
              </w:rPr>
              <w:t xml:space="preserve">+7.5 MHz </w:t>
            </w:r>
            <w:r>
              <w:rPr>
                <w:rFonts w:cs="Arial"/>
              </w:rPr>
              <w:t>+ 0.005 MHz</w:t>
            </w:r>
          </w:p>
          <w:p>
            <w:pPr>
              <w:pStyle w:val="59"/>
              <w:rPr>
                <w:rFonts w:cs="Arial"/>
              </w:rPr>
            </w:pPr>
            <w:r>
              <w:rPr>
                <w:rFonts w:cs="Arial"/>
              </w:rPr>
              <w:t>and</w:t>
            </w:r>
          </w:p>
          <w:p>
            <w:pPr>
              <w:pStyle w:val="59"/>
              <w:rPr>
                <w:rFonts w:eastAsia="MS Mincho" w:cs="Arial"/>
              </w:rPr>
            </w:pPr>
            <w:r>
              <w:rPr>
                <w:rFonts w:eastAsia="MS Mincho" w:cs="Arial"/>
              </w:rPr>
              <w:t>-7.5 MHz - 0.005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0" w:type="auto"/>
            <w:gridSpan w:val="2"/>
            <w:shd w:val="clear" w:color="auto" w:fill="auto"/>
            <w:vAlign w:val="center"/>
          </w:tcPr>
          <w:p>
            <w:pPr>
              <w:pStyle w:val="58"/>
              <w:rPr>
                <w:rFonts w:eastAsia="MS Mincho" w:cs="Arial"/>
              </w:rPr>
            </w:pPr>
            <w:r>
              <w:rPr>
                <w:rFonts w:eastAsia="MS Mincho" w:cs="Arial"/>
              </w:rPr>
              <w:t>IBB2 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Category NB1 or NB2 signal power</w:t>
            </w:r>
          </w:p>
          <w:p>
            <w:pPr>
              <w:pStyle w:val="59"/>
              <w:rPr>
                <w:rFonts w:eastAsia="MS Mincho" w:cs="Arial"/>
              </w:rPr>
            </w:pPr>
            <w:r>
              <w:rPr>
                <w:rFonts w:eastAsia="MS Mincho" w:cs="Arial"/>
                <w:bCs/>
              </w:rPr>
              <w:t>(P</w:t>
            </w:r>
            <w:r>
              <w:rPr>
                <w:rFonts w:eastAsia="MS Mincho" w:cs="Arial"/>
                <w:bCs/>
                <w:vertAlign w:val="subscript"/>
              </w:rPr>
              <w:t xml:space="preserve">wanted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rPr>
            </w:pPr>
            <w:r>
              <w:rPr>
                <w:rFonts w:eastAsia="MS Mincho" w:cs="Arial"/>
              </w:rPr>
              <w:t>Interferer</w:t>
            </w:r>
          </w:p>
        </w:tc>
        <w:tc>
          <w:tcPr>
            <w:tcW w:w="0" w:type="auto"/>
            <w:shd w:val="clear" w:color="auto" w:fill="auto"/>
            <w:vAlign w:val="center"/>
          </w:tcPr>
          <w:p>
            <w:pPr>
              <w:pStyle w:val="59"/>
              <w:rPr>
                <w:rFonts w:eastAsia="MS Mincho" w:cs="Arial"/>
              </w:rPr>
            </w:pPr>
            <w:r>
              <w:rPr>
                <w:rFonts w:eastAsia="MS Mincho" w:cs="Arial"/>
              </w:rPr>
              <w:t>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signal power</w:t>
            </w:r>
          </w:p>
          <w:p>
            <w:pPr>
              <w:pStyle w:val="59"/>
              <w:rPr>
                <w:rFonts w:eastAsia="MS Mincho" w:cs="Arial"/>
              </w:rPr>
            </w:pPr>
            <w:r>
              <w:rPr>
                <w:rFonts w:eastAsia="MS Mincho" w:cs="Arial"/>
                <w:bCs/>
              </w:rPr>
              <w:t>(P</w:t>
            </w:r>
            <w:r>
              <w:rPr>
                <w:rFonts w:eastAsia="MS Mincho" w:cs="Arial"/>
                <w:bCs/>
                <w:vertAlign w:val="subscript"/>
              </w:rPr>
              <w:t xml:space="preserve">Interferer </w:t>
            </w:r>
            <w:r>
              <w:rPr>
                <w:rFonts w:eastAsia="MS Mincho" w:cs="Arial"/>
              </w:rPr>
              <w:t>) / dBm</w:t>
            </w:r>
          </w:p>
        </w:tc>
        <w:tc>
          <w:tcPr>
            <w:tcW w:w="0" w:type="auto"/>
            <w:shd w:val="clear" w:color="auto" w:fill="auto"/>
            <w:vAlign w:val="center"/>
          </w:tcPr>
          <w:p>
            <w:pPr>
              <w:pStyle w:val="59"/>
              <w:rPr>
                <w:rFonts w:eastAsia="MS Mincho" w:cs="Arial"/>
              </w:rPr>
            </w:pPr>
            <w:r>
              <w:rPr>
                <w:rFonts w:eastAsia="MS Mincho" w:cs="Arial"/>
              </w:rPr>
              <w:t>- 44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bCs/>
              </w:rPr>
            </w:pPr>
            <w:r>
              <w:rPr>
                <w:rFonts w:eastAsia="MS Mincho" w:cs="Arial"/>
                <w:bCs/>
              </w:rPr>
              <w:t>Interferer bandwidth</w:t>
            </w:r>
          </w:p>
        </w:tc>
        <w:tc>
          <w:tcPr>
            <w:tcW w:w="0" w:type="auto"/>
            <w:shd w:val="clear" w:color="auto" w:fill="auto"/>
            <w:vAlign w:val="center"/>
          </w:tcPr>
          <w:p>
            <w:pPr>
              <w:pStyle w:val="59"/>
              <w:rPr>
                <w:rFonts w:eastAsia="MS Mincho" w:cs="Arial"/>
              </w:rPr>
            </w:pPr>
            <w:r>
              <w:rPr>
                <w:rFonts w:eastAsia="MS Mincho" w:cs="Arial"/>
              </w:rPr>
              <w:t>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9"/>
              <w:rPr>
                <w:rFonts w:eastAsia="MS Mincho" w:cs="Arial"/>
                <w:i/>
              </w:rPr>
            </w:pPr>
            <w:r>
              <w:rPr>
                <w:rFonts w:eastAsia="MS Mincho" w:cs="Arial"/>
                <w:bCs/>
              </w:rPr>
              <w:t xml:space="preserve">Interferer offset range from category NB1 </w:t>
            </w:r>
            <w:r>
              <w:rPr>
                <w:rFonts w:eastAsia="MS Mincho" w:cs="Arial"/>
              </w:rPr>
              <w:t xml:space="preserve">or NB2 </w:t>
            </w:r>
            <w:r>
              <w:rPr>
                <w:rFonts w:eastAsia="MS Mincho" w:cs="Arial"/>
                <w:bCs/>
              </w:rPr>
              <w:t>channel edge</w:t>
            </w:r>
          </w:p>
        </w:tc>
        <w:tc>
          <w:tcPr>
            <w:tcW w:w="0" w:type="auto"/>
            <w:shd w:val="clear" w:color="auto" w:fill="auto"/>
            <w:vAlign w:val="center"/>
          </w:tcPr>
          <w:p>
            <w:pPr>
              <w:pStyle w:val="59"/>
              <w:rPr>
                <w:rFonts w:cs="Arial"/>
              </w:rPr>
            </w:pPr>
            <w:r>
              <w:rPr>
                <w:rFonts w:eastAsia="MS Mincho" w:cs="Arial"/>
              </w:rPr>
              <w:t xml:space="preserve">From +12.5 MHz </w:t>
            </w:r>
            <w:r>
              <w:rPr>
                <w:rFonts w:cs="Arial"/>
              </w:rPr>
              <w:t>to F</w:t>
            </w:r>
            <w:r>
              <w:rPr>
                <w:rFonts w:cs="Arial"/>
                <w:vertAlign w:val="subscript"/>
              </w:rPr>
              <w:t xml:space="preserve">DL_high </w:t>
            </w:r>
            <w:r>
              <w:rPr>
                <w:rFonts w:cs="Arial"/>
              </w:rPr>
              <w:t>+ 15 MHz</w:t>
            </w:r>
          </w:p>
          <w:p>
            <w:pPr>
              <w:pStyle w:val="59"/>
              <w:rPr>
                <w:rFonts w:cs="Arial"/>
              </w:rPr>
            </w:pPr>
            <w:r>
              <w:rPr>
                <w:rFonts w:cs="Arial"/>
              </w:rPr>
              <w:t>and</w:t>
            </w:r>
          </w:p>
          <w:p>
            <w:pPr>
              <w:pStyle w:val="59"/>
              <w:rPr>
                <w:rFonts w:cs="Arial"/>
              </w:rPr>
            </w:pPr>
            <w:r>
              <w:rPr>
                <w:rFonts w:eastAsia="MS Mincho" w:cs="Arial"/>
              </w:rPr>
              <w:t>From -12.5 MHz</w:t>
            </w:r>
            <w:r>
              <w:rPr>
                <w:rFonts w:cs="Arial"/>
              </w:rPr>
              <w:t xml:space="preserve"> to F</w:t>
            </w:r>
            <w:r>
              <w:rPr>
                <w:rFonts w:cs="Arial"/>
                <w:vertAlign w:val="subscript"/>
              </w:rPr>
              <w:t xml:space="preserve">DL_low </w:t>
            </w:r>
            <w:r>
              <w:rPr>
                <w:rFonts w:cs="Arial"/>
              </w:rPr>
              <w:t>- 15 MHz</w:t>
            </w:r>
          </w:p>
        </w:tc>
      </w:tr>
    </w:tbl>
    <w:p/>
    <w:p>
      <w:pPr>
        <w:pStyle w:val="145"/>
        <w:rPr>
          <w:color w:val="FF0000"/>
        </w:rPr>
      </w:pPr>
      <w:bookmarkStart w:id="252" w:name="_Toc20618"/>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pPr>
        <w:pStyle w:val="6"/>
        <w:rPr>
          <w:rFonts w:cs="Arial"/>
          <w:szCs w:val="22"/>
        </w:rPr>
      </w:pPr>
      <w:r>
        <w:rPr>
          <w:snapToGrid w:val="0"/>
          <w:lang w:val="en-US"/>
        </w:rPr>
        <w:t>8.3.1.1.2</w:t>
      </w:r>
      <w:r>
        <w:rPr>
          <w:snapToGrid w:val="0"/>
          <w:lang w:val="en-US"/>
        </w:rPr>
        <w:tab/>
      </w:r>
      <w:r>
        <w:rPr>
          <w:snapToGrid w:val="0"/>
          <w:lang w:val="en-US"/>
        </w:rPr>
        <w:t>Demodulation of NPDSCH (Cell-Specific Reference Symbols) in standalone mode for category NB1 and NB2</w:t>
      </w:r>
      <w:bookmarkEnd w:id="252"/>
    </w:p>
    <w:p>
      <w:pPr>
        <w:pStyle w:val="81"/>
      </w:pPr>
      <w:r>
        <w:t>Editor’s Note: This clause is incomplete. The following aspects are either missing or not yet determined:</w:t>
      </w:r>
    </w:p>
    <w:p>
      <w:pPr>
        <w:pStyle w:val="81"/>
      </w:pPr>
      <w:r>
        <w:t>- Addition to applicability spec is pending</w:t>
      </w:r>
    </w:p>
    <w:p>
      <w:pPr>
        <w:pStyle w:val="81"/>
        <w:rPr>
          <w:rFonts w:eastAsiaTheme="minorEastAsia"/>
        </w:rPr>
      </w:pPr>
      <w:r>
        <w:t>- Initial condition and call setup procedure to support satellite access are TBD</w:t>
      </w:r>
    </w:p>
    <w:p>
      <w:pPr>
        <w:pStyle w:val="81"/>
      </w:pPr>
      <w:r>
        <w:t>- MU/TT is TBD</w:t>
      </w:r>
    </w:p>
    <w:p>
      <w:pPr>
        <w:pStyle w:val="8"/>
        <w:rPr>
          <w:snapToGrid w:val="0"/>
          <w:kern w:val="2"/>
        </w:rPr>
      </w:pPr>
      <w:r>
        <w:rPr>
          <w:snapToGrid w:val="0"/>
          <w:kern w:val="2"/>
        </w:rPr>
        <w:t>8.3.1.1.2.1</w:t>
      </w:r>
      <w:r>
        <w:rPr>
          <w:snapToGrid w:val="0"/>
          <w:kern w:val="2"/>
        </w:rPr>
        <w:tab/>
      </w:r>
      <w:r>
        <w:rPr>
          <w:snapToGrid w:val="0"/>
          <w:kern w:val="2"/>
        </w:rPr>
        <w:t>Test purpose</w:t>
      </w:r>
    </w:p>
    <w:p>
      <w:r>
        <w:t xml:space="preserve">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w:t>
      </w:r>
      <w:r>
        <w:rPr>
          <w:rFonts w:hint="eastAsia"/>
        </w:rPr>
        <w:t>one</w:t>
      </w:r>
      <w:r>
        <w:t xml:space="preserve"> antenna ports.</w:t>
      </w:r>
    </w:p>
    <w:p>
      <w:pPr>
        <w:pStyle w:val="8"/>
        <w:rPr>
          <w:snapToGrid w:val="0"/>
          <w:kern w:val="2"/>
        </w:rPr>
      </w:pPr>
      <w:r>
        <w:rPr>
          <w:snapToGrid w:val="0"/>
          <w:kern w:val="2"/>
        </w:rPr>
        <w:t>8.3.1.1.2.2</w:t>
      </w:r>
      <w:r>
        <w:rPr>
          <w:snapToGrid w:val="0"/>
          <w:kern w:val="2"/>
        </w:rPr>
        <w:tab/>
      </w:r>
      <w:r>
        <w:rPr>
          <w:snapToGrid w:val="0"/>
          <w:kern w:val="2"/>
        </w:rPr>
        <w:t>Test applicability</w:t>
      </w:r>
    </w:p>
    <w:p>
      <w:r>
        <w:t xml:space="preserve">This test applies to all types of NB-IoT FDD UE release 17 and forward of category NB1 </w:t>
      </w:r>
      <w:r>
        <w:rPr>
          <w:rFonts w:hint="eastAsia"/>
        </w:rPr>
        <w:t>and</w:t>
      </w:r>
      <w:r>
        <w:t xml:space="preserve"> </w:t>
      </w:r>
      <w:r>
        <w:rPr>
          <w:rFonts w:hint="eastAsia"/>
        </w:rPr>
        <w:t>NB</w:t>
      </w:r>
      <w:r>
        <w:t xml:space="preserve">2 </w:t>
      </w:r>
      <w:r>
        <w:rPr>
          <w:rFonts w:hint="eastAsia"/>
        </w:rPr>
        <w:t>that</w:t>
      </w:r>
      <w:r>
        <w:t xml:space="preserve"> </w:t>
      </w:r>
      <w:r>
        <w:rPr>
          <w:rFonts w:hint="eastAsia"/>
        </w:rPr>
        <w:t>supports</w:t>
      </w:r>
      <w:r>
        <w:t xml:space="preserve"> </w:t>
      </w:r>
      <w:r>
        <w:rPr>
          <w:rFonts w:hint="eastAsia"/>
        </w:rPr>
        <w:t>IOT</w:t>
      </w:r>
      <w:r>
        <w:t xml:space="preserve"> </w:t>
      </w:r>
      <w:r>
        <w:rPr>
          <w:rFonts w:hint="eastAsia"/>
        </w:rPr>
        <w:t>NTN</w:t>
      </w:r>
      <w:r>
        <w:t>.</w:t>
      </w:r>
    </w:p>
    <w:p>
      <w:pPr>
        <w:pStyle w:val="8"/>
        <w:rPr>
          <w:snapToGrid w:val="0"/>
          <w:kern w:val="2"/>
        </w:rPr>
      </w:pPr>
      <w:r>
        <w:rPr>
          <w:snapToGrid w:val="0"/>
          <w:kern w:val="2"/>
        </w:rPr>
        <w:t>8.3.1.1.2.3</w:t>
      </w:r>
      <w:r>
        <w:rPr>
          <w:snapToGrid w:val="0"/>
          <w:kern w:val="2"/>
        </w:rPr>
        <w:tab/>
      </w:r>
      <w:r>
        <w:rPr>
          <w:snapToGrid w:val="0"/>
          <w:kern w:val="2"/>
        </w:rPr>
        <w:t xml:space="preserve">Minimum </w:t>
      </w:r>
      <w:r>
        <w:rPr>
          <w:snapToGrid w:val="0"/>
          <w:kern w:val="2"/>
          <w:lang w:eastAsia="zh-CN"/>
        </w:rPr>
        <w:t>conformance r</w:t>
      </w:r>
      <w:r>
        <w:rPr>
          <w:snapToGrid w:val="0"/>
          <w:kern w:val="2"/>
        </w:rPr>
        <w:t>equirement</w:t>
      </w:r>
      <w:r>
        <w:rPr>
          <w:snapToGrid w:val="0"/>
          <w:kern w:val="2"/>
          <w:lang w:eastAsia="zh-CN"/>
        </w:rPr>
        <w:t>s</w:t>
      </w:r>
    </w:p>
    <w:p>
      <w:r>
        <w:t>The requirements are specified in Table 8.3.1.1.2.3-2, with the addition of the parameters in Table 8.3.1.1.2.3-1 and the downlink physical channel setup according to Annex C.3.2. Using this configuration the fraction of maximum throughput percentage shall meet or exceed the minimum requirements specified in Table 8.3.1.1.2.3-2 for the specified SNR.</w:t>
      </w:r>
    </w:p>
    <w:p>
      <w:pPr>
        <w:pStyle w:val="62"/>
      </w:pPr>
      <w:r>
        <w:t>Table 8.3.1.1.2.3-1: Test Parameters for NPDSCH under standalone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1381"/>
        <w:gridCol w:w="168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4" w:type="dxa"/>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Parameter</w:t>
            </w:r>
          </w:p>
        </w:tc>
        <w:tc>
          <w:tcPr>
            <w:tcW w:w="3066" w:type="dxa"/>
            <w:gridSpan w:val="2"/>
            <w:tcBorders>
              <w:top w:val="single" w:color="auto" w:sz="4" w:space="0"/>
              <w:left w:val="single" w:color="auto" w:sz="4" w:space="0"/>
              <w:bottom w:val="single" w:color="auto" w:sz="4" w:space="0"/>
              <w:right w:val="single" w:color="auto" w:sz="4" w:space="0"/>
            </w:tcBorders>
            <w:vAlign w:val="center"/>
          </w:tcPr>
          <w:p>
            <w:pPr>
              <w:pStyle w:val="58"/>
              <w:rPr>
                <w:rFonts w:eastAsia="?? ??"/>
                <w:kern w:val="2"/>
              </w:rPr>
            </w:pPr>
            <w:r>
              <w:rPr>
                <w:rFonts w:eastAsia="?? ??"/>
                <w:kern w:val="2"/>
              </w:rPr>
              <w:t>Unit</w:t>
            </w:r>
          </w:p>
        </w:tc>
        <w:tc>
          <w:tcPr>
            <w:tcW w:w="1858" w:type="dxa"/>
            <w:tcBorders>
              <w:top w:val="single" w:color="auto" w:sz="4" w:space="0"/>
              <w:left w:val="single" w:color="auto" w:sz="4" w:space="0"/>
              <w:bottom w:val="single" w:color="auto" w:sz="4" w:space="0"/>
              <w:right w:val="single" w:color="auto" w:sz="4" w:space="0"/>
            </w:tcBorders>
            <w:vAlign w:val="center"/>
          </w:tcPr>
          <w:p>
            <w:pPr>
              <w:pStyle w:val="58"/>
              <w:rPr>
                <w:rFonts w:eastAsia="?? ??"/>
                <w:kern w:val="2"/>
              </w:rPr>
            </w:pPr>
            <w:r>
              <w:rPr>
                <w:rFonts w:eastAsia="?? ??"/>
                <w:kern w:val="2"/>
              </w:rPr>
              <w:t>Test 1</w:t>
            </w:r>
            <w:r>
              <w:rPr>
                <w:kern w:val="2"/>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3224" w:type="dxa"/>
            <w:vMerge w:val="restart"/>
            <w:tcBorders>
              <w:left w:val="single" w:color="auto" w:sz="4" w:space="0"/>
              <w:right w:val="single" w:color="auto" w:sz="4" w:space="0"/>
            </w:tcBorders>
            <w:vAlign w:val="center"/>
          </w:tcPr>
          <w:p>
            <w:pPr>
              <w:pStyle w:val="59"/>
              <w:rPr>
                <w:kern w:val="2"/>
                <w:position w:val="-12"/>
              </w:rPr>
            </w:pPr>
            <w:r>
              <w:rPr>
                <w:kern w:val="2"/>
                <w:position w:val="-12"/>
              </w:rPr>
              <w:drawing>
                <wp:inline distT="0" distB="0" distL="0" distR="0">
                  <wp:extent cx="247650" cy="222250"/>
                  <wp:effectExtent l="0" t="0" r="1143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Pr>
                <w:kern w:val="2"/>
              </w:rPr>
              <w:t>at antenna port</w:t>
            </w:r>
          </w:p>
        </w:tc>
        <w:tc>
          <w:tcPr>
            <w:tcW w:w="1381" w:type="dxa"/>
            <w:tcBorders>
              <w:top w:val="single" w:color="auto" w:sz="4" w:space="0"/>
              <w:left w:val="single" w:color="auto" w:sz="4" w:space="0"/>
              <w:bottom w:val="single" w:color="auto" w:sz="4" w:space="0"/>
              <w:right w:val="single" w:color="auto" w:sz="4" w:space="0"/>
            </w:tcBorders>
            <w:vAlign w:val="center"/>
          </w:tcPr>
          <w:p>
            <w:pPr>
              <w:pStyle w:val="59"/>
            </w:pPr>
            <w:r>
              <w:drawing>
                <wp:inline distT="0" distB="0" distL="0" distR="0">
                  <wp:extent cx="260350" cy="184150"/>
                  <wp:effectExtent l="0" t="0" r="13970" b="146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color="auto" w:sz="4" w:space="0"/>
              <w:left w:val="single" w:color="auto" w:sz="4" w:space="0"/>
              <w:right w:val="single" w:color="auto" w:sz="4" w:space="0"/>
            </w:tcBorders>
            <w:vAlign w:val="center"/>
          </w:tcPr>
          <w:p>
            <w:pPr>
              <w:pStyle w:val="59"/>
              <w:rPr>
                <w:rFonts w:eastAsia="?? ??"/>
                <w:kern w:val="2"/>
              </w:rPr>
            </w:pPr>
            <w:r>
              <w:rPr>
                <w:rFonts w:eastAsia="?? ??"/>
                <w:kern w:val="2"/>
              </w:rPr>
              <w:t>dBm/15kHz</w:t>
            </w:r>
          </w:p>
        </w:tc>
        <w:tc>
          <w:tcPr>
            <w:tcW w:w="1858" w:type="dxa"/>
            <w:tcBorders>
              <w:top w:val="single" w:color="auto" w:sz="4" w:space="0"/>
              <w:left w:val="single" w:color="auto" w:sz="4" w:space="0"/>
              <w:right w:val="single" w:color="auto" w:sz="4" w:space="0"/>
            </w:tcBorders>
            <w:vAlign w:val="center"/>
          </w:tcPr>
          <w:p>
            <w:pPr>
              <w:pStyle w:val="59"/>
              <w:rPr>
                <w:rFonts w:cs="v5.0.0"/>
                <w:kern w:val="2"/>
              </w:rPr>
            </w:pPr>
            <w:r>
              <w:rPr>
                <w:rFonts w:eastAsia="?? ??" w:cs="v5.0.0"/>
                <w:kern w:val="2"/>
              </w:rPr>
              <w:t>-9</w:t>
            </w:r>
            <w:r>
              <w:rPr>
                <w:rFonts w:cs="v5.0.0"/>
                <w:kern w:val="2"/>
              </w:rPr>
              <w:t>3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322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position w:val="-12"/>
                <w:sz w:val="18"/>
              </w:rPr>
            </w:pPr>
          </w:p>
        </w:tc>
        <w:tc>
          <w:tcPr>
            <w:tcW w:w="1381" w:type="dxa"/>
            <w:tcBorders>
              <w:top w:val="single" w:color="auto" w:sz="4" w:space="0"/>
              <w:left w:val="single" w:color="auto" w:sz="4" w:space="0"/>
              <w:bottom w:val="single" w:color="auto" w:sz="4" w:space="0"/>
              <w:right w:val="single" w:color="auto" w:sz="4" w:space="0"/>
            </w:tcBorders>
            <w:vAlign w:val="center"/>
          </w:tcPr>
          <w:p>
            <w:pPr>
              <w:pStyle w:val="59"/>
            </w:pPr>
            <w:r>
              <w:drawing>
                <wp:inline distT="0" distB="0" distL="0" distR="0">
                  <wp:extent cx="285750" cy="184150"/>
                  <wp:effectExtent l="0" t="0" r="3810" b="146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color="auto" w:sz="4" w:space="0"/>
              <w:bottom w:val="single" w:color="auto" w:sz="4" w:space="0"/>
              <w:right w:val="single" w:color="auto" w:sz="4" w:space="0"/>
            </w:tcBorders>
            <w:vAlign w:val="center"/>
          </w:tcPr>
          <w:p>
            <w:pPr>
              <w:pStyle w:val="59"/>
              <w:rPr>
                <w:rFonts w:eastAsia="?? ??"/>
                <w:kern w:val="2"/>
              </w:rPr>
            </w:pPr>
            <w:r>
              <w:rPr>
                <w:rFonts w:eastAsia="?? ??"/>
                <w:kern w:val="2"/>
              </w:rPr>
              <w:t>dBm/15kHz</w:t>
            </w:r>
          </w:p>
        </w:tc>
        <w:tc>
          <w:tcPr>
            <w:tcW w:w="1858" w:type="dxa"/>
            <w:tcBorders>
              <w:left w:val="single" w:color="auto" w:sz="4" w:space="0"/>
              <w:bottom w:val="single" w:color="auto" w:sz="4" w:space="0"/>
              <w:right w:val="single" w:color="auto" w:sz="4" w:space="0"/>
            </w:tcBorders>
            <w:vAlign w:val="center"/>
          </w:tcPr>
          <w:p>
            <w:pPr>
              <w:pStyle w:val="59"/>
              <w:rPr>
                <w:rFonts w:eastAsia="?? ??" w:cs="v5.0.0"/>
                <w:kern w:val="2"/>
              </w:rPr>
            </w:pPr>
            <w:r>
              <w:rPr>
                <w:rFonts w:eastAsia="?? ??" w:cs="v5.0.0"/>
                <w:kern w:val="2"/>
              </w:rPr>
              <w:t>-9</w:t>
            </w:r>
            <w:r>
              <w:rPr>
                <w:rFonts w:cs="v5.0.0"/>
                <w:kern w:val="2"/>
              </w:rPr>
              <w:t>9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pStyle w:val="59"/>
              <w:rPr>
                <w:bCs/>
                <w:i/>
              </w:rPr>
            </w:pPr>
            <w:r>
              <w:rPr>
                <w:kern w:val="2"/>
              </w:rPr>
              <w:t>NPDCCH repetition number</w:t>
            </w:r>
          </w:p>
        </w:tc>
        <w:tc>
          <w:tcPr>
            <w:tcW w:w="1685" w:type="dxa"/>
            <w:tcBorders>
              <w:top w:val="single" w:color="auto" w:sz="4" w:space="0"/>
              <w:left w:val="single" w:color="auto" w:sz="4" w:space="0"/>
              <w:bottom w:val="single" w:color="auto" w:sz="4" w:space="0"/>
              <w:right w:val="single" w:color="auto" w:sz="4" w:space="0"/>
            </w:tcBorders>
            <w:vAlign w:val="center"/>
          </w:tcPr>
          <w:p>
            <w:pPr>
              <w:pStyle w:val="59"/>
              <w:rPr>
                <w:rFonts w:eastAsia="?? ??"/>
                <w:kern w:val="2"/>
              </w:rPr>
            </w:pPr>
            <w:r>
              <w:rPr>
                <w:kern w:val="2"/>
              </w:rPr>
              <w:t>subframe</w:t>
            </w:r>
          </w:p>
        </w:tc>
        <w:tc>
          <w:tcPr>
            <w:tcW w:w="1858" w:type="dxa"/>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32 for Test 1; 256 for 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pStyle w:val="59"/>
              <w:rPr>
                <w:kern w:val="2"/>
              </w:rPr>
            </w:pPr>
            <w:r>
              <w:rPr>
                <w:position w:val="-12"/>
              </w:rPr>
              <w:drawing>
                <wp:inline distT="0" distB="0" distL="0" distR="0">
                  <wp:extent cx="304800" cy="241300"/>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Pr>
                <w:b/>
              </w:rPr>
              <w:t xml:space="preserve"> </w:t>
            </w:r>
            <w:r>
              <w:t>(</w:t>
            </w:r>
            <w:r>
              <w:rPr>
                <w:i/>
              </w:rPr>
              <w:t>npdcch-NumRepetitions-r13</w:t>
            </w:r>
            <w:r>
              <w:t>)</w:t>
            </w:r>
          </w:p>
        </w:tc>
        <w:tc>
          <w:tcPr>
            <w:tcW w:w="1685" w:type="dxa"/>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subframe</w:t>
            </w:r>
          </w:p>
        </w:tc>
        <w:tc>
          <w:tcPr>
            <w:tcW w:w="1858" w:type="dxa"/>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64 for Test 1; 512 for 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pStyle w:val="59"/>
              <w:rPr>
                <w:position w:val="-12"/>
              </w:rPr>
            </w:pPr>
            <w:r>
              <w:rPr>
                <w:position w:val="-6"/>
                <w:lang w:eastAsia="ko-KR"/>
              </w:rPr>
              <w:object>
                <v:shape id="_x0000_i1031" o:spt="75" type="#_x0000_t75" style="height:13.1pt;width:13.1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t>(</w:t>
            </w:r>
            <w:r>
              <w:rPr>
                <w:rFonts w:cs="Arial"/>
                <w:i/>
              </w:rPr>
              <w:t>nPDCCH-startSF-USS-r13</w:t>
            </w:r>
            <w:r>
              <w:rPr>
                <w:rFonts w:cs="Arial"/>
                <w:b/>
              </w:rPr>
              <w:t>)</w:t>
            </w:r>
          </w:p>
        </w:tc>
        <w:tc>
          <w:tcPr>
            <w:tcW w:w="1685" w:type="dxa"/>
            <w:tcBorders>
              <w:top w:val="single" w:color="auto" w:sz="4" w:space="0"/>
              <w:left w:val="single" w:color="auto" w:sz="4" w:space="0"/>
              <w:bottom w:val="single" w:color="auto" w:sz="4" w:space="0"/>
              <w:right w:val="single" w:color="auto" w:sz="4" w:space="0"/>
            </w:tcBorders>
            <w:vAlign w:val="center"/>
          </w:tcPr>
          <w:p>
            <w:pPr>
              <w:pStyle w:val="59"/>
              <w:rPr>
                <w:kern w:val="2"/>
              </w:rPr>
            </w:pPr>
          </w:p>
        </w:tc>
        <w:tc>
          <w:tcPr>
            <w:tcW w:w="1858" w:type="dxa"/>
            <w:tcBorders>
              <w:top w:val="single" w:color="auto" w:sz="4" w:space="0"/>
              <w:left w:val="single" w:color="auto" w:sz="4" w:space="0"/>
              <w:bottom w:val="single" w:color="auto" w:sz="4" w:space="0"/>
              <w:right w:val="single" w:color="auto" w:sz="4" w:space="0"/>
            </w:tcBorders>
            <w:vAlign w:val="center"/>
          </w:tcPr>
          <w:p>
            <w:pPr>
              <w:pStyle w:val="59"/>
              <w:rPr>
                <w:kern w:val="2"/>
              </w:rPr>
            </w:pPr>
            <w:r>
              <w:rPr>
                <w:rFonts w:cs="Arial"/>
                <w:kern w:val="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8148" w:type="dxa"/>
            <w:gridSpan w:val="4"/>
            <w:tcBorders>
              <w:top w:val="single" w:color="auto" w:sz="4" w:space="0"/>
              <w:left w:val="single" w:color="auto" w:sz="4" w:space="0"/>
              <w:bottom w:val="single" w:color="auto" w:sz="4" w:space="0"/>
              <w:right w:val="single" w:color="auto" w:sz="4" w:space="0"/>
            </w:tcBorders>
          </w:tcPr>
          <w:p>
            <w:pPr>
              <w:pStyle w:val="73"/>
              <w:rPr>
                <w:kern w:val="2"/>
              </w:rPr>
            </w:pPr>
            <w:r>
              <w:rPr>
                <w:kern w:val="2"/>
              </w:rPr>
              <w:t>Note 1:</w:t>
            </w:r>
            <w:r>
              <w:rPr>
                <w:kern w:val="2"/>
              </w:rPr>
              <w:tab/>
            </w:r>
            <w:r>
              <w:rPr>
                <w:rFonts w:cs="Arial"/>
              </w:rPr>
              <w:t>This noise is applied to all subframes from the end of the NPDCCH to the end of the following NPDSCH transmission</w:t>
            </w:r>
            <w:r>
              <w:rPr>
                <w:rFonts w:cs="Arial"/>
                <w:kern w:val="2"/>
              </w:rPr>
              <w:t>;</w:t>
            </w:r>
          </w:p>
          <w:p>
            <w:pPr>
              <w:pStyle w:val="73"/>
              <w:rPr>
                <w:kern w:val="2"/>
              </w:rPr>
            </w:pPr>
            <w:r>
              <w:t>Note 2:</w:t>
            </w:r>
            <w:r>
              <w:rPr>
                <w:kern w:val="2"/>
              </w:rPr>
              <w:tab/>
            </w:r>
            <w:r>
              <w:t>This noise is applied to all subframes from the end of the NPDSCH to the end of the following NPDCCH transmission.</w:t>
            </w:r>
          </w:p>
        </w:tc>
      </w:tr>
    </w:tbl>
    <w:p/>
    <w:p>
      <w:pPr>
        <w:pStyle w:val="62"/>
      </w:pPr>
      <w:r>
        <w:t>Table 8.3.1.1.2.3-2: Minimum performance under standalone</w:t>
      </w:r>
    </w:p>
    <w:tbl>
      <w:tblPr>
        <w:tblStyle w:val="4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136"/>
        <w:gridCol w:w="807"/>
        <w:gridCol w:w="1087"/>
        <w:gridCol w:w="1096"/>
        <w:gridCol w:w="1267"/>
        <w:gridCol w:w="897"/>
        <w:gridCol w:w="1226"/>
        <w:gridCol w:w="59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89" w:type="pct"/>
            <w:vMerge w:val="restar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Test number</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Bandwidth</w:t>
            </w:r>
          </w:p>
        </w:tc>
        <w:tc>
          <w:tcPr>
            <w:tcW w:w="470" w:type="pct"/>
            <w:vMerge w:val="restart"/>
            <w:tcBorders>
              <w:top w:val="single" w:color="auto" w:sz="4" w:space="0"/>
              <w:left w:val="single" w:color="auto" w:sz="4" w:space="0"/>
              <w:right w:val="single" w:color="auto" w:sz="4" w:space="0"/>
            </w:tcBorders>
            <w:vAlign w:val="center"/>
          </w:tcPr>
          <w:p>
            <w:pPr>
              <w:pStyle w:val="58"/>
              <w:rPr>
                <w:rFonts w:cs="Arial"/>
                <w:kern w:val="2"/>
              </w:rPr>
            </w:pPr>
            <w:r>
              <w:rPr>
                <w:rFonts w:cs="Arial"/>
                <w:kern w:val="2"/>
              </w:rPr>
              <w:t>Carrier Type</w:t>
            </w:r>
          </w:p>
        </w:tc>
        <w:tc>
          <w:tcPr>
            <w:tcW w:w="470" w:type="pct"/>
            <w:vMerge w:val="restar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Reference Channel</w:t>
            </w:r>
          </w:p>
        </w:tc>
        <w:tc>
          <w:tcPr>
            <w:tcW w:w="528" w:type="pct"/>
            <w:vMerge w:val="restart"/>
            <w:tcBorders>
              <w:top w:val="single" w:color="auto" w:sz="4" w:space="0"/>
              <w:left w:val="single" w:color="auto" w:sz="4" w:space="0"/>
              <w:right w:val="single" w:color="auto" w:sz="4" w:space="0"/>
            </w:tcBorders>
            <w:vAlign w:val="center"/>
          </w:tcPr>
          <w:p>
            <w:pPr>
              <w:pStyle w:val="58"/>
              <w:rPr>
                <w:rFonts w:cs="Arial"/>
                <w:kern w:val="2"/>
              </w:rPr>
            </w:pPr>
            <w:r>
              <w:rPr>
                <w:rFonts w:cs="Arial"/>
                <w:kern w:val="2"/>
              </w:rPr>
              <w:t>Repetition number</w:t>
            </w:r>
          </w:p>
        </w:tc>
        <w:tc>
          <w:tcPr>
            <w:tcW w:w="528" w:type="pct"/>
            <w:vMerge w:val="restart"/>
            <w:tcBorders>
              <w:top w:val="single" w:color="auto" w:sz="4" w:space="0"/>
              <w:left w:val="single" w:color="auto" w:sz="4" w:space="0"/>
              <w:right w:val="single" w:color="auto" w:sz="4" w:space="0"/>
            </w:tcBorders>
            <w:vAlign w:val="center"/>
          </w:tcPr>
          <w:p>
            <w:pPr>
              <w:pStyle w:val="58"/>
              <w:rPr>
                <w:rFonts w:cs="Arial"/>
                <w:kern w:val="2"/>
              </w:rPr>
            </w:pPr>
            <w:r>
              <w:rPr>
                <w:rFonts w:cs="Arial"/>
                <w:kern w:val="2"/>
              </w:rPr>
              <w:t>Propagation condition</w:t>
            </w:r>
          </w:p>
        </w:tc>
        <w:tc>
          <w:tcPr>
            <w:tcW w:w="528" w:type="pct"/>
            <w:vMerge w:val="restar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Number of NRS ports</w:t>
            </w:r>
          </w:p>
        </w:tc>
        <w:tc>
          <w:tcPr>
            <w:tcW w:w="1127" w:type="pct"/>
            <w:gridSpan w:val="2"/>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Reference value</w:t>
            </w:r>
          </w:p>
        </w:tc>
        <w:tc>
          <w:tcPr>
            <w:tcW w:w="454" w:type="pct"/>
            <w:vMerge w:val="restart"/>
            <w:tcBorders>
              <w:top w:val="single" w:color="auto" w:sz="4" w:space="0"/>
              <w:left w:val="single" w:color="auto" w:sz="4" w:space="0"/>
              <w:right w:val="single" w:color="auto" w:sz="4" w:space="0"/>
            </w:tcBorders>
          </w:tcPr>
          <w:p>
            <w:pPr>
              <w:pStyle w:val="58"/>
              <w:rPr>
                <w:rFonts w:cs="Arial"/>
                <w:kern w:val="2"/>
              </w:rPr>
            </w:pPr>
            <w:r>
              <w:rPr>
                <w:rFonts w:cs="Arial"/>
                <w:kern w:val="2"/>
              </w:rPr>
              <w:t>UE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89" w:type="pct"/>
            <w:vMerge w:val="continue"/>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p>
        </w:tc>
        <w:tc>
          <w:tcPr>
            <w:tcW w:w="470" w:type="pct"/>
            <w:vMerge w:val="continue"/>
            <w:tcBorders>
              <w:left w:val="single" w:color="auto" w:sz="4" w:space="0"/>
              <w:bottom w:val="single" w:color="auto" w:sz="4" w:space="0"/>
              <w:right w:val="single" w:color="auto" w:sz="4" w:space="0"/>
            </w:tcBorders>
            <w:vAlign w:val="center"/>
          </w:tcPr>
          <w:p>
            <w:pPr>
              <w:pStyle w:val="58"/>
              <w:rPr>
                <w:rFonts w:cs="Arial"/>
                <w:kern w:val="2"/>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p>
        </w:tc>
        <w:tc>
          <w:tcPr>
            <w:tcW w:w="528" w:type="pct"/>
            <w:vMerge w:val="continue"/>
            <w:tcBorders>
              <w:left w:val="single" w:color="auto" w:sz="4" w:space="0"/>
              <w:bottom w:val="single" w:color="auto" w:sz="4" w:space="0"/>
              <w:right w:val="single" w:color="auto" w:sz="4" w:space="0"/>
            </w:tcBorders>
            <w:vAlign w:val="center"/>
          </w:tcPr>
          <w:p>
            <w:pPr>
              <w:pStyle w:val="58"/>
              <w:rPr>
                <w:rFonts w:cs="Arial"/>
                <w:kern w:val="2"/>
              </w:rPr>
            </w:pPr>
          </w:p>
        </w:tc>
        <w:tc>
          <w:tcPr>
            <w:tcW w:w="528" w:type="pct"/>
            <w:vMerge w:val="continue"/>
            <w:tcBorders>
              <w:left w:val="single" w:color="auto" w:sz="4" w:space="0"/>
              <w:bottom w:val="single" w:color="auto" w:sz="4" w:space="0"/>
              <w:right w:val="single" w:color="auto" w:sz="4" w:space="0"/>
            </w:tcBorders>
            <w:vAlign w:val="center"/>
          </w:tcPr>
          <w:p>
            <w:pPr>
              <w:pStyle w:val="58"/>
              <w:rPr>
                <w:rFonts w:cs="Arial"/>
                <w:kern w:val="2"/>
              </w:rPr>
            </w:pPr>
          </w:p>
        </w:tc>
        <w:tc>
          <w:tcPr>
            <w:tcW w:w="528" w:type="pct"/>
            <w:vMerge w:val="continue"/>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p>
        </w:tc>
        <w:tc>
          <w:tcPr>
            <w:tcW w:w="673" w:type="pc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Fraction of Maximum</w:t>
            </w:r>
          </w:p>
          <w:p>
            <w:pPr>
              <w:pStyle w:val="58"/>
              <w:rPr>
                <w:rFonts w:cs="Arial"/>
                <w:kern w:val="2"/>
              </w:rPr>
            </w:pPr>
            <w:r>
              <w:rPr>
                <w:rFonts w:cs="Arial"/>
                <w:kern w:val="2"/>
              </w:rPr>
              <w:t>Throughput (%)</w:t>
            </w:r>
          </w:p>
        </w:tc>
        <w:tc>
          <w:tcPr>
            <w:tcW w:w="454" w:type="pct"/>
            <w:tcBorders>
              <w:top w:val="single" w:color="auto" w:sz="4" w:space="0"/>
              <w:left w:val="single" w:color="auto" w:sz="4" w:space="0"/>
              <w:bottom w:val="single" w:color="auto" w:sz="4" w:space="0"/>
              <w:right w:val="single" w:color="auto" w:sz="4" w:space="0"/>
            </w:tcBorders>
            <w:vAlign w:val="center"/>
          </w:tcPr>
          <w:p>
            <w:pPr>
              <w:pStyle w:val="58"/>
              <w:rPr>
                <w:rFonts w:cs="Arial"/>
                <w:kern w:val="2"/>
              </w:rPr>
            </w:pPr>
            <w:r>
              <w:rPr>
                <w:rFonts w:cs="Arial"/>
                <w:kern w:val="2"/>
              </w:rPr>
              <w:t>SNR (dB)</w:t>
            </w:r>
          </w:p>
        </w:tc>
        <w:tc>
          <w:tcPr>
            <w:tcW w:w="454" w:type="pct"/>
            <w:vMerge w:val="continue"/>
            <w:tcBorders>
              <w:left w:val="single" w:color="auto" w:sz="4" w:space="0"/>
              <w:bottom w:val="single" w:color="auto" w:sz="4" w:space="0"/>
              <w:right w:val="single" w:color="auto" w:sz="4" w:space="0"/>
            </w:tcBorders>
          </w:tcPr>
          <w:p>
            <w:pPr>
              <w:pStyle w:val="58"/>
              <w:rPr>
                <w:rFonts w:cs="Arial"/>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89"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1</w:t>
            </w:r>
          </w:p>
        </w:tc>
        <w:tc>
          <w:tcPr>
            <w:tcW w:w="405"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200kHz</w:t>
            </w:r>
          </w:p>
        </w:tc>
        <w:tc>
          <w:tcPr>
            <w:tcW w:w="470"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Anchor</w:t>
            </w:r>
          </w:p>
        </w:tc>
        <w:tc>
          <w:tcPr>
            <w:tcW w:w="470"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rPr>
              <w:t>R.NB.6</w:t>
            </w:r>
            <w:r>
              <w:rPr>
                <w:rFonts w:cs="Arial"/>
                <w:kern w:val="2"/>
              </w:rPr>
              <w:t xml:space="preserve"> FDD</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32</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EPA5</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1</w:t>
            </w:r>
          </w:p>
        </w:tc>
        <w:tc>
          <w:tcPr>
            <w:tcW w:w="673"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70%</w:t>
            </w:r>
          </w:p>
        </w:tc>
        <w:tc>
          <w:tcPr>
            <w:tcW w:w="454"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-3.4</w:t>
            </w:r>
          </w:p>
        </w:tc>
        <w:tc>
          <w:tcPr>
            <w:tcW w:w="454" w:type="pct"/>
            <w:tcBorders>
              <w:top w:val="single" w:color="auto" w:sz="4" w:space="0"/>
              <w:left w:val="single" w:color="auto" w:sz="4" w:space="0"/>
              <w:bottom w:val="single" w:color="auto" w:sz="4" w:space="0"/>
              <w:right w:val="single" w:color="auto" w:sz="4" w:space="0"/>
            </w:tcBorders>
          </w:tcPr>
          <w:p>
            <w:pPr>
              <w:pStyle w:val="60"/>
              <w:jc w:val="center"/>
              <w:rPr>
                <w:rFonts w:cs="Arial"/>
                <w:kern w:val="2"/>
              </w:rPr>
            </w:pPr>
            <w:r>
              <w:rPr>
                <w:rFonts w:cs="Arial"/>
                <w:kern w:val="2"/>
              </w:rPr>
              <w:t>NB1, NB2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89"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2 (Note 1)</w:t>
            </w:r>
          </w:p>
        </w:tc>
        <w:tc>
          <w:tcPr>
            <w:tcW w:w="405"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200kHz</w:t>
            </w:r>
          </w:p>
        </w:tc>
        <w:tc>
          <w:tcPr>
            <w:tcW w:w="470"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Non-anchor</w:t>
            </w:r>
          </w:p>
        </w:tc>
        <w:tc>
          <w:tcPr>
            <w:tcW w:w="470"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rPr>
              <w:t>R.NB.6-1</w:t>
            </w:r>
            <w:r>
              <w:rPr>
                <w:rFonts w:cs="Arial"/>
                <w:kern w:val="2"/>
              </w:rPr>
              <w:t xml:space="preserve"> FDD</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256</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ETU1</w:t>
            </w:r>
          </w:p>
        </w:tc>
        <w:tc>
          <w:tcPr>
            <w:tcW w:w="528"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1</w:t>
            </w:r>
          </w:p>
        </w:tc>
        <w:tc>
          <w:tcPr>
            <w:tcW w:w="673"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70%</w:t>
            </w:r>
          </w:p>
        </w:tc>
        <w:tc>
          <w:tcPr>
            <w:tcW w:w="454" w:type="pct"/>
            <w:tcBorders>
              <w:top w:val="single" w:color="auto" w:sz="4" w:space="0"/>
              <w:left w:val="single" w:color="auto" w:sz="4" w:space="0"/>
              <w:bottom w:val="single" w:color="auto" w:sz="4" w:space="0"/>
              <w:right w:val="single" w:color="auto" w:sz="4" w:space="0"/>
            </w:tcBorders>
            <w:vAlign w:val="center"/>
          </w:tcPr>
          <w:p>
            <w:pPr>
              <w:pStyle w:val="60"/>
              <w:jc w:val="center"/>
              <w:rPr>
                <w:rFonts w:cs="Arial"/>
                <w:kern w:val="2"/>
              </w:rPr>
            </w:pPr>
            <w:r>
              <w:rPr>
                <w:rFonts w:cs="Arial"/>
                <w:kern w:val="2"/>
              </w:rPr>
              <w:t>-10.2</w:t>
            </w:r>
          </w:p>
        </w:tc>
        <w:tc>
          <w:tcPr>
            <w:tcW w:w="454" w:type="pct"/>
            <w:tcBorders>
              <w:top w:val="single" w:color="auto" w:sz="4" w:space="0"/>
              <w:left w:val="single" w:color="auto" w:sz="4" w:space="0"/>
              <w:bottom w:val="single" w:color="auto" w:sz="4" w:space="0"/>
              <w:right w:val="single" w:color="auto" w:sz="4" w:space="0"/>
            </w:tcBorders>
          </w:tcPr>
          <w:p>
            <w:pPr>
              <w:pStyle w:val="60"/>
              <w:jc w:val="center"/>
              <w:rPr>
                <w:rFonts w:cs="Arial"/>
                <w:kern w:val="2"/>
              </w:rPr>
            </w:pPr>
            <w:r>
              <w:rPr>
                <w:rFonts w:cs="Arial"/>
                <w:kern w:val="2"/>
              </w:rPr>
              <w:t>NB1, NB2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60"/>
              <w:rPr>
                <w:rFonts w:cs="Arial"/>
                <w:kern w:val="2"/>
              </w:rPr>
            </w:pPr>
            <w:r>
              <w:rPr>
                <w:rFonts w:cs="Arial"/>
                <w:kern w:val="2"/>
              </w:rPr>
              <w:t>Note 1:</w:t>
            </w:r>
            <w:r>
              <w:rPr>
                <w:kern w:val="2"/>
              </w:rPr>
              <w:tab/>
            </w:r>
            <w:r>
              <w:rPr>
                <w:rFonts w:cs="Arial"/>
                <w:kern w:val="2"/>
              </w:rPr>
              <w:t>Applicable to UE supporting Non-Anchor mode of operation.</w:t>
            </w:r>
          </w:p>
        </w:tc>
      </w:tr>
    </w:tbl>
    <w:p/>
    <w:p>
      <w:pPr>
        <w:rPr>
          <w:lang w:eastAsia="zh-TW"/>
        </w:rPr>
      </w:pPr>
      <w:r>
        <w:t>The normative reference for this requirement is TS 36.101 [2] clause 8.12.1.1.2</w:t>
      </w:r>
      <w:r>
        <w:rPr>
          <w:lang w:eastAsia="zh-TW"/>
        </w:rPr>
        <w:t>.</w:t>
      </w:r>
    </w:p>
    <w:p>
      <w:pPr>
        <w:pStyle w:val="8"/>
        <w:rPr>
          <w:snapToGrid w:val="0"/>
          <w:kern w:val="2"/>
        </w:rPr>
      </w:pPr>
      <w:r>
        <w:rPr>
          <w:snapToGrid w:val="0"/>
          <w:kern w:val="2"/>
        </w:rPr>
        <w:t>8.3.1.1.2.4</w:t>
      </w:r>
      <w:r>
        <w:rPr>
          <w:snapToGrid w:val="0"/>
          <w:kern w:val="2"/>
        </w:rPr>
        <w:tab/>
      </w:r>
      <w:r>
        <w:rPr>
          <w:snapToGrid w:val="0"/>
          <w:kern w:val="2"/>
        </w:rPr>
        <w:t>Test description</w:t>
      </w:r>
    </w:p>
    <w:p>
      <w:pPr>
        <w:pStyle w:val="8"/>
        <w:rPr>
          <w:snapToGrid w:val="0"/>
          <w:kern w:val="2"/>
        </w:rPr>
      </w:pPr>
      <w:r>
        <w:rPr>
          <w:snapToGrid w:val="0"/>
          <w:kern w:val="2"/>
        </w:rPr>
        <w:t>8.3.1.1.2.4.1</w:t>
      </w:r>
      <w:r>
        <w:rPr>
          <w:snapToGrid w:val="0"/>
          <w:kern w:val="2"/>
        </w:rPr>
        <w:tab/>
      </w:r>
      <w:r>
        <w:rPr>
          <w:snapToGrid w:val="0"/>
          <w:kern w:val="2"/>
          <w:lang w:eastAsia="zh-CN"/>
        </w:rPr>
        <w:t>Initial conditions</w:t>
      </w:r>
    </w:p>
    <w:p>
      <w:r>
        <w:t>Initial conditions are a set of test configurations the UE needs to be tested in and the steps for the SS to take with the UE to reach the correct measurement state.</w:t>
      </w:r>
    </w:p>
    <w:p>
      <w:r>
        <w:t>Configurations of NPDSCH and NPDCCH before measurement are specified in Annex C.2.</w:t>
      </w:r>
    </w:p>
    <w:p>
      <w:r>
        <w:t>Test Environment: Normal, as defined in TS 36.508 [7] clause 4.1.</w:t>
      </w:r>
    </w:p>
    <w:p>
      <w:pPr>
        <w:rPr>
          <w:lang w:eastAsia="zh-TW"/>
        </w:rPr>
      </w:pPr>
      <w:r>
        <w:t>Frequencies to be tested: K.2.1.</w:t>
      </w:r>
    </w:p>
    <w:p>
      <w:pPr>
        <w:rPr>
          <w:lang w:eastAsia="zh-TW"/>
        </w:rPr>
      </w:pPr>
      <w:r>
        <w:rPr>
          <w:lang w:eastAsia="zh-TW"/>
        </w:rPr>
        <w:t xml:space="preserve">Channel </w:t>
      </w:r>
      <w:r>
        <w:t xml:space="preserve">Bandwidths to be tested: </w:t>
      </w:r>
      <w:r>
        <w:rPr>
          <w:lang w:eastAsia="zh-TW"/>
        </w:rPr>
        <w:t>A</w:t>
      </w:r>
      <w:r>
        <w:t>s</w:t>
      </w:r>
      <w:r>
        <w:rPr>
          <w:lang w:eastAsia="zh-TW"/>
        </w:rPr>
        <w:t xml:space="preserve"> specified per test number in Table 8.3.1.1.2.3-2.</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the faders and AWGN noise sources to the UE antenna connectors as shown in TS 36.508 [7] Annex A, Figure A.9 using only main UE Tx/Rx antenna.</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Tables 8.3.1.1-1 and 8.3.1.1.2.3-1 as appropriate.</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Annex C.0, C.1 and Annex C.3.2 and uplink signals according to Annex H.0.1, H.1.1, H.2.1 and Annex H.4.2.</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 xml:space="preserve">Propagation conditions are set according to Annex B.0. </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Ensure the UE is in State 2A-NB with CP CIoT Optimisation according to TS 36.508 [7] clause 8.1.5. Message contents are defined in clause 8.3.1.1.2.4.3.</w:t>
      </w:r>
    </w:p>
    <w:p>
      <w:pPr>
        <w:pStyle w:val="8"/>
      </w:pPr>
      <w:r>
        <w:rPr>
          <w:snapToGrid w:val="0"/>
          <w:kern w:val="2"/>
        </w:rPr>
        <w:t>8.3.1.1.2.</w:t>
      </w:r>
      <w:r>
        <w:rPr>
          <w:snapToGrid w:val="0"/>
          <w:kern w:val="2"/>
          <w:lang w:eastAsia="zh-TW"/>
        </w:rPr>
        <w:t>4.</w:t>
      </w:r>
      <w:r>
        <w:t>2</w:t>
      </w:r>
      <w:r>
        <w:tab/>
      </w:r>
      <w:r>
        <w:t>Test procedure</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SS transmits NPDSCH via NPDCCH DCI format N1 for C_RNTI to transmit the DL RMC according to Tables 8.3.1.1.2.3-1 and 8.3.1.1.2.3-2.</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Set the parameters of the bandwidth, MCS, reference channel, the propagation condition, the correlation matrix, antenna configuration and the SNR according to Table 8.3.1.1.2.5-1 as appropriate.</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Repeat steps from 1 to 3 for each test interval in Tables 8.3.1.1.2.5-1 as appropriate.</w:t>
      </w:r>
    </w:p>
    <w:p>
      <w:pPr>
        <w:pStyle w:val="8"/>
      </w:pPr>
      <w:r>
        <w:rPr>
          <w:snapToGrid w:val="0"/>
          <w:kern w:val="2"/>
        </w:rPr>
        <w:t>8.3.1.1.2.</w:t>
      </w:r>
      <w:r>
        <w:rPr>
          <w:snapToGrid w:val="0"/>
          <w:kern w:val="2"/>
          <w:lang w:eastAsia="zh-TW"/>
        </w:rPr>
        <w:t>4.</w:t>
      </w:r>
      <w:r>
        <w:rPr>
          <w:lang w:eastAsia="zh-TW"/>
        </w:rPr>
        <w:t>3</w:t>
      </w:r>
      <w:r>
        <w:tab/>
      </w:r>
      <w:r>
        <w:t>Message contents</w:t>
      </w:r>
    </w:p>
    <w:p>
      <w:r>
        <w:t xml:space="preserve">Message contents are same as </w:t>
      </w:r>
      <w:r>
        <w:rPr>
          <w:snapToGrid w:val="0"/>
          <w:kern w:val="2"/>
        </w:rPr>
        <w:t>8.3.1.1.1.</w:t>
      </w:r>
      <w:r>
        <w:rPr>
          <w:snapToGrid w:val="0"/>
          <w:kern w:val="2"/>
          <w:lang w:eastAsia="zh-TW"/>
        </w:rPr>
        <w:t>4.</w:t>
      </w:r>
      <w:r>
        <w:rPr>
          <w:lang w:eastAsia="zh-TW"/>
        </w:rPr>
        <w:t>3</w:t>
      </w:r>
      <w:r>
        <w:t xml:space="preserve"> with the following exceptions:</w:t>
      </w:r>
    </w:p>
    <w:p>
      <w:pPr>
        <w:pStyle w:val="62"/>
      </w:pPr>
      <w:r>
        <w:t>Table 8.3.1.1.2.4.3-1: NPDCCH-ConfigDedicated-NB-DEFAULT</w:t>
      </w:r>
    </w:p>
    <w:tbl>
      <w:tblPr>
        <w:tblStyle w:val="47"/>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526"/>
        <w:gridCol w:w="2267"/>
        <w:gridCol w:w="1811"/>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9738" w:type="dxa"/>
            <w:gridSpan w:val="4"/>
          </w:tcPr>
          <w:p>
            <w:pPr>
              <w:pStyle w:val="60"/>
              <w:keepNext w:val="0"/>
              <w:keepLines w:val="0"/>
            </w:pPr>
            <w:r>
              <w:t>Derivation Path: 36.508 Table 8.1.6.3-3 NPDCCH-ConfigDedicated-NB-DEFAULT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8"/>
              <w:keepNext w:val="0"/>
              <w:keepLines w:val="0"/>
            </w:pPr>
            <w:r>
              <w:t>Information Element</w:t>
            </w:r>
          </w:p>
        </w:tc>
        <w:tc>
          <w:tcPr>
            <w:tcW w:w="2267" w:type="dxa"/>
            <w:shd w:val="clear" w:color="auto" w:fill="auto"/>
          </w:tcPr>
          <w:p>
            <w:pPr>
              <w:pStyle w:val="58"/>
              <w:keepNext w:val="0"/>
              <w:keepLines w:val="0"/>
            </w:pPr>
            <w:r>
              <w:t>Value/remark</w:t>
            </w:r>
          </w:p>
        </w:tc>
        <w:tc>
          <w:tcPr>
            <w:tcW w:w="1811" w:type="dxa"/>
            <w:shd w:val="clear" w:color="auto" w:fill="auto"/>
          </w:tcPr>
          <w:p>
            <w:pPr>
              <w:pStyle w:val="58"/>
              <w:keepNext w:val="0"/>
              <w:keepLines w:val="0"/>
            </w:pPr>
            <w:r>
              <w:t>Comment</w:t>
            </w:r>
          </w:p>
        </w:tc>
        <w:tc>
          <w:tcPr>
            <w:tcW w:w="1134" w:type="dxa"/>
            <w:shd w:val="clear" w:color="auto" w:fill="auto"/>
          </w:tcPr>
          <w:p>
            <w:pPr>
              <w:pStyle w:val="58"/>
              <w:keepNext w:val="0"/>
              <w:keepLines w:val="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single" w:color="000000" w:sz="4" w:space="0"/>
            </w:tcBorders>
            <w:shd w:val="clear" w:color="auto" w:fill="auto"/>
          </w:tcPr>
          <w:p>
            <w:pPr>
              <w:pStyle w:val="60"/>
              <w:keepNext w:val="0"/>
              <w:keepLines w:val="0"/>
            </w:pPr>
            <w:r>
              <w:t>NPDCCH-ConfigDedicated-NB-DEFAULT ::=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npdcch-NumRepetitions-r13</w:t>
            </w:r>
          </w:p>
        </w:tc>
        <w:tc>
          <w:tcPr>
            <w:tcW w:w="2267" w:type="dxa"/>
            <w:shd w:val="clear" w:color="auto" w:fill="auto"/>
          </w:tcPr>
          <w:p>
            <w:pPr>
              <w:pStyle w:val="60"/>
              <w:keepNext w:val="0"/>
              <w:keepLines w:val="0"/>
            </w:pPr>
            <w:r>
              <w:t>r64 for Test 1; r512 for Test 2.</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npdcch-StartSF-USS-r13</w:t>
            </w:r>
          </w:p>
        </w:tc>
        <w:tc>
          <w:tcPr>
            <w:tcW w:w="2267" w:type="dxa"/>
            <w:shd w:val="clear" w:color="auto" w:fill="auto"/>
          </w:tcPr>
          <w:p>
            <w:pPr>
              <w:pStyle w:val="60"/>
              <w:keepNext w:val="0"/>
              <w:keepLines w:val="0"/>
            </w:pPr>
            <w:r>
              <w:t>V1.5</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r>
              <w:t>}</w:t>
            </w:r>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c>
          <w:tcPr>
            <w:tcW w:w="1811"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r>
    </w:tbl>
    <w:p>
      <w:pPr>
        <w:rPr>
          <w:lang w:eastAsia="zh-TW"/>
        </w:rPr>
      </w:pPr>
    </w:p>
    <w:p>
      <w:pPr>
        <w:pStyle w:val="8"/>
        <w:rPr>
          <w:snapToGrid w:val="0"/>
          <w:kern w:val="2"/>
        </w:rPr>
      </w:pPr>
      <w:r>
        <w:rPr>
          <w:snapToGrid w:val="0"/>
          <w:kern w:val="2"/>
        </w:rPr>
        <w:t>8.3.1.1.2.5</w:t>
      </w:r>
      <w:r>
        <w:rPr>
          <w:snapToGrid w:val="0"/>
          <w:kern w:val="2"/>
        </w:rPr>
        <w:tab/>
      </w:r>
      <w:r>
        <w:rPr>
          <w:snapToGrid w:val="0"/>
          <w:kern w:val="2"/>
        </w:rPr>
        <w:t>Test requirement</w:t>
      </w:r>
    </w:p>
    <w:p>
      <w:r>
        <w:t>Table 8.3.1.1.2</w:t>
      </w:r>
      <w:r>
        <w:rPr>
          <w:lang w:eastAsia="zh-TW"/>
        </w:rPr>
        <w:t>.3</w:t>
      </w:r>
      <w:r>
        <w:t>-1 defines the primary level settings.</w:t>
      </w:r>
    </w:p>
    <w:p>
      <w:pPr>
        <w:rPr>
          <w:lang w:eastAsia="zh-TW"/>
        </w:rPr>
      </w:pPr>
      <w:r>
        <w:t>The fraction of maximum throughput percentage for the downlink reference measurement channels specified in</w:t>
      </w:r>
      <w:del w:id="123" w:author="CMCC-Luyang Zhao" w:date="2023-08-30T17:45:52Z">
        <w:r>
          <w:rPr/>
          <w:delText xml:space="preserve"> </w:delText>
        </w:r>
      </w:del>
      <w:del w:id="124" w:author="CMCC-Luyang Zhao" w:date="2023-08-30T17:45:52Z">
        <w:r>
          <w:rPr>
            <w:rFonts w:hint="eastAsia"/>
          </w:rPr>
          <w:delText>TS</w:delText>
        </w:r>
      </w:del>
      <w:del w:id="125" w:author="CMCC-Luyang Zhao" w:date="2023-08-30T17:45:52Z">
        <w:r>
          <w:rPr/>
          <w:delText>36.521-1</w:delText>
        </w:r>
      </w:del>
      <w:r>
        <w:t xml:space="preserve"> Annex A clause A.3.12.</w:t>
      </w:r>
      <w:del w:id="126" w:author="CMCC-Luyang Zhao" w:date="2023-08-30T17:45:55Z">
        <w:r>
          <w:rPr>
            <w:rFonts w:hint="default"/>
            <w:lang w:val="en-US"/>
          </w:rPr>
          <w:delText>2</w:delText>
        </w:r>
      </w:del>
      <w:ins w:id="127" w:author="CMCC-Luyang Zhao" w:date="2023-08-30T17:45:55Z">
        <w:r>
          <w:rPr>
            <w:rFonts w:hint="eastAsia"/>
            <w:lang w:val="en-US" w:eastAsia="zh-CN"/>
          </w:rPr>
          <w:t>1</w:t>
        </w:r>
      </w:ins>
      <w:r>
        <w:t>.1 for each throughput test shall meet or exceed the specified value in Table 8.3.1.1.2.</w:t>
      </w:r>
      <w:r>
        <w:rPr>
          <w:lang w:eastAsia="zh-TW"/>
        </w:rPr>
        <w:t>5</w:t>
      </w:r>
      <w:r>
        <w:t>-</w:t>
      </w:r>
      <w:r>
        <w:rPr>
          <w:lang w:eastAsia="zh-TW"/>
        </w:rPr>
        <w:t>1</w:t>
      </w:r>
      <w:r>
        <w:t xml:space="preserve"> for the specified SNR including test tolerances for all throughput tests.</w:t>
      </w:r>
    </w:p>
    <w:p>
      <w:pPr>
        <w:pStyle w:val="62"/>
      </w:pPr>
      <w:r>
        <w:t>Table 8.3.1.1.2.</w:t>
      </w:r>
      <w:r>
        <w:rPr>
          <w:lang w:eastAsia="zh-TW"/>
        </w:rPr>
        <w:t>5</w:t>
      </w:r>
      <w:r>
        <w:t>-</w:t>
      </w:r>
      <w:r>
        <w:rPr>
          <w:lang w:eastAsia="zh-TW"/>
        </w:rPr>
        <w:t>1</w:t>
      </w:r>
      <w:r>
        <w:t>: Test requirements under standalone with 1 NRS ports</w:t>
      </w:r>
    </w:p>
    <w:tbl>
      <w:tblPr>
        <w:tblStyle w:val="47"/>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136"/>
        <w:gridCol w:w="942"/>
        <w:gridCol w:w="1087"/>
        <w:gridCol w:w="1096"/>
        <w:gridCol w:w="1267"/>
        <w:gridCol w:w="1044"/>
        <w:gridCol w:w="1384"/>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39" w:type="pct"/>
            <w:vMerge w:val="restar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Test number</w:t>
            </w:r>
          </w:p>
        </w:tc>
        <w:tc>
          <w:tcPr>
            <w:tcW w:w="445" w:type="pct"/>
            <w:vMerge w:val="restar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Bandwidth</w:t>
            </w:r>
          </w:p>
        </w:tc>
        <w:tc>
          <w:tcPr>
            <w:tcW w:w="516" w:type="pct"/>
            <w:vMerge w:val="restart"/>
            <w:tcBorders>
              <w:top w:val="single" w:color="auto" w:sz="4" w:space="0"/>
              <w:left w:val="single" w:color="auto" w:sz="4" w:space="0"/>
              <w:right w:val="single" w:color="auto" w:sz="4" w:space="0"/>
            </w:tcBorders>
            <w:vAlign w:val="center"/>
          </w:tcPr>
          <w:p>
            <w:pPr>
              <w:pStyle w:val="58"/>
              <w:rPr>
                <w:kern w:val="2"/>
              </w:rPr>
            </w:pPr>
            <w:r>
              <w:rPr>
                <w:kern w:val="2"/>
              </w:rPr>
              <w:t>Carrier Type</w:t>
            </w:r>
          </w:p>
        </w:tc>
        <w:tc>
          <w:tcPr>
            <w:tcW w:w="516" w:type="pct"/>
            <w:vMerge w:val="restar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Reference Channel</w:t>
            </w:r>
          </w:p>
        </w:tc>
        <w:tc>
          <w:tcPr>
            <w:tcW w:w="581" w:type="pct"/>
            <w:vMerge w:val="restart"/>
            <w:tcBorders>
              <w:top w:val="single" w:color="auto" w:sz="4" w:space="0"/>
              <w:left w:val="single" w:color="auto" w:sz="4" w:space="0"/>
              <w:right w:val="single" w:color="auto" w:sz="4" w:space="0"/>
            </w:tcBorders>
            <w:vAlign w:val="center"/>
          </w:tcPr>
          <w:p>
            <w:pPr>
              <w:pStyle w:val="58"/>
              <w:rPr>
                <w:kern w:val="2"/>
              </w:rPr>
            </w:pPr>
            <w:r>
              <w:rPr>
                <w:kern w:val="2"/>
              </w:rPr>
              <w:t>Repetition number</w:t>
            </w:r>
          </w:p>
        </w:tc>
        <w:tc>
          <w:tcPr>
            <w:tcW w:w="581" w:type="pct"/>
            <w:vMerge w:val="restart"/>
            <w:tcBorders>
              <w:top w:val="single" w:color="auto" w:sz="4" w:space="0"/>
              <w:left w:val="single" w:color="auto" w:sz="4" w:space="0"/>
              <w:right w:val="single" w:color="auto" w:sz="4" w:space="0"/>
            </w:tcBorders>
            <w:vAlign w:val="center"/>
          </w:tcPr>
          <w:p>
            <w:pPr>
              <w:pStyle w:val="58"/>
              <w:rPr>
                <w:kern w:val="2"/>
              </w:rPr>
            </w:pPr>
            <w:r>
              <w:rPr>
                <w:kern w:val="2"/>
              </w:rPr>
              <w:t>Propagation condition</w:t>
            </w:r>
          </w:p>
        </w:tc>
        <w:tc>
          <w:tcPr>
            <w:tcW w:w="581" w:type="pct"/>
            <w:vMerge w:val="restar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Number of NRS ports</w:t>
            </w:r>
          </w:p>
        </w:tc>
        <w:tc>
          <w:tcPr>
            <w:tcW w:w="1239" w:type="pct"/>
            <w:gridSpan w:val="2"/>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39" w:type="pct"/>
            <w:vMerge w:val="continue"/>
            <w:tcBorders>
              <w:top w:val="single" w:color="auto" w:sz="4" w:space="0"/>
              <w:left w:val="single" w:color="auto" w:sz="4" w:space="0"/>
              <w:bottom w:val="single" w:color="auto" w:sz="4" w:space="0"/>
              <w:right w:val="single" w:color="auto" w:sz="4" w:space="0"/>
            </w:tcBorders>
            <w:vAlign w:val="center"/>
          </w:tcPr>
          <w:p>
            <w:pPr>
              <w:pStyle w:val="58"/>
              <w:rPr>
                <w:kern w:val="2"/>
              </w:rPr>
            </w:pPr>
          </w:p>
        </w:tc>
        <w:tc>
          <w:tcPr>
            <w:tcW w:w="445" w:type="pct"/>
            <w:vMerge w:val="continue"/>
            <w:tcBorders>
              <w:top w:val="single" w:color="auto" w:sz="4" w:space="0"/>
              <w:left w:val="single" w:color="auto" w:sz="4" w:space="0"/>
              <w:bottom w:val="single" w:color="auto" w:sz="4" w:space="0"/>
              <w:right w:val="single" w:color="auto" w:sz="4" w:space="0"/>
            </w:tcBorders>
            <w:vAlign w:val="center"/>
          </w:tcPr>
          <w:p>
            <w:pPr>
              <w:pStyle w:val="58"/>
              <w:rPr>
                <w:kern w:val="2"/>
              </w:rPr>
            </w:pPr>
          </w:p>
        </w:tc>
        <w:tc>
          <w:tcPr>
            <w:tcW w:w="516" w:type="pct"/>
            <w:vMerge w:val="continue"/>
            <w:tcBorders>
              <w:left w:val="single" w:color="auto" w:sz="4" w:space="0"/>
              <w:bottom w:val="single" w:color="auto" w:sz="4" w:space="0"/>
              <w:right w:val="single" w:color="auto" w:sz="4" w:space="0"/>
            </w:tcBorders>
            <w:vAlign w:val="center"/>
          </w:tcPr>
          <w:p>
            <w:pPr>
              <w:pStyle w:val="58"/>
              <w:rPr>
                <w:kern w:val="2"/>
              </w:rPr>
            </w:pPr>
          </w:p>
        </w:tc>
        <w:tc>
          <w:tcPr>
            <w:tcW w:w="516" w:type="pct"/>
            <w:vMerge w:val="continue"/>
            <w:tcBorders>
              <w:top w:val="single" w:color="auto" w:sz="4" w:space="0"/>
              <w:left w:val="single" w:color="auto" w:sz="4" w:space="0"/>
              <w:bottom w:val="single" w:color="auto" w:sz="4" w:space="0"/>
              <w:right w:val="single" w:color="auto" w:sz="4" w:space="0"/>
            </w:tcBorders>
            <w:vAlign w:val="center"/>
          </w:tcPr>
          <w:p>
            <w:pPr>
              <w:pStyle w:val="58"/>
              <w:rPr>
                <w:kern w:val="2"/>
              </w:rPr>
            </w:pPr>
          </w:p>
        </w:tc>
        <w:tc>
          <w:tcPr>
            <w:tcW w:w="581" w:type="pct"/>
            <w:vMerge w:val="continue"/>
            <w:tcBorders>
              <w:left w:val="single" w:color="auto" w:sz="4" w:space="0"/>
              <w:bottom w:val="single" w:color="auto" w:sz="4" w:space="0"/>
              <w:right w:val="single" w:color="auto" w:sz="4" w:space="0"/>
            </w:tcBorders>
            <w:vAlign w:val="center"/>
          </w:tcPr>
          <w:p>
            <w:pPr>
              <w:pStyle w:val="58"/>
              <w:rPr>
                <w:kern w:val="2"/>
              </w:rPr>
            </w:pPr>
          </w:p>
        </w:tc>
        <w:tc>
          <w:tcPr>
            <w:tcW w:w="581" w:type="pct"/>
            <w:vMerge w:val="continue"/>
            <w:tcBorders>
              <w:left w:val="single" w:color="auto" w:sz="4" w:space="0"/>
              <w:bottom w:val="single" w:color="auto" w:sz="4" w:space="0"/>
              <w:right w:val="single" w:color="auto" w:sz="4" w:space="0"/>
            </w:tcBorders>
            <w:vAlign w:val="center"/>
          </w:tcPr>
          <w:p>
            <w:pPr>
              <w:pStyle w:val="58"/>
              <w:rPr>
                <w:kern w:val="2"/>
              </w:rPr>
            </w:pPr>
          </w:p>
        </w:tc>
        <w:tc>
          <w:tcPr>
            <w:tcW w:w="581" w:type="pct"/>
            <w:vMerge w:val="continue"/>
            <w:tcBorders>
              <w:top w:val="single" w:color="auto" w:sz="4" w:space="0"/>
              <w:left w:val="single" w:color="auto" w:sz="4" w:space="0"/>
              <w:bottom w:val="single" w:color="auto" w:sz="4" w:space="0"/>
              <w:right w:val="single" w:color="auto" w:sz="4" w:space="0"/>
            </w:tcBorders>
            <w:vAlign w:val="center"/>
          </w:tcPr>
          <w:p>
            <w:pPr>
              <w:pStyle w:val="58"/>
              <w:rPr>
                <w:kern w:val="2"/>
              </w:rPr>
            </w:pPr>
          </w:p>
        </w:tc>
        <w:tc>
          <w:tcPr>
            <w:tcW w:w="740" w:type="pc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Fraction of Maximum</w:t>
            </w:r>
          </w:p>
          <w:p>
            <w:pPr>
              <w:pStyle w:val="58"/>
              <w:rPr>
                <w:kern w:val="2"/>
              </w:rPr>
            </w:pPr>
            <w:r>
              <w:rPr>
                <w:kern w:val="2"/>
              </w:rPr>
              <w:t>Throughput (%)</w:t>
            </w:r>
          </w:p>
        </w:tc>
        <w:tc>
          <w:tcPr>
            <w:tcW w:w="499" w:type="pct"/>
            <w:tcBorders>
              <w:top w:val="single" w:color="auto" w:sz="4" w:space="0"/>
              <w:left w:val="single" w:color="auto" w:sz="4" w:space="0"/>
              <w:bottom w:val="single" w:color="auto" w:sz="4" w:space="0"/>
              <w:right w:val="single" w:color="auto" w:sz="4" w:space="0"/>
            </w:tcBorders>
            <w:vAlign w:val="center"/>
          </w:tcPr>
          <w:p>
            <w:pPr>
              <w:pStyle w:val="58"/>
              <w:rPr>
                <w:kern w:val="2"/>
              </w:rPr>
            </w:pPr>
            <w:r>
              <w:rPr>
                <w:kern w:val="2"/>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39"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1</w:t>
            </w:r>
          </w:p>
        </w:tc>
        <w:tc>
          <w:tcPr>
            <w:tcW w:w="445"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200kHz</w:t>
            </w:r>
          </w:p>
        </w:tc>
        <w:tc>
          <w:tcPr>
            <w:tcW w:w="516"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Anchor</w:t>
            </w:r>
          </w:p>
        </w:tc>
        <w:tc>
          <w:tcPr>
            <w:tcW w:w="516" w:type="pct"/>
            <w:tcBorders>
              <w:top w:val="single" w:color="auto" w:sz="4" w:space="0"/>
              <w:left w:val="single" w:color="auto" w:sz="4" w:space="0"/>
              <w:bottom w:val="single" w:color="auto" w:sz="4" w:space="0"/>
              <w:right w:val="single" w:color="auto" w:sz="4" w:space="0"/>
            </w:tcBorders>
            <w:vAlign w:val="center"/>
          </w:tcPr>
          <w:p>
            <w:pPr>
              <w:pStyle w:val="59"/>
              <w:rPr>
                <w:kern w:val="2"/>
              </w:rPr>
            </w:pPr>
            <w:r>
              <w:t>R.NB.6</w:t>
            </w:r>
            <w:r>
              <w:rPr>
                <w:kern w:val="2"/>
              </w:rPr>
              <w:t xml:space="preserve"> FDD</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32</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EPA5</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1</w:t>
            </w:r>
          </w:p>
        </w:tc>
        <w:tc>
          <w:tcPr>
            <w:tcW w:w="740"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70%</w:t>
            </w:r>
          </w:p>
        </w:tc>
        <w:tc>
          <w:tcPr>
            <w:tcW w:w="499"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39"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2 (Note 1)</w:t>
            </w:r>
          </w:p>
        </w:tc>
        <w:tc>
          <w:tcPr>
            <w:tcW w:w="445"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200kHz</w:t>
            </w:r>
          </w:p>
        </w:tc>
        <w:tc>
          <w:tcPr>
            <w:tcW w:w="516"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Non-anchor</w:t>
            </w:r>
          </w:p>
        </w:tc>
        <w:tc>
          <w:tcPr>
            <w:tcW w:w="516" w:type="pct"/>
            <w:tcBorders>
              <w:top w:val="single" w:color="auto" w:sz="4" w:space="0"/>
              <w:left w:val="single" w:color="auto" w:sz="4" w:space="0"/>
              <w:bottom w:val="single" w:color="auto" w:sz="4" w:space="0"/>
              <w:right w:val="single" w:color="auto" w:sz="4" w:space="0"/>
            </w:tcBorders>
            <w:vAlign w:val="center"/>
          </w:tcPr>
          <w:p>
            <w:pPr>
              <w:pStyle w:val="59"/>
              <w:rPr>
                <w:kern w:val="2"/>
              </w:rPr>
            </w:pPr>
            <w:r>
              <w:t>R.NB.6-1</w:t>
            </w:r>
            <w:r>
              <w:rPr>
                <w:kern w:val="2"/>
              </w:rPr>
              <w:t xml:space="preserve"> FDD</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256</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ETU1</w:t>
            </w:r>
          </w:p>
        </w:tc>
        <w:tc>
          <w:tcPr>
            <w:tcW w:w="581"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1</w:t>
            </w:r>
          </w:p>
        </w:tc>
        <w:tc>
          <w:tcPr>
            <w:tcW w:w="740"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70%</w:t>
            </w:r>
          </w:p>
        </w:tc>
        <w:tc>
          <w:tcPr>
            <w:tcW w:w="499" w:type="pct"/>
            <w:tcBorders>
              <w:top w:val="single" w:color="auto" w:sz="4" w:space="0"/>
              <w:left w:val="single" w:color="auto" w:sz="4" w:space="0"/>
              <w:bottom w:val="single" w:color="auto" w:sz="4" w:space="0"/>
              <w:right w:val="single" w:color="auto" w:sz="4" w:space="0"/>
            </w:tcBorders>
            <w:vAlign w:val="center"/>
          </w:tcPr>
          <w:p>
            <w:pPr>
              <w:pStyle w:val="59"/>
              <w:rPr>
                <w:kern w:val="2"/>
              </w:rPr>
            </w:pPr>
            <w:r>
              <w:rPr>
                <w:kern w:val="2"/>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59"/>
              <w:jc w:val="left"/>
              <w:rPr>
                <w:kern w:val="2"/>
              </w:rPr>
            </w:pPr>
            <w:r>
              <w:rPr>
                <w:rFonts w:cs="Arial"/>
                <w:kern w:val="2"/>
              </w:rPr>
              <w:t>Note 1:</w:t>
            </w:r>
            <w:r>
              <w:rPr>
                <w:kern w:val="2"/>
              </w:rPr>
              <w:tab/>
            </w:r>
            <w:r>
              <w:rPr>
                <w:rFonts w:cs="Arial"/>
                <w:kern w:val="2"/>
              </w:rPr>
              <w:t>Applicable to UE supporting Non-Anchor mode of operation.</w:t>
            </w:r>
          </w:p>
        </w:tc>
      </w:tr>
    </w:tbl>
    <w:p/>
    <w:p>
      <w:pPr>
        <w:pStyle w:val="6"/>
        <w:rPr>
          <w:snapToGrid w:val="0"/>
        </w:rPr>
      </w:pPr>
      <w:bookmarkStart w:id="253" w:name="_Toc25638"/>
      <w:r>
        <w:rPr>
          <w:snapToGrid w:val="0"/>
          <w:lang w:val="en-US"/>
        </w:rPr>
        <w:t>8.3.1.1.3</w:t>
      </w:r>
      <w:r>
        <w:rPr>
          <w:snapToGrid w:val="0"/>
          <w:lang w:val="en-US"/>
        </w:rPr>
        <w:tab/>
      </w:r>
      <w:r>
        <w:rPr>
          <w:snapToGrid w:val="0"/>
        </w:rPr>
        <w:t>Demodulation of NPDSCH (Cell-Specific Reference Symbols) in standalone for NB2</w:t>
      </w:r>
      <w:bookmarkEnd w:id="253"/>
    </w:p>
    <w:p>
      <w:pPr>
        <w:pStyle w:val="81"/>
      </w:pPr>
      <w:r>
        <w:t>Editor’s Note: This clause is incomplete. The following aspects are either missing or not yet determined:</w:t>
      </w:r>
    </w:p>
    <w:p>
      <w:pPr>
        <w:pStyle w:val="81"/>
      </w:pPr>
      <w:r>
        <w:t>- Addition to applicability spec is pending</w:t>
      </w:r>
    </w:p>
    <w:p>
      <w:pPr>
        <w:pStyle w:val="81"/>
        <w:rPr>
          <w:rFonts w:eastAsiaTheme="minorEastAsia"/>
        </w:rPr>
      </w:pPr>
      <w:r>
        <w:t>- Initial condition and call setup procedure to support satellite access are TBD</w:t>
      </w:r>
    </w:p>
    <w:p>
      <w:pPr>
        <w:pStyle w:val="81"/>
      </w:pPr>
      <w:r>
        <w:t>- MU/TT is TBD</w:t>
      </w:r>
    </w:p>
    <w:p>
      <w:pPr>
        <w:pStyle w:val="8"/>
        <w:rPr>
          <w:snapToGrid w:val="0"/>
          <w:kern w:val="2"/>
        </w:rPr>
      </w:pPr>
      <w:r>
        <w:rPr>
          <w:snapToGrid w:val="0"/>
          <w:kern w:val="2"/>
        </w:rPr>
        <w:t>8.3.1.1.3.1</w:t>
      </w:r>
      <w:r>
        <w:rPr>
          <w:snapToGrid w:val="0"/>
          <w:kern w:val="2"/>
        </w:rPr>
        <w:tab/>
      </w:r>
      <w:r>
        <w:rPr>
          <w:snapToGrid w:val="0"/>
          <w:kern w:val="2"/>
        </w:rPr>
        <w:t>Test purpose</w:t>
      </w:r>
    </w:p>
    <w:p>
      <w: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one antenna port.</w:t>
      </w:r>
    </w:p>
    <w:p>
      <w:pPr>
        <w:pStyle w:val="8"/>
        <w:rPr>
          <w:snapToGrid w:val="0"/>
          <w:kern w:val="2"/>
        </w:rPr>
      </w:pPr>
      <w:r>
        <w:rPr>
          <w:snapToGrid w:val="0"/>
          <w:kern w:val="2"/>
        </w:rPr>
        <w:t>8.3.1.1.3.2</w:t>
      </w:r>
      <w:r>
        <w:rPr>
          <w:snapToGrid w:val="0"/>
          <w:kern w:val="2"/>
        </w:rPr>
        <w:tab/>
      </w:r>
      <w:r>
        <w:rPr>
          <w:snapToGrid w:val="0"/>
          <w:kern w:val="2"/>
        </w:rPr>
        <w:t>Test applicability</w:t>
      </w:r>
    </w:p>
    <w:p>
      <w:r>
        <w:t xml:space="preserve">This test applies to all types of NB-IoT FDD UE release 17 and forward of category </w:t>
      </w:r>
      <w:r>
        <w:rPr>
          <w:rFonts w:hint="eastAsia"/>
        </w:rPr>
        <w:t>NB</w:t>
      </w:r>
      <w:r>
        <w:t xml:space="preserve">2 </w:t>
      </w:r>
      <w:r>
        <w:rPr>
          <w:rFonts w:hint="eastAsia"/>
        </w:rPr>
        <w:t>that</w:t>
      </w:r>
      <w:r>
        <w:t xml:space="preserve"> </w:t>
      </w:r>
      <w:r>
        <w:rPr>
          <w:rFonts w:hint="eastAsia"/>
        </w:rPr>
        <w:t>supports</w:t>
      </w:r>
      <w:r>
        <w:t xml:space="preserve"> </w:t>
      </w:r>
      <w:r>
        <w:rPr>
          <w:rFonts w:hint="eastAsia"/>
        </w:rPr>
        <w:t>IOT</w:t>
      </w:r>
      <w:r>
        <w:t xml:space="preserve"> </w:t>
      </w:r>
      <w:r>
        <w:rPr>
          <w:rFonts w:hint="eastAsia"/>
        </w:rPr>
        <w:t>NTN</w:t>
      </w:r>
      <w:r>
        <w:t>.</w:t>
      </w:r>
    </w:p>
    <w:p>
      <w:pPr>
        <w:pStyle w:val="8"/>
        <w:rPr>
          <w:snapToGrid w:val="0"/>
          <w:kern w:val="2"/>
        </w:rPr>
      </w:pPr>
      <w:r>
        <w:rPr>
          <w:snapToGrid w:val="0"/>
          <w:kern w:val="2"/>
        </w:rPr>
        <w:t>8.3.1.1.3.3</w:t>
      </w:r>
      <w:r>
        <w:rPr>
          <w:snapToGrid w:val="0"/>
          <w:kern w:val="2"/>
        </w:rPr>
        <w:tab/>
      </w:r>
      <w:r>
        <w:rPr>
          <w:snapToGrid w:val="0"/>
          <w:kern w:val="2"/>
        </w:rPr>
        <w:t xml:space="preserve">Minimum </w:t>
      </w:r>
      <w:r>
        <w:rPr>
          <w:snapToGrid w:val="0"/>
          <w:kern w:val="2"/>
          <w:lang w:eastAsia="zh-CN"/>
        </w:rPr>
        <w:t>conformance r</w:t>
      </w:r>
      <w:r>
        <w:rPr>
          <w:snapToGrid w:val="0"/>
          <w:kern w:val="2"/>
        </w:rPr>
        <w:t>equirement</w:t>
      </w:r>
      <w:r>
        <w:rPr>
          <w:snapToGrid w:val="0"/>
          <w:kern w:val="2"/>
          <w:lang w:eastAsia="zh-CN"/>
        </w:rPr>
        <w:t>s</w:t>
      </w:r>
    </w:p>
    <w:p>
      <w:r>
        <w:t>The requirements are specified in Table 8.3.1.1.3.3-2, with the addition of the parameters in Table 8.3.1.1.3.3-1 and the downlink physical channel setup according to Annex C.3.2. Using this configuration the fraction of maximum throughput percentage shall meet or exceed the minimum requirements specified in Table 8.3.1.1.3.3-2 for the specified SNR.</w:t>
      </w:r>
    </w:p>
    <w:p>
      <w:pPr>
        <w:pStyle w:val="62"/>
      </w:pPr>
      <w:r>
        <w:t>Table 8.3.1.1.3.3-1: Test Parameters for NPDSCH under Standalone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1381"/>
        <w:gridCol w:w="1685"/>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Parameter</w:t>
            </w:r>
          </w:p>
        </w:tc>
        <w:tc>
          <w:tcPr>
            <w:tcW w:w="306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b/>
                <w:kern w:val="2"/>
                <w:sz w:val="18"/>
              </w:rPr>
            </w:pPr>
            <w:r>
              <w:rPr>
                <w:rFonts w:ascii="Arial" w:hAnsi="Arial" w:eastAsia="?? ??" w:cs="Arial"/>
                <w:b/>
                <w:kern w:val="2"/>
                <w:sz w:val="18"/>
              </w:rPr>
              <w:t>Unit</w:t>
            </w:r>
          </w:p>
        </w:tc>
        <w:tc>
          <w:tcPr>
            <w:tcW w:w="18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b/>
                <w:kern w:val="2"/>
                <w:sz w:val="18"/>
              </w:rPr>
            </w:pPr>
            <w:r>
              <w:rPr>
                <w:rFonts w:ascii="Arial" w:hAnsi="Arial" w:eastAsia="?? ??" w:cs="Arial"/>
                <w:b/>
                <w:kern w:val="2"/>
                <w:sz w:val="18"/>
              </w:rPr>
              <w:t>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3224" w:type="dxa"/>
            <w:vMerge w:val="restart"/>
            <w:tcBorders>
              <w:left w:val="single" w:color="auto" w:sz="4" w:space="0"/>
              <w:right w:val="single" w:color="auto" w:sz="4" w:space="0"/>
            </w:tcBorders>
            <w:vAlign w:val="center"/>
          </w:tcPr>
          <w:p>
            <w:pPr>
              <w:keepNext/>
              <w:keepLines/>
              <w:spacing w:after="0"/>
              <w:jc w:val="center"/>
              <w:rPr>
                <w:rFonts w:ascii="Arial" w:hAnsi="Arial" w:cs="Arial"/>
                <w:kern w:val="2"/>
                <w:position w:val="-12"/>
                <w:sz w:val="18"/>
              </w:rPr>
            </w:pPr>
            <w:r>
              <w:rPr>
                <w:rFonts w:ascii="Arial" w:hAnsi="Arial" w:cs="Arial"/>
                <w:kern w:val="2"/>
                <w:position w:val="-12"/>
                <w:sz w:val="18"/>
              </w:rPr>
              <w:drawing>
                <wp:inline distT="0" distB="0" distL="0" distR="0">
                  <wp:extent cx="247650" cy="222250"/>
                  <wp:effectExtent l="0" t="0" r="1143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22250"/>
                          </a:xfrm>
                          <a:prstGeom prst="rect">
                            <a:avLst/>
                          </a:prstGeom>
                          <a:noFill/>
                          <a:ln>
                            <a:noFill/>
                          </a:ln>
                        </pic:spPr>
                      </pic:pic>
                    </a:graphicData>
                  </a:graphic>
                </wp:inline>
              </w:drawing>
            </w:r>
            <w:r>
              <w:rPr>
                <w:rFonts w:ascii="Arial" w:hAnsi="Arial" w:cs="Arial"/>
                <w:kern w:val="2"/>
                <w:sz w:val="18"/>
              </w:rPr>
              <w:t>at antenna port</w:t>
            </w:r>
          </w:p>
        </w:tc>
        <w:tc>
          <w:tcPr>
            <w:tcW w:w="13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position w:val="-10"/>
                <w:sz w:val="18"/>
              </w:rPr>
              <w:drawing>
                <wp:inline distT="0" distB="0" distL="0" distR="0">
                  <wp:extent cx="260350" cy="184150"/>
                  <wp:effectExtent l="0" t="0" r="13970" b="146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0350" cy="184150"/>
                          </a:xfrm>
                          <a:prstGeom prst="rect">
                            <a:avLst/>
                          </a:prstGeom>
                          <a:noFill/>
                          <a:ln>
                            <a:noFill/>
                          </a:ln>
                        </pic:spPr>
                      </pic:pic>
                    </a:graphicData>
                  </a:graphic>
                </wp:inline>
              </w:drawing>
            </w:r>
          </w:p>
        </w:tc>
        <w:tc>
          <w:tcPr>
            <w:tcW w:w="168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 ??" w:cs="Arial"/>
                <w:kern w:val="2"/>
                <w:sz w:val="18"/>
              </w:rPr>
            </w:pPr>
            <w:r>
              <w:rPr>
                <w:rFonts w:ascii="Arial" w:hAnsi="Arial" w:eastAsia="?? ??" w:cs="Arial"/>
                <w:kern w:val="2"/>
                <w:sz w:val="18"/>
              </w:rPr>
              <w:t>dBm/15kHz</w:t>
            </w:r>
          </w:p>
        </w:tc>
        <w:tc>
          <w:tcPr>
            <w:tcW w:w="1858"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v5.0.0"/>
                <w:kern w:val="2"/>
                <w:sz w:val="18"/>
              </w:rPr>
            </w:pPr>
            <w:r>
              <w:rPr>
                <w:rFonts w:ascii="Arial" w:hAnsi="Arial" w:eastAsia="?? ??" w:cs="v5.0.0"/>
                <w:kern w:val="2"/>
                <w:sz w:val="18"/>
              </w:rPr>
              <w:t>-9</w:t>
            </w:r>
            <w:r>
              <w:rPr>
                <w:rFonts w:ascii="Arial" w:hAnsi="Arial" w:cs="v5.0.0"/>
                <w:kern w:val="2"/>
                <w:sz w:val="18"/>
              </w:rPr>
              <w:t>3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322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position w:val="-12"/>
                <w:sz w:val="18"/>
              </w:rPr>
            </w:pPr>
          </w:p>
        </w:tc>
        <w:tc>
          <w:tcPr>
            <w:tcW w:w="13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position w:val="-10"/>
                <w:sz w:val="18"/>
              </w:rPr>
              <w:drawing>
                <wp:inline distT="0" distB="0" distL="0" distR="0">
                  <wp:extent cx="285750" cy="184150"/>
                  <wp:effectExtent l="0" t="0" r="3810" b="146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85750" cy="184150"/>
                          </a:xfrm>
                          <a:prstGeom prst="rect">
                            <a:avLst/>
                          </a:prstGeom>
                          <a:noFill/>
                          <a:ln>
                            <a:noFill/>
                          </a:ln>
                        </pic:spPr>
                      </pic:pic>
                    </a:graphicData>
                  </a:graphic>
                </wp:inline>
              </w:drawing>
            </w:r>
          </w:p>
        </w:tc>
        <w:tc>
          <w:tcPr>
            <w:tcW w:w="1685"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rPr>
            </w:pPr>
            <w:r>
              <w:rPr>
                <w:rFonts w:ascii="Arial" w:hAnsi="Arial" w:eastAsia="?? ??" w:cs="Arial"/>
                <w:kern w:val="2"/>
                <w:sz w:val="18"/>
              </w:rPr>
              <w:t>dBm/15kHz</w:t>
            </w:r>
          </w:p>
        </w:tc>
        <w:tc>
          <w:tcPr>
            <w:tcW w:w="1858"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 ??" w:cs="v5.0.0"/>
                <w:kern w:val="2"/>
                <w:sz w:val="18"/>
              </w:rPr>
            </w:pPr>
            <w:r>
              <w:rPr>
                <w:rFonts w:ascii="Arial" w:hAnsi="Arial" w:eastAsia="?? ??" w:cs="v5.0.0"/>
                <w:kern w:val="2"/>
                <w:sz w:val="18"/>
              </w:rPr>
              <w:t>-9</w:t>
            </w:r>
            <w:r>
              <w:rPr>
                <w:rFonts w:ascii="Arial" w:hAnsi="Arial" w:cs="v5.0.0"/>
                <w:kern w:val="2"/>
                <w:sz w:val="18"/>
              </w:rPr>
              <w:t>6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i/>
                <w:sz w:val="18"/>
              </w:rPr>
            </w:pPr>
            <w:r>
              <w:rPr>
                <w:rFonts w:ascii="Arial" w:hAnsi="Arial" w:cs="Arial"/>
                <w:kern w:val="2"/>
                <w:sz w:val="18"/>
              </w:rPr>
              <w:t>NPDCCH repetition number</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 ??" w:cs="Arial"/>
                <w:kern w:val="2"/>
                <w:sz w:val="18"/>
              </w:rPr>
            </w:pPr>
            <w:r>
              <w:rPr>
                <w:rFonts w:ascii="Arial" w:hAnsi="Arial" w:cs="Arial"/>
                <w:kern w:val="2"/>
                <w:sz w:val="18"/>
              </w:rPr>
              <w:t>subframe</w:t>
            </w:r>
          </w:p>
        </w:tc>
        <w:tc>
          <w:tcPr>
            <w:tcW w:w="18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4 for 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position w:val="-12"/>
                <w:sz w:val="18"/>
              </w:rPr>
              <w:drawing>
                <wp:inline distT="0" distB="0" distL="0" distR="0">
                  <wp:extent cx="304800" cy="241300"/>
                  <wp:effectExtent l="0" t="0" r="0"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04800" cy="241300"/>
                          </a:xfrm>
                          <a:prstGeom prst="rect">
                            <a:avLst/>
                          </a:prstGeom>
                          <a:noFill/>
                          <a:ln>
                            <a:noFill/>
                          </a:ln>
                        </pic:spPr>
                      </pic:pic>
                    </a:graphicData>
                  </a:graphic>
                </wp:inline>
              </w:drawing>
            </w:r>
            <w:r>
              <w:rPr>
                <w:rFonts w:ascii="Arial" w:hAnsi="Arial"/>
                <w:b/>
                <w:sz w:val="18"/>
              </w:rPr>
              <w:t xml:space="preserve"> </w:t>
            </w:r>
            <w:r>
              <w:rPr>
                <w:rFonts w:ascii="Arial" w:hAnsi="Arial"/>
                <w:sz w:val="18"/>
              </w:rPr>
              <w:t>(</w:t>
            </w:r>
            <w:r>
              <w:rPr>
                <w:rFonts w:ascii="Arial" w:hAnsi="Arial"/>
                <w:i/>
                <w:sz w:val="18"/>
              </w:rPr>
              <w:t>npdcch-NumRepetitions-r13</w:t>
            </w:r>
            <w:r>
              <w:rPr>
                <w:rFonts w:ascii="Arial" w:hAnsi="Arial"/>
                <w:sz w:val="18"/>
              </w:rPr>
              <w:t>)</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subframe</w:t>
            </w:r>
          </w:p>
        </w:tc>
        <w:tc>
          <w:tcPr>
            <w:tcW w:w="18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8 for Test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60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position w:val="-6"/>
                <w:sz w:val="18"/>
                <w:lang w:eastAsia="ko-KR"/>
              </w:rPr>
              <w:drawing>
                <wp:inline distT="0" distB="0" distL="0" distR="0">
                  <wp:extent cx="165100" cy="165100"/>
                  <wp:effectExtent l="0" t="0" r="0" b="190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65100" cy="165100"/>
                          </a:xfrm>
                          <a:prstGeom prst="rect">
                            <a:avLst/>
                          </a:prstGeom>
                          <a:noFill/>
                          <a:ln>
                            <a:noFill/>
                          </a:ln>
                        </pic:spPr>
                      </pic:pic>
                    </a:graphicData>
                  </a:graphic>
                </wp:inline>
              </w:drawing>
            </w:r>
            <w:r>
              <w:rPr>
                <w:rFonts w:ascii="Arial" w:hAnsi="Arial"/>
                <w:sz w:val="18"/>
              </w:rPr>
              <w:t>(</w:t>
            </w:r>
            <w:r>
              <w:rPr>
                <w:rFonts w:ascii="Arial" w:hAnsi="Arial" w:cs="Arial"/>
                <w:i/>
                <w:sz w:val="18"/>
              </w:rPr>
              <w:t>nPDCCH-startSF-USS-r13</w:t>
            </w:r>
            <w:r>
              <w:rPr>
                <w:rFonts w:ascii="Arial" w:hAnsi="Arial" w:cs="Arial"/>
                <w:b/>
                <w:sz w:val="18"/>
              </w:rPr>
              <w:t>)</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p>
        </w:tc>
        <w:tc>
          <w:tcPr>
            <w:tcW w:w="18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8148"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kern w:val="2"/>
                <w:sz w:val="18"/>
              </w:rPr>
            </w:pPr>
            <w:r>
              <w:rPr>
                <w:rFonts w:ascii="Arial" w:hAnsi="Arial" w:cs="Arial"/>
                <w:kern w:val="2"/>
                <w:sz w:val="18"/>
              </w:rPr>
              <w:t>Note 1:</w:t>
            </w:r>
            <w:r>
              <w:rPr>
                <w:rFonts w:ascii="Arial" w:hAnsi="Arial" w:cs="Arial"/>
                <w:kern w:val="2"/>
                <w:sz w:val="18"/>
              </w:rPr>
              <w:tab/>
            </w:r>
            <w:r>
              <w:rPr>
                <w:rFonts w:ascii="Arial" w:hAnsi="Arial" w:cs="Arial"/>
                <w:sz w:val="18"/>
              </w:rPr>
              <w:t>This noise is applied to all subframes from the end of the NPDCCH to the end of the following NPDSCH transmission</w:t>
            </w:r>
            <w:r>
              <w:rPr>
                <w:rFonts w:ascii="Arial" w:hAnsi="Arial" w:cs="Arial"/>
                <w:kern w:val="2"/>
                <w:sz w:val="18"/>
              </w:rPr>
              <w:t>;</w:t>
            </w:r>
          </w:p>
          <w:p>
            <w:pPr>
              <w:keepNext/>
              <w:keepLines/>
              <w:spacing w:after="0"/>
              <w:ind w:left="851" w:hanging="851"/>
              <w:rPr>
                <w:rFonts w:ascii="Arial" w:hAnsi="Arial" w:cs="Arial"/>
                <w:kern w:val="2"/>
                <w:sz w:val="18"/>
              </w:rPr>
            </w:pPr>
            <w:r>
              <w:rPr>
                <w:rFonts w:ascii="Arial" w:hAnsi="Arial"/>
                <w:sz w:val="18"/>
              </w:rPr>
              <w:t>Note 2:</w:t>
            </w:r>
            <w:r>
              <w:rPr>
                <w:rFonts w:ascii="Arial" w:hAnsi="Arial" w:cs="Arial"/>
                <w:kern w:val="2"/>
                <w:sz w:val="18"/>
              </w:rPr>
              <w:tab/>
            </w:r>
            <w:r>
              <w:rPr>
                <w:rFonts w:ascii="Arial" w:hAnsi="Arial"/>
                <w:sz w:val="18"/>
              </w:rPr>
              <w:t>This noise is applied to all subframes from the end of the NPDSCH to the end of the following NPDCCH transmission.</w:t>
            </w:r>
          </w:p>
        </w:tc>
      </w:tr>
    </w:tbl>
    <w:p/>
    <w:p>
      <w:pPr>
        <w:pStyle w:val="62"/>
      </w:pPr>
      <w:r>
        <w:t>Table 8.3.1.1.3.3-2: Minimum performance for NPDSCH under Standalone with 1 NRS port</w:t>
      </w:r>
    </w:p>
    <w:tbl>
      <w:tblPr>
        <w:tblStyle w:val="47"/>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136"/>
        <w:gridCol w:w="807"/>
        <w:gridCol w:w="1087"/>
        <w:gridCol w:w="1096"/>
        <w:gridCol w:w="1267"/>
        <w:gridCol w:w="897"/>
        <w:gridCol w:w="1226"/>
        <w:gridCol w:w="59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Test number</w:t>
            </w:r>
          </w:p>
        </w:tc>
        <w:tc>
          <w:tcPr>
            <w:tcW w:w="37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Bandwidth</w:t>
            </w:r>
          </w:p>
        </w:tc>
        <w:tc>
          <w:tcPr>
            <w:tcW w:w="42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Carrier Type</w:t>
            </w:r>
          </w:p>
        </w:tc>
        <w:tc>
          <w:tcPr>
            <w:tcW w:w="42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Reference Channel</w:t>
            </w:r>
          </w:p>
        </w:tc>
        <w:tc>
          <w:tcPr>
            <w:tcW w:w="481"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Repetition number</w:t>
            </w:r>
          </w:p>
        </w:tc>
        <w:tc>
          <w:tcPr>
            <w:tcW w:w="574"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Propagation condition</w:t>
            </w:r>
          </w:p>
        </w:tc>
        <w:tc>
          <w:tcPr>
            <w:tcW w:w="519"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Number of NRS ports</w:t>
            </w:r>
          </w:p>
        </w:tc>
        <w:tc>
          <w:tcPr>
            <w:tcW w:w="11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Reference value</w:t>
            </w:r>
          </w:p>
        </w:tc>
        <w:tc>
          <w:tcPr>
            <w:tcW w:w="571"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b/>
                <w:kern w:val="2"/>
                <w:sz w:val="18"/>
              </w:rPr>
            </w:pPr>
            <w:r>
              <w:rPr>
                <w:rFonts w:ascii="Arial" w:hAnsi="Arial" w:cs="Arial"/>
                <w:b/>
                <w:kern w:val="2"/>
                <w:sz w:val="18"/>
              </w:rPr>
              <w:t>UE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373"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2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28"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81"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574"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81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Fraction of Maximum</w:t>
            </w:r>
          </w:p>
          <w:p>
            <w:pPr>
              <w:keepNext/>
              <w:keepLines/>
              <w:spacing w:after="0"/>
              <w:jc w:val="center"/>
              <w:rPr>
                <w:rFonts w:ascii="Arial" w:hAnsi="Arial" w:cs="Arial"/>
                <w:b/>
                <w:kern w:val="2"/>
                <w:sz w:val="18"/>
              </w:rPr>
            </w:pPr>
            <w:r>
              <w:rPr>
                <w:rFonts w:ascii="Arial" w:hAnsi="Arial" w:cs="Arial"/>
                <w:b/>
                <w:kern w:val="2"/>
                <w:sz w:val="18"/>
              </w:rPr>
              <w:t>Throughput (%)</w:t>
            </w:r>
          </w:p>
        </w:tc>
        <w:tc>
          <w:tcPr>
            <w:tcW w:w="3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SNR (dB)</w:t>
            </w:r>
          </w:p>
        </w:tc>
        <w:tc>
          <w:tcPr>
            <w:tcW w:w="571"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b/>
                <w:kern w:val="2"/>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200kHz</w:t>
            </w:r>
          </w:p>
        </w:tc>
        <w:tc>
          <w:tcPr>
            <w:tcW w:w="42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Non-anchor</w:t>
            </w:r>
          </w:p>
        </w:tc>
        <w:tc>
          <w:tcPr>
            <w:tcW w:w="42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sz w:val="18"/>
                <w:lang w:eastAsia="ko-KR"/>
              </w:rPr>
              <w:t>R.NB.</w:t>
            </w:r>
            <w:r>
              <w:rPr>
                <w:rFonts w:ascii="Arial" w:hAnsi="Arial" w:cs="Arial"/>
                <w:sz w:val="18"/>
              </w:rPr>
              <w:t>7</w:t>
            </w:r>
            <w:r>
              <w:rPr>
                <w:rFonts w:ascii="Arial" w:hAnsi="Arial" w:cs="Arial"/>
                <w:kern w:val="2"/>
                <w:sz w:val="18"/>
              </w:rPr>
              <w:t xml:space="preserve"> FDD</w:t>
            </w:r>
          </w:p>
        </w:tc>
        <w:tc>
          <w:tcPr>
            <w:tcW w:w="48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57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EPA5</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81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70%</w:t>
            </w:r>
          </w:p>
        </w:tc>
        <w:tc>
          <w:tcPr>
            <w:tcW w:w="3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9.4</w:t>
            </w:r>
          </w:p>
        </w:tc>
        <w:tc>
          <w:tcPr>
            <w:tcW w:w="5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rPr>
            </w:pPr>
            <w:r>
              <w:rPr>
                <w:rFonts w:ascii="Arial" w:hAnsi="Arial" w:cs="Arial"/>
                <w:kern w:val="2"/>
                <w:sz w:val="18"/>
              </w:rPr>
              <w:t>NB2</w:t>
            </w:r>
          </w:p>
        </w:tc>
      </w:tr>
    </w:tbl>
    <w:p/>
    <w:p>
      <w:pPr>
        <w:rPr>
          <w:lang w:eastAsia="zh-TW"/>
        </w:rPr>
      </w:pPr>
      <w:r>
        <w:t>The normative reference for this requirement is TS 36.101 [2] clause 8.12.1.1.3</w:t>
      </w:r>
      <w:r>
        <w:rPr>
          <w:lang w:eastAsia="zh-TW"/>
        </w:rPr>
        <w:t>.</w:t>
      </w:r>
    </w:p>
    <w:p>
      <w:pPr>
        <w:pStyle w:val="8"/>
        <w:rPr>
          <w:snapToGrid w:val="0"/>
          <w:kern w:val="2"/>
        </w:rPr>
      </w:pPr>
      <w:r>
        <w:rPr>
          <w:snapToGrid w:val="0"/>
          <w:kern w:val="2"/>
        </w:rPr>
        <w:t>8.3.1.1.3.4</w:t>
      </w:r>
      <w:r>
        <w:rPr>
          <w:snapToGrid w:val="0"/>
          <w:kern w:val="2"/>
        </w:rPr>
        <w:tab/>
      </w:r>
      <w:r>
        <w:rPr>
          <w:snapToGrid w:val="0"/>
          <w:kern w:val="2"/>
        </w:rPr>
        <w:t>Test description</w:t>
      </w:r>
    </w:p>
    <w:p>
      <w:pPr>
        <w:pStyle w:val="8"/>
        <w:rPr>
          <w:snapToGrid w:val="0"/>
          <w:kern w:val="2"/>
        </w:rPr>
      </w:pPr>
      <w:r>
        <w:rPr>
          <w:snapToGrid w:val="0"/>
          <w:kern w:val="2"/>
        </w:rPr>
        <w:t>8.3.1.1.3.4.1</w:t>
      </w:r>
      <w:r>
        <w:rPr>
          <w:snapToGrid w:val="0"/>
          <w:kern w:val="2"/>
        </w:rPr>
        <w:tab/>
      </w:r>
      <w:r>
        <w:rPr>
          <w:snapToGrid w:val="0"/>
          <w:kern w:val="2"/>
          <w:lang w:eastAsia="zh-CN"/>
        </w:rPr>
        <w:t>Initial conditions</w:t>
      </w:r>
    </w:p>
    <w:p>
      <w:r>
        <w:t>Initial conditions are a set of test configurations the UE needs to be tested in and the steps for the SS to take with the UE to reach the correct measurement state.</w:t>
      </w:r>
    </w:p>
    <w:p>
      <w:r>
        <w:t>Configurations of NPDSCH and NPDCCH before measurement are specified in Annex C.2.</w:t>
      </w:r>
    </w:p>
    <w:p>
      <w:r>
        <w:t>Test Environment: Normal, as defined in TS 36.508 [7] clause 4.1.</w:t>
      </w:r>
    </w:p>
    <w:p>
      <w:pPr>
        <w:rPr>
          <w:lang w:eastAsia="zh-TW"/>
        </w:rPr>
      </w:pPr>
      <w:r>
        <w:t>Frequencies to be tested: K.2.1.</w:t>
      </w:r>
    </w:p>
    <w:p>
      <w:pPr>
        <w:rPr>
          <w:lang w:eastAsia="zh-TW"/>
        </w:rPr>
      </w:pPr>
      <w:r>
        <w:rPr>
          <w:lang w:eastAsia="zh-TW"/>
        </w:rPr>
        <w:t xml:space="preserve">Channel </w:t>
      </w:r>
      <w:r>
        <w:t xml:space="preserve">Bandwidths to be tested: </w:t>
      </w:r>
      <w:r>
        <w:rPr>
          <w:lang w:eastAsia="zh-TW"/>
        </w:rPr>
        <w:t>A</w:t>
      </w:r>
      <w:r>
        <w:t>s</w:t>
      </w:r>
      <w:r>
        <w:rPr>
          <w:lang w:eastAsia="zh-TW"/>
        </w:rPr>
        <w:t xml:space="preserve"> specified per test number in Table 8.3.1.1.3.3-2.</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Connect the SS, the faders and AWGN noise sources to the UE antenna connectors as shown in TS 36.508 [7] Annex A, Figure A.9 using only main UE Tx/Rx antenna.</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The parameter settings for the cell are set up according to Tables 8.3.1.1-1 and 8.3.1.1.3.3-1 as appropriate.</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Downlink signals are initially set up according to Annex C.0, C.1 and Annex C.3.2 and uplink signals according to Annex H.0.1, H.1.1, H.2.1 and Annex H.4.2.</w:t>
      </w:r>
    </w:p>
    <w:p>
      <w:pPr>
        <w:pStyle w:val="82"/>
        <w:overflowPunct w:val="0"/>
        <w:autoSpaceDE w:val="0"/>
        <w:autoSpaceDN w:val="0"/>
        <w:adjustRightInd w:val="0"/>
        <w:contextualSpacing w:val="0"/>
        <w:textAlignment w:val="baseline"/>
        <w:rPr>
          <w:rFonts w:eastAsia="Malgun Gothic"/>
        </w:rPr>
      </w:pPr>
      <w:r>
        <w:rPr>
          <w:rFonts w:eastAsia="Malgun Gothic"/>
        </w:rPr>
        <w:t>4.</w:t>
      </w:r>
      <w:r>
        <w:rPr>
          <w:rFonts w:eastAsia="Malgun Gothic"/>
        </w:rPr>
        <w:tab/>
      </w:r>
      <w:r>
        <w:rPr>
          <w:rFonts w:eastAsia="Malgun Gothic"/>
        </w:rPr>
        <w:t xml:space="preserve">Propagation conditions are set according to Annex B.0. </w:t>
      </w:r>
    </w:p>
    <w:p>
      <w:pPr>
        <w:pStyle w:val="82"/>
        <w:overflowPunct w:val="0"/>
        <w:autoSpaceDE w:val="0"/>
        <w:autoSpaceDN w:val="0"/>
        <w:adjustRightInd w:val="0"/>
        <w:contextualSpacing w:val="0"/>
        <w:textAlignment w:val="baseline"/>
        <w:rPr>
          <w:rFonts w:eastAsia="Malgun Gothic"/>
        </w:rPr>
      </w:pPr>
      <w:r>
        <w:rPr>
          <w:rFonts w:eastAsia="Malgun Gothic"/>
        </w:rPr>
        <w:t>5.</w:t>
      </w:r>
      <w:r>
        <w:rPr>
          <w:rFonts w:eastAsia="Malgun Gothic"/>
        </w:rPr>
        <w:tab/>
      </w:r>
      <w:r>
        <w:rPr>
          <w:rFonts w:eastAsia="Malgun Gothic"/>
        </w:rPr>
        <w:t>Ensure the UE is in State 2A-NB with CP CIoT Optimisation according to TS 36.508 [7] clause 8.1.5. Message contents are defined in clause 8.3.1.1.3.4.3.</w:t>
      </w:r>
    </w:p>
    <w:p>
      <w:pPr>
        <w:pStyle w:val="8"/>
      </w:pPr>
      <w:r>
        <w:rPr>
          <w:snapToGrid w:val="0"/>
          <w:kern w:val="2"/>
        </w:rPr>
        <w:t>8.3.1.1.3.</w:t>
      </w:r>
      <w:r>
        <w:rPr>
          <w:snapToGrid w:val="0"/>
          <w:kern w:val="2"/>
          <w:lang w:eastAsia="zh-TW"/>
        </w:rPr>
        <w:t>4.</w:t>
      </w:r>
      <w:r>
        <w:t>2</w:t>
      </w:r>
      <w:r>
        <w:tab/>
      </w:r>
      <w:r>
        <w:t>Test procedure</w:t>
      </w:r>
    </w:p>
    <w:p>
      <w:pPr>
        <w:pStyle w:val="82"/>
        <w:overflowPunct w:val="0"/>
        <w:autoSpaceDE w:val="0"/>
        <w:autoSpaceDN w:val="0"/>
        <w:adjustRightInd w:val="0"/>
        <w:contextualSpacing w:val="0"/>
        <w:textAlignment w:val="baseline"/>
        <w:rPr>
          <w:rFonts w:eastAsia="Malgun Gothic"/>
        </w:rPr>
      </w:pPr>
      <w:r>
        <w:rPr>
          <w:rFonts w:eastAsia="Malgun Gothic"/>
        </w:rPr>
        <w:t>1.</w:t>
      </w:r>
      <w:r>
        <w:rPr>
          <w:rFonts w:eastAsia="Malgun Gothic"/>
        </w:rPr>
        <w:tab/>
      </w:r>
      <w:r>
        <w:rPr>
          <w:rFonts w:eastAsia="Malgun Gothic"/>
        </w:rPr>
        <w:t>SS transmits NPDSCH via NPDCCH DCI format N1 for C_RNTI to transmit the DL RMC according to Tables 8.3.1.1.3.3-1 and 8.3.1.1.3.3-2.</w:t>
      </w:r>
    </w:p>
    <w:p>
      <w:pPr>
        <w:pStyle w:val="82"/>
        <w:overflowPunct w:val="0"/>
        <w:autoSpaceDE w:val="0"/>
        <w:autoSpaceDN w:val="0"/>
        <w:adjustRightInd w:val="0"/>
        <w:contextualSpacing w:val="0"/>
        <w:textAlignment w:val="baseline"/>
        <w:rPr>
          <w:rFonts w:eastAsia="Malgun Gothic"/>
        </w:rPr>
      </w:pPr>
      <w:r>
        <w:rPr>
          <w:rFonts w:eastAsia="Malgun Gothic"/>
        </w:rPr>
        <w:t>2.</w:t>
      </w:r>
      <w:r>
        <w:rPr>
          <w:rFonts w:eastAsia="Malgun Gothic"/>
        </w:rPr>
        <w:tab/>
      </w:r>
      <w:r>
        <w:rPr>
          <w:rFonts w:eastAsia="Malgun Gothic"/>
        </w:rPr>
        <w:t>Set the parameters of the bandwidth, MCS, reference channel, the propagation condition, the correlation matrix, antenna configuration and the SNR according to Table 8.3.1.1.3.5-1 as appropriate.</w:t>
      </w:r>
    </w:p>
    <w:p>
      <w:pPr>
        <w:pStyle w:val="82"/>
        <w:overflowPunct w:val="0"/>
        <w:autoSpaceDE w:val="0"/>
        <w:autoSpaceDN w:val="0"/>
        <w:adjustRightInd w:val="0"/>
        <w:contextualSpacing w:val="0"/>
        <w:textAlignment w:val="baseline"/>
        <w:rPr>
          <w:rFonts w:eastAsia="Malgun Gothic"/>
        </w:rPr>
      </w:pPr>
      <w:r>
        <w:rPr>
          <w:rFonts w:eastAsia="Malgun Gothic"/>
        </w:rPr>
        <w:t>3.</w:t>
      </w:r>
      <w:r>
        <w:rPr>
          <w:rFonts w:eastAsia="Malgun Gothic"/>
        </w:rPr>
        <w:tab/>
      </w:r>
      <w:r>
        <w:rPr>
          <w:rFonts w:eastAsia="Malgun Gothic"/>
        </w:rPr>
        <w:t>Measure the average throughput for a duration sufficient to achieve statistical significance according to Annex G clause G.3. Count the number of NACKs, ACKs and statDTXs on the UL during the test interval and decide pass or fail according to Tables G.3.5 and G.3.6 in Annex G clause G.3.</w:t>
      </w:r>
    </w:p>
    <w:p>
      <w:pPr>
        <w:pStyle w:val="8"/>
      </w:pPr>
      <w:r>
        <w:rPr>
          <w:snapToGrid w:val="0"/>
          <w:kern w:val="2"/>
        </w:rPr>
        <w:t>8.3.1.1.3.</w:t>
      </w:r>
      <w:r>
        <w:rPr>
          <w:snapToGrid w:val="0"/>
          <w:kern w:val="2"/>
          <w:lang w:eastAsia="zh-TW"/>
        </w:rPr>
        <w:t>4.</w:t>
      </w:r>
      <w:r>
        <w:rPr>
          <w:lang w:eastAsia="zh-TW"/>
        </w:rPr>
        <w:t>3</w:t>
      </w:r>
      <w:r>
        <w:tab/>
      </w:r>
      <w:r>
        <w:t>Message contents</w:t>
      </w:r>
    </w:p>
    <w:p>
      <w:r>
        <w:t xml:space="preserve">Message contents are same as </w:t>
      </w:r>
      <w:r>
        <w:rPr>
          <w:snapToGrid w:val="0"/>
          <w:kern w:val="2"/>
        </w:rPr>
        <w:t>8.3.1.1.1.</w:t>
      </w:r>
      <w:r>
        <w:rPr>
          <w:snapToGrid w:val="0"/>
          <w:kern w:val="2"/>
          <w:lang w:eastAsia="zh-TW"/>
        </w:rPr>
        <w:t>4.</w:t>
      </w:r>
      <w:r>
        <w:rPr>
          <w:lang w:eastAsia="zh-TW"/>
        </w:rPr>
        <w:t>3</w:t>
      </w:r>
      <w:r>
        <w:t xml:space="preserve"> with the following exceptions:</w:t>
      </w:r>
    </w:p>
    <w:p>
      <w:pPr>
        <w:pStyle w:val="62"/>
      </w:pPr>
      <w:r>
        <w:t xml:space="preserve">Table 8.3.1.1.3.4.3-1: Configure Non-anchor carrier in subtest 1 </w:t>
      </w:r>
    </w:p>
    <w:tbl>
      <w:tblPr>
        <w:tblStyle w:val="47"/>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242"/>
        <w:gridCol w:w="2678"/>
        <w:gridCol w:w="1696"/>
        <w:gridCol w:w="11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9738" w:type="dxa"/>
            <w:gridSpan w:val="4"/>
          </w:tcPr>
          <w:p>
            <w:pPr>
              <w:pStyle w:val="60"/>
              <w:keepNext w:val="0"/>
              <w:keepLines w:val="0"/>
            </w:pPr>
            <w:r>
              <w:t>Derivation Path: 36.508 Table 8.1.8.2.1.6-1 PhysicalConfigDedicated-NB-DEFAULT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8"/>
              <w:keepNext w:val="0"/>
              <w:keepLines w:val="0"/>
            </w:pPr>
            <w:r>
              <w:t>Information Element</w:t>
            </w:r>
          </w:p>
        </w:tc>
        <w:tc>
          <w:tcPr>
            <w:tcW w:w="2267" w:type="dxa"/>
            <w:shd w:val="clear" w:color="auto" w:fill="auto"/>
          </w:tcPr>
          <w:p>
            <w:pPr>
              <w:pStyle w:val="58"/>
              <w:keepNext w:val="0"/>
              <w:keepLines w:val="0"/>
            </w:pPr>
            <w:r>
              <w:t>Value/remark</w:t>
            </w:r>
          </w:p>
        </w:tc>
        <w:tc>
          <w:tcPr>
            <w:tcW w:w="1811" w:type="dxa"/>
            <w:shd w:val="clear" w:color="auto" w:fill="auto"/>
          </w:tcPr>
          <w:p>
            <w:pPr>
              <w:pStyle w:val="58"/>
              <w:keepNext w:val="0"/>
              <w:keepLines w:val="0"/>
            </w:pPr>
            <w:r>
              <w:t>Comment</w:t>
            </w:r>
          </w:p>
        </w:tc>
        <w:tc>
          <w:tcPr>
            <w:tcW w:w="1134" w:type="dxa"/>
            <w:shd w:val="clear" w:color="auto" w:fill="auto"/>
          </w:tcPr>
          <w:p>
            <w:pPr>
              <w:pStyle w:val="58"/>
              <w:keepNext w:val="0"/>
              <w:keepLines w:val="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single" w:color="000000" w:sz="4" w:space="0"/>
            </w:tcBorders>
            <w:shd w:val="clear" w:color="auto" w:fill="auto"/>
          </w:tcPr>
          <w:p>
            <w:pPr>
              <w:pStyle w:val="60"/>
              <w:keepNext w:val="0"/>
              <w:keepLines w:val="0"/>
            </w:pPr>
            <w:r>
              <w:t>PhysicalConfigDedicated-NB-DEFAULT ::=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carrierConfigDedicated-NB-r13 ::=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r>
              <w:t>Non-anchor carrier</w:t>
            </w: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dl-CarrierConfig-r13::=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dl-CarrierFreq-r13</w:t>
            </w:r>
          </w:p>
        </w:tc>
        <w:tc>
          <w:tcPr>
            <w:tcW w:w="2267" w:type="dxa"/>
            <w:shd w:val="clear" w:color="auto" w:fill="auto"/>
          </w:tcPr>
          <w:p>
            <w:pPr>
              <w:pStyle w:val="60"/>
              <w:keepNext w:val="0"/>
              <w:keepLines w:val="0"/>
            </w:pPr>
            <w:r>
              <w:t>Note 1</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downlinkBitmapNonAnchor-r13</w:t>
            </w:r>
          </w:p>
        </w:tc>
        <w:tc>
          <w:tcPr>
            <w:tcW w:w="2267" w:type="dxa"/>
            <w:shd w:val="clear" w:color="auto" w:fill="auto"/>
          </w:tcPr>
          <w:p>
            <w:pPr>
              <w:pStyle w:val="60"/>
              <w:keepNext w:val="0"/>
              <w:keepLines w:val="0"/>
            </w:pPr>
            <w:r>
              <w:t>NULL</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dl-GapNonAnchor-r13</w:t>
            </w:r>
          </w:p>
        </w:tc>
        <w:tc>
          <w:tcPr>
            <w:tcW w:w="2267" w:type="dxa"/>
            <w:shd w:val="clear" w:color="auto" w:fill="auto"/>
          </w:tcPr>
          <w:p>
            <w:pPr>
              <w:pStyle w:val="60"/>
              <w:keepNext w:val="0"/>
              <w:keepLines w:val="0"/>
            </w:pPr>
            <w:r>
              <w:t>NULL</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ul-CarrierConfig-r13 ::=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ul-CarrierFreq-r13</w:t>
            </w:r>
          </w:p>
        </w:tc>
        <w:tc>
          <w:tcPr>
            <w:tcW w:w="2267" w:type="dxa"/>
            <w:shd w:val="clear" w:color="auto" w:fill="auto"/>
          </w:tcPr>
          <w:p>
            <w:pPr>
              <w:pStyle w:val="60"/>
              <w:keepNext w:val="0"/>
              <w:keepLines w:val="0"/>
            </w:pPr>
            <w:r>
              <w:t>Note 1</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npdcch-ConfigDedicated-r13</w:t>
            </w:r>
          </w:p>
        </w:tc>
        <w:tc>
          <w:tcPr>
            <w:tcW w:w="2267" w:type="dxa"/>
            <w:shd w:val="clear" w:color="auto" w:fill="auto"/>
          </w:tcPr>
          <w:p>
            <w:pPr>
              <w:pStyle w:val="60"/>
              <w:keepNext w:val="0"/>
              <w:keepLines w:val="0"/>
            </w:pPr>
            <w:r>
              <w:t>NPDCCH-ConfigDedicated-NB-DEFAULT</w:t>
            </w:r>
          </w:p>
        </w:tc>
        <w:tc>
          <w:tcPr>
            <w:tcW w:w="1811" w:type="dxa"/>
            <w:shd w:val="clear" w:color="auto" w:fill="auto"/>
          </w:tcPr>
          <w:p>
            <w:pPr>
              <w:pStyle w:val="60"/>
              <w:keepNext w:val="0"/>
              <w:keepLines w:val="0"/>
            </w:pPr>
            <w:r>
              <w:t>See subclause 8.1.6.3 in 36.508</w:t>
            </w: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npusch-ConfigDedicated-r13</w:t>
            </w:r>
          </w:p>
        </w:tc>
        <w:tc>
          <w:tcPr>
            <w:tcW w:w="2267" w:type="dxa"/>
            <w:tcBorders>
              <w:bottom w:val="single" w:color="000000" w:sz="4" w:space="0"/>
            </w:tcBorders>
            <w:shd w:val="clear" w:color="auto" w:fill="auto"/>
          </w:tcPr>
          <w:p>
            <w:pPr>
              <w:pStyle w:val="60"/>
              <w:keepNext w:val="0"/>
              <w:keepLines w:val="0"/>
            </w:pPr>
            <w:r>
              <w:t>NPUSCH-ConfigDedicated-NB-DEFAULT</w:t>
            </w:r>
          </w:p>
        </w:tc>
        <w:tc>
          <w:tcPr>
            <w:tcW w:w="1811" w:type="dxa"/>
            <w:tcBorders>
              <w:bottom w:val="single" w:color="000000" w:sz="4" w:space="0"/>
            </w:tcBorders>
            <w:shd w:val="clear" w:color="auto" w:fill="auto"/>
          </w:tcPr>
          <w:p>
            <w:pPr>
              <w:pStyle w:val="60"/>
              <w:keepNext w:val="0"/>
              <w:keepLines w:val="0"/>
            </w:pPr>
            <w:r>
              <w:t>See subclause 8.1.6.3 in 36.508</w:t>
            </w:r>
          </w:p>
        </w:tc>
        <w:tc>
          <w:tcPr>
            <w:tcW w:w="1134" w:type="dxa"/>
            <w:tcBorders>
              <w:bottom w:val="single" w:color="000000" w:sz="4" w:space="0"/>
            </w:tcBorders>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uplinkPowerControlDedicated-r13</w:t>
            </w:r>
          </w:p>
        </w:tc>
        <w:tc>
          <w:tcPr>
            <w:tcW w:w="2267" w:type="dxa"/>
            <w:shd w:val="clear" w:color="auto" w:fill="auto"/>
          </w:tcPr>
          <w:p>
            <w:pPr>
              <w:pStyle w:val="60"/>
              <w:keepNext w:val="0"/>
              <w:keepLines w:val="0"/>
            </w:pPr>
            <w:r>
              <w:t>UplinkPowerControlDedicated-NB-DEFAULT</w:t>
            </w:r>
          </w:p>
        </w:tc>
        <w:tc>
          <w:tcPr>
            <w:tcW w:w="1811" w:type="dxa"/>
            <w:shd w:val="clear" w:color="auto" w:fill="auto"/>
          </w:tcPr>
          <w:p>
            <w:pPr>
              <w:pStyle w:val="60"/>
              <w:keepNext w:val="0"/>
              <w:keepLines w:val="0"/>
            </w:pPr>
            <w:r>
              <w:t>See subclause 8.1.6.3 in 36.508</w:t>
            </w: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9738" w:type="dxa"/>
            <w:gridSpan w:val="4"/>
          </w:tcPr>
          <w:p>
            <w:pPr>
              <w:pStyle w:val="73"/>
              <w:keepNext w:val="0"/>
              <w:keepLines w:val="0"/>
            </w:pPr>
            <w:r>
              <w:t>Note 1: The frequency of Non-anchor carrier is located at 200KHz higher from the centre of the anchor carrier.</w:t>
            </w:r>
          </w:p>
        </w:tc>
      </w:tr>
    </w:tbl>
    <w:p>
      <w:pPr>
        <w:pStyle w:val="62"/>
      </w:pPr>
      <w:r>
        <w:t>Table 8.3.1.1.3.4.3-2: NPDCCH-ConfigDedicated-NB-DEFAULT</w:t>
      </w:r>
    </w:p>
    <w:tbl>
      <w:tblPr>
        <w:tblStyle w:val="47"/>
        <w:tblW w:w="9747"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9"/>
        <w:gridCol w:w="4526"/>
        <w:gridCol w:w="2267"/>
        <w:gridCol w:w="1811"/>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9738" w:type="dxa"/>
            <w:gridSpan w:val="4"/>
          </w:tcPr>
          <w:p>
            <w:pPr>
              <w:pStyle w:val="60"/>
              <w:keepNext w:val="0"/>
              <w:keepLines w:val="0"/>
            </w:pPr>
            <w:r>
              <w:t>Derivation Path: 36.508 Table 8.1.6.3-3 NPDCCH-ConfigDedicated-NB-DEFAULT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shd w:val="clear" w:color="auto" w:fill="auto"/>
          </w:tcPr>
          <w:p>
            <w:pPr>
              <w:pStyle w:val="58"/>
              <w:keepNext w:val="0"/>
              <w:keepLines w:val="0"/>
            </w:pPr>
            <w:r>
              <w:t>Information Element</w:t>
            </w:r>
          </w:p>
        </w:tc>
        <w:tc>
          <w:tcPr>
            <w:tcW w:w="2267" w:type="dxa"/>
            <w:shd w:val="clear" w:color="auto" w:fill="auto"/>
          </w:tcPr>
          <w:p>
            <w:pPr>
              <w:pStyle w:val="58"/>
              <w:keepNext w:val="0"/>
              <w:keepLines w:val="0"/>
            </w:pPr>
            <w:r>
              <w:t>Value/remark</w:t>
            </w:r>
          </w:p>
        </w:tc>
        <w:tc>
          <w:tcPr>
            <w:tcW w:w="1811" w:type="dxa"/>
            <w:shd w:val="clear" w:color="auto" w:fill="auto"/>
          </w:tcPr>
          <w:p>
            <w:pPr>
              <w:pStyle w:val="58"/>
              <w:keepNext w:val="0"/>
              <w:keepLines w:val="0"/>
            </w:pPr>
            <w:r>
              <w:t>Comment</w:t>
            </w:r>
          </w:p>
        </w:tc>
        <w:tc>
          <w:tcPr>
            <w:tcW w:w="1134" w:type="dxa"/>
            <w:shd w:val="clear" w:color="auto" w:fill="auto"/>
          </w:tcPr>
          <w:p>
            <w:pPr>
              <w:pStyle w:val="58"/>
              <w:keepNext w:val="0"/>
              <w:keepLines w:val="0"/>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single" w:color="000000" w:sz="4" w:space="0"/>
            </w:tcBorders>
            <w:shd w:val="clear" w:color="auto" w:fill="auto"/>
          </w:tcPr>
          <w:p>
            <w:pPr>
              <w:pStyle w:val="60"/>
              <w:keepNext w:val="0"/>
              <w:keepLines w:val="0"/>
            </w:pPr>
            <w:r>
              <w:t>NPDCCH-ConfigDedicated-NB-DEFAULT ::= SEQUENCE {</w:t>
            </w:r>
          </w:p>
        </w:tc>
        <w:tc>
          <w:tcPr>
            <w:tcW w:w="2267" w:type="dxa"/>
            <w:shd w:val="clear" w:color="auto" w:fill="auto"/>
          </w:tcPr>
          <w:p>
            <w:pPr>
              <w:pStyle w:val="60"/>
              <w:keepNext w:val="0"/>
              <w:keepLines w:val="0"/>
            </w:pP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npdcch-NumRepetitions-r13</w:t>
            </w:r>
          </w:p>
        </w:tc>
        <w:tc>
          <w:tcPr>
            <w:tcW w:w="2267" w:type="dxa"/>
            <w:shd w:val="clear" w:color="auto" w:fill="auto"/>
          </w:tcPr>
          <w:p>
            <w:pPr>
              <w:pStyle w:val="60"/>
              <w:keepNext w:val="0"/>
              <w:keepLines w:val="0"/>
            </w:pPr>
            <w:r>
              <w:t>R8</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gridSpan w:val="2"/>
            <w:tcBorders>
              <w:bottom w:val="nil"/>
            </w:tcBorders>
            <w:shd w:val="clear" w:color="auto" w:fill="auto"/>
          </w:tcPr>
          <w:p>
            <w:pPr>
              <w:pStyle w:val="60"/>
              <w:keepNext w:val="0"/>
              <w:keepLines w:val="0"/>
            </w:pPr>
            <w:r>
              <w:t xml:space="preserve">  npdcch-StartSF-USS-r13</w:t>
            </w:r>
          </w:p>
        </w:tc>
        <w:tc>
          <w:tcPr>
            <w:tcW w:w="2267" w:type="dxa"/>
            <w:shd w:val="clear" w:color="auto" w:fill="auto"/>
          </w:tcPr>
          <w:p>
            <w:pPr>
              <w:pStyle w:val="60"/>
              <w:keepNext w:val="0"/>
              <w:keepLines w:val="0"/>
            </w:pPr>
            <w:r>
              <w:t>V1.5</w:t>
            </w:r>
          </w:p>
        </w:tc>
        <w:tc>
          <w:tcPr>
            <w:tcW w:w="1811" w:type="dxa"/>
            <w:shd w:val="clear" w:color="auto" w:fill="auto"/>
          </w:tcPr>
          <w:p>
            <w:pPr>
              <w:pStyle w:val="60"/>
              <w:keepNext w:val="0"/>
              <w:keepLines w:val="0"/>
            </w:pPr>
          </w:p>
        </w:tc>
        <w:tc>
          <w:tcPr>
            <w:tcW w:w="1134" w:type="dxa"/>
            <w:shd w:val="clear" w:color="auto" w:fill="auto"/>
          </w:tcPr>
          <w:p>
            <w:pPr>
              <w:pStyle w:val="60"/>
              <w:keepNext w:val="0"/>
              <w:keepLines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r>
              <w:t>}</w:t>
            </w:r>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c>
          <w:tcPr>
            <w:tcW w:w="1811"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pStyle w:val="60"/>
              <w:keepNext w:val="0"/>
              <w:keepLines w:val="0"/>
            </w:pPr>
          </w:p>
        </w:tc>
      </w:tr>
    </w:tbl>
    <w:p>
      <w:pPr>
        <w:rPr>
          <w:lang w:eastAsia="zh-TW"/>
        </w:rPr>
      </w:pPr>
    </w:p>
    <w:p>
      <w:pPr>
        <w:pStyle w:val="8"/>
        <w:rPr>
          <w:snapToGrid w:val="0"/>
          <w:kern w:val="2"/>
        </w:rPr>
      </w:pPr>
      <w:r>
        <w:rPr>
          <w:snapToGrid w:val="0"/>
          <w:kern w:val="2"/>
        </w:rPr>
        <w:t>8.3.1.1.3.5</w:t>
      </w:r>
      <w:r>
        <w:rPr>
          <w:snapToGrid w:val="0"/>
          <w:kern w:val="2"/>
        </w:rPr>
        <w:tab/>
      </w:r>
      <w:r>
        <w:rPr>
          <w:snapToGrid w:val="0"/>
          <w:kern w:val="2"/>
        </w:rPr>
        <w:t>Test requirement</w:t>
      </w:r>
    </w:p>
    <w:p>
      <w:r>
        <w:t>Table 8.3.1.1.3</w:t>
      </w:r>
      <w:r>
        <w:rPr>
          <w:lang w:eastAsia="zh-TW"/>
        </w:rPr>
        <w:t>.3</w:t>
      </w:r>
      <w:r>
        <w:t>-1 defines the primary level settings.</w:t>
      </w:r>
    </w:p>
    <w:p>
      <w:pPr>
        <w:rPr>
          <w:lang w:eastAsia="zh-TW"/>
        </w:rPr>
      </w:pPr>
      <w:r>
        <w:t>The fraction of maximum throughput percentage for the downlink reference measurement channels specified in</w:t>
      </w:r>
      <w:del w:id="128" w:author="CMCC-Luyang Zhao" w:date="2023-08-30T17:46:02Z">
        <w:r>
          <w:rPr/>
          <w:delText xml:space="preserve"> </w:delText>
        </w:r>
      </w:del>
      <w:del w:id="129" w:author="CMCC-Luyang Zhao" w:date="2023-08-30T17:46:02Z">
        <w:r>
          <w:rPr>
            <w:rFonts w:hint="eastAsia"/>
          </w:rPr>
          <w:delText>TS</w:delText>
        </w:r>
      </w:del>
      <w:del w:id="130" w:author="CMCC-Luyang Zhao" w:date="2023-08-30T17:46:02Z">
        <w:r>
          <w:rPr/>
          <w:delText>36.521-1</w:delText>
        </w:r>
      </w:del>
      <w:r>
        <w:t xml:space="preserve"> Annex A clause A.3.12.</w:t>
      </w:r>
      <w:del w:id="131" w:author="CMCC-Luyang Zhao" w:date="2023-08-30T17:46:06Z">
        <w:r>
          <w:rPr>
            <w:rFonts w:hint="default"/>
            <w:lang w:val="en-US"/>
          </w:rPr>
          <w:delText>2</w:delText>
        </w:r>
      </w:del>
      <w:ins w:id="132" w:author="CMCC-Luyang Zhao" w:date="2023-08-30T17:46:06Z">
        <w:r>
          <w:rPr>
            <w:rFonts w:hint="eastAsia"/>
            <w:lang w:val="en-US" w:eastAsia="zh-CN"/>
          </w:rPr>
          <w:t>1</w:t>
        </w:r>
      </w:ins>
      <w:r>
        <w:t>.1 for each throughput test shall meet or exceed the specified value in Table 8.3.1.1.3.</w:t>
      </w:r>
      <w:r>
        <w:rPr>
          <w:lang w:eastAsia="zh-TW"/>
        </w:rPr>
        <w:t>5</w:t>
      </w:r>
      <w:r>
        <w:t>-</w:t>
      </w:r>
      <w:r>
        <w:rPr>
          <w:lang w:eastAsia="zh-TW"/>
        </w:rPr>
        <w:t>1</w:t>
      </w:r>
      <w:r>
        <w:t xml:space="preserve"> for the specified SNR including test tolerances for all throughput tests.</w:t>
      </w:r>
    </w:p>
    <w:p>
      <w:pPr>
        <w:pStyle w:val="62"/>
      </w:pPr>
      <w:r>
        <w:t>Table 8.3.1.1.3.</w:t>
      </w:r>
      <w:r>
        <w:rPr>
          <w:lang w:eastAsia="zh-TW"/>
        </w:rPr>
        <w:t>5</w:t>
      </w:r>
      <w:r>
        <w:t>-</w:t>
      </w:r>
      <w:r>
        <w:rPr>
          <w:lang w:eastAsia="zh-TW"/>
        </w:rPr>
        <w:t>1</w:t>
      </w:r>
      <w:r>
        <w:t>: Test requirements under standalone with 1 NRS ports</w:t>
      </w:r>
    </w:p>
    <w:tbl>
      <w:tblPr>
        <w:tblStyle w:val="47"/>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136"/>
        <w:gridCol w:w="807"/>
        <w:gridCol w:w="1087"/>
        <w:gridCol w:w="1096"/>
        <w:gridCol w:w="1267"/>
        <w:gridCol w:w="897"/>
        <w:gridCol w:w="1226"/>
        <w:gridCol w:w="59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Test number</w:t>
            </w:r>
          </w:p>
        </w:tc>
        <w:tc>
          <w:tcPr>
            <w:tcW w:w="37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Bandwidth</w:t>
            </w:r>
          </w:p>
        </w:tc>
        <w:tc>
          <w:tcPr>
            <w:tcW w:w="42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Carrier Type</w:t>
            </w:r>
          </w:p>
        </w:tc>
        <w:tc>
          <w:tcPr>
            <w:tcW w:w="42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Reference Channel</w:t>
            </w:r>
          </w:p>
        </w:tc>
        <w:tc>
          <w:tcPr>
            <w:tcW w:w="481"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Repetition number</w:t>
            </w:r>
          </w:p>
        </w:tc>
        <w:tc>
          <w:tcPr>
            <w:tcW w:w="574"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Propagation condition</w:t>
            </w:r>
          </w:p>
        </w:tc>
        <w:tc>
          <w:tcPr>
            <w:tcW w:w="519"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Number of NRS ports</w:t>
            </w:r>
          </w:p>
        </w:tc>
        <w:tc>
          <w:tcPr>
            <w:tcW w:w="11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Reference value</w:t>
            </w:r>
          </w:p>
        </w:tc>
        <w:tc>
          <w:tcPr>
            <w:tcW w:w="571" w:type="pct"/>
            <w:vMerge w:val="restart"/>
            <w:tcBorders>
              <w:top w:val="single" w:color="auto" w:sz="4" w:space="0"/>
              <w:left w:val="single" w:color="auto" w:sz="4" w:space="0"/>
              <w:right w:val="single" w:color="auto" w:sz="4" w:space="0"/>
            </w:tcBorders>
          </w:tcPr>
          <w:p>
            <w:pPr>
              <w:keepNext/>
              <w:keepLines/>
              <w:spacing w:after="0"/>
              <w:jc w:val="center"/>
              <w:rPr>
                <w:rFonts w:ascii="Arial" w:hAnsi="Arial" w:cs="Arial"/>
                <w:b/>
                <w:kern w:val="2"/>
                <w:sz w:val="18"/>
              </w:rPr>
            </w:pPr>
            <w:r>
              <w:rPr>
                <w:rFonts w:ascii="Arial" w:hAnsi="Arial" w:cs="Arial"/>
                <w:b/>
                <w:kern w:val="2"/>
                <w:sz w:val="18"/>
              </w:rPr>
              <w:t>UE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373"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2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28"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481"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574"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p>
        </w:tc>
        <w:tc>
          <w:tcPr>
            <w:tcW w:w="81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Fraction of Maximum</w:t>
            </w:r>
          </w:p>
          <w:p>
            <w:pPr>
              <w:keepNext/>
              <w:keepLines/>
              <w:spacing w:after="0"/>
              <w:jc w:val="center"/>
              <w:rPr>
                <w:rFonts w:ascii="Arial" w:hAnsi="Arial" w:cs="Arial"/>
                <w:b/>
                <w:kern w:val="2"/>
                <w:sz w:val="18"/>
              </w:rPr>
            </w:pPr>
            <w:r>
              <w:rPr>
                <w:rFonts w:ascii="Arial" w:hAnsi="Arial" w:cs="Arial"/>
                <w:b/>
                <w:kern w:val="2"/>
                <w:sz w:val="18"/>
              </w:rPr>
              <w:t>Throughput (%)</w:t>
            </w:r>
          </w:p>
        </w:tc>
        <w:tc>
          <w:tcPr>
            <w:tcW w:w="3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kern w:val="2"/>
                <w:sz w:val="18"/>
              </w:rPr>
            </w:pPr>
            <w:r>
              <w:rPr>
                <w:rFonts w:ascii="Arial" w:hAnsi="Arial" w:cs="Arial"/>
                <w:b/>
                <w:kern w:val="2"/>
                <w:sz w:val="18"/>
              </w:rPr>
              <w:t>SNR (dB)</w:t>
            </w:r>
          </w:p>
        </w:tc>
        <w:tc>
          <w:tcPr>
            <w:tcW w:w="571"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cs="Arial"/>
                <w:b/>
                <w:kern w:val="2"/>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37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200kHz</w:t>
            </w:r>
          </w:p>
        </w:tc>
        <w:tc>
          <w:tcPr>
            <w:tcW w:w="42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Non-anchor</w:t>
            </w:r>
          </w:p>
        </w:tc>
        <w:tc>
          <w:tcPr>
            <w:tcW w:w="42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sz w:val="18"/>
                <w:lang w:eastAsia="ko-KR"/>
              </w:rPr>
              <w:t>R.NB.</w:t>
            </w:r>
            <w:r>
              <w:rPr>
                <w:rFonts w:ascii="Arial" w:hAnsi="Arial" w:cs="Arial"/>
                <w:sz w:val="18"/>
              </w:rPr>
              <w:t>7</w:t>
            </w:r>
            <w:r>
              <w:rPr>
                <w:rFonts w:ascii="Arial" w:hAnsi="Arial" w:cs="Arial"/>
                <w:kern w:val="2"/>
                <w:sz w:val="18"/>
              </w:rPr>
              <w:t xml:space="preserve"> FDD</w:t>
            </w:r>
          </w:p>
        </w:tc>
        <w:tc>
          <w:tcPr>
            <w:tcW w:w="48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57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EPA5</w:t>
            </w:r>
          </w:p>
        </w:tc>
        <w:tc>
          <w:tcPr>
            <w:tcW w:w="51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1</w:t>
            </w:r>
          </w:p>
        </w:tc>
        <w:tc>
          <w:tcPr>
            <w:tcW w:w="81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rPr>
            </w:pPr>
            <w:r>
              <w:rPr>
                <w:rFonts w:ascii="Arial" w:hAnsi="Arial" w:cs="Arial"/>
                <w:kern w:val="2"/>
                <w:sz w:val="18"/>
              </w:rPr>
              <w:t>70%</w:t>
            </w:r>
          </w:p>
        </w:tc>
        <w:tc>
          <w:tcPr>
            <w:tcW w:w="3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B050"/>
                <w:kern w:val="2"/>
                <w:sz w:val="18"/>
              </w:rPr>
            </w:pPr>
            <w:r>
              <w:rPr>
                <w:rFonts w:ascii="Arial" w:hAnsi="Arial" w:cs="Arial"/>
                <w:kern w:val="2"/>
                <w:sz w:val="18"/>
              </w:rPr>
              <w:t>10.2</w:t>
            </w:r>
          </w:p>
        </w:tc>
        <w:tc>
          <w:tcPr>
            <w:tcW w:w="57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rPr>
            </w:pPr>
            <w:r>
              <w:rPr>
                <w:rFonts w:ascii="Arial" w:hAnsi="Arial" w:cs="Arial"/>
                <w:kern w:val="2"/>
                <w:sz w:val="18"/>
              </w:rPr>
              <w:t>NB2</w:t>
            </w:r>
          </w:p>
        </w:tc>
      </w:tr>
    </w:tbl>
    <w:p/>
    <w:p>
      <w:pPr>
        <w:pStyle w:val="145"/>
        <w:rPr>
          <w:color w:val="FF0000"/>
        </w:rPr>
      </w:pPr>
      <w:r>
        <w:rPr>
          <w:rFonts w:eastAsia="??"/>
          <w:color w:val="FF0000"/>
          <w:sz w:val="32"/>
        </w:rPr>
        <w:t>&lt;&lt; END OF CHANGES &gt;&gt;</w:t>
      </w: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香~??’c‘I">
    <w:altName w:val="Yu Gothic"/>
    <w:panose1 w:val="00000000000000000000"/>
    <w:charset w:val="80"/>
    <w:family w:val="auto"/>
    <w:pitch w:val="default"/>
    <w:sig w:usb0="00000000" w:usb1="00000000" w:usb2="00000010" w:usb3="00000000" w:csb0="00020000" w:csb1="00000000"/>
  </w:font>
  <w:font w:name="×–¾’©‘Ì">
    <w:altName w:val="Yu Gothic"/>
    <w:panose1 w:val="00000000000000000000"/>
    <w:charset w:val="80"/>
    <w:family w:val="auto"/>
    <w:pitch w:val="default"/>
    <w:sig w:usb0="00000000" w:usb1="00000000" w:usb2="00000010" w:usb3="00000000" w:csb0="00020001" w:csb1="00000000"/>
  </w:font>
  <w:font w:name="ヒラギノ角ゴ Pro W3">
    <w:altName w:val="Yu Gothic"/>
    <w:panose1 w:val="00000000000000000000"/>
    <w:charset w:val="80"/>
    <w:family w:val="roman"/>
    <w:pitch w:val="default"/>
    <w:sig w:usb0="00000000" w:usb1="00000000" w:usb2="00000010" w:usb3="00000000" w:csb0="00020000" w:csb1="00000000"/>
  </w:font>
  <w:font w:name="MingLiU">
    <w:altName w:val="PMingLiU-ExtB"/>
    <w:panose1 w:val="02010609000101010101"/>
    <w:charset w:val="88"/>
    <w:family w:val="modern"/>
    <w:pitch w:val="default"/>
    <w:sig w:usb0="00000000" w:usb1="00000000" w:usb2="00000016"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crosoft JhengHei">
    <w:panose1 w:val="020B0604030504040204"/>
    <w:charset w:val="88"/>
    <w:family w:val="swiss"/>
    <w:pitch w:val="default"/>
    <w:sig w:usb0="000002A7" w:usb1="28CF4400" w:usb2="00000016" w:usb3="00000000" w:csb0="00100009" w:csb1="00000000"/>
  </w:font>
  <w:font w:name="?? ??">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B52804E"/>
    <w:multiLevelType w:val="singleLevel"/>
    <w:tmpl w:val="4B52804E"/>
    <w:lvl w:ilvl="0" w:tentative="0">
      <w:start w:val="8"/>
      <w:numFmt w:val="decimal"/>
      <w:lvlText w:val="%1."/>
      <w:lvlJc w:val="left"/>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021538"/>
    <w:rsid w:val="01BF1A1D"/>
    <w:rsid w:val="0320158B"/>
    <w:rsid w:val="038C76D9"/>
    <w:rsid w:val="03BF7434"/>
    <w:rsid w:val="03FD5E9A"/>
    <w:rsid w:val="04430604"/>
    <w:rsid w:val="05EF56D4"/>
    <w:rsid w:val="0697028A"/>
    <w:rsid w:val="06CF4142"/>
    <w:rsid w:val="07770C59"/>
    <w:rsid w:val="081423C7"/>
    <w:rsid w:val="0A0A2856"/>
    <w:rsid w:val="0A4C2ADD"/>
    <w:rsid w:val="0AC43A97"/>
    <w:rsid w:val="0AC62BBE"/>
    <w:rsid w:val="0BC77669"/>
    <w:rsid w:val="0C717524"/>
    <w:rsid w:val="0C990B3B"/>
    <w:rsid w:val="0D603A76"/>
    <w:rsid w:val="0D742D76"/>
    <w:rsid w:val="0DC34BA7"/>
    <w:rsid w:val="0E230DF5"/>
    <w:rsid w:val="0F2F609A"/>
    <w:rsid w:val="10AC3A56"/>
    <w:rsid w:val="112B211D"/>
    <w:rsid w:val="1131531A"/>
    <w:rsid w:val="12000AE1"/>
    <w:rsid w:val="127A0763"/>
    <w:rsid w:val="12B10FD3"/>
    <w:rsid w:val="15A5287C"/>
    <w:rsid w:val="160C2235"/>
    <w:rsid w:val="17206E08"/>
    <w:rsid w:val="17F6179F"/>
    <w:rsid w:val="18312E03"/>
    <w:rsid w:val="18C45B2F"/>
    <w:rsid w:val="18EA7DBC"/>
    <w:rsid w:val="19A91023"/>
    <w:rsid w:val="19FC6555"/>
    <w:rsid w:val="1A077050"/>
    <w:rsid w:val="1A535548"/>
    <w:rsid w:val="1A5808C8"/>
    <w:rsid w:val="1AB06EDA"/>
    <w:rsid w:val="1B6E08E0"/>
    <w:rsid w:val="1BAC66D3"/>
    <w:rsid w:val="1BF369BC"/>
    <w:rsid w:val="1C01319E"/>
    <w:rsid w:val="1D764C58"/>
    <w:rsid w:val="1F54490E"/>
    <w:rsid w:val="1FC01684"/>
    <w:rsid w:val="207E2309"/>
    <w:rsid w:val="20C7037D"/>
    <w:rsid w:val="211A0037"/>
    <w:rsid w:val="215F5B4D"/>
    <w:rsid w:val="223F1309"/>
    <w:rsid w:val="227E3901"/>
    <w:rsid w:val="256C0BC1"/>
    <w:rsid w:val="262B104A"/>
    <w:rsid w:val="278C1220"/>
    <w:rsid w:val="279B5DBB"/>
    <w:rsid w:val="280130B6"/>
    <w:rsid w:val="295E5FA7"/>
    <w:rsid w:val="29C466C7"/>
    <w:rsid w:val="29D10FAD"/>
    <w:rsid w:val="2C6D127B"/>
    <w:rsid w:val="2EA35F7C"/>
    <w:rsid w:val="2F4F66C7"/>
    <w:rsid w:val="2F5F0CE3"/>
    <w:rsid w:val="30335C3C"/>
    <w:rsid w:val="308D3730"/>
    <w:rsid w:val="30F04A1A"/>
    <w:rsid w:val="31192109"/>
    <w:rsid w:val="317C046A"/>
    <w:rsid w:val="32165804"/>
    <w:rsid w:val="336A3524"/>
    <w:rsid w:val="339E2765"/>
    <w:rsid w:val="33C7588E"/>
    <w:rsid w:val="33CC53A7"/>
    <w:rsid w:val="35D01F04"/>
    <w:rsid w:val="35F328CD"/>
    <w:rsid w:val="370F2E2D"/>
    <w:rsid w:val="392E3643"/>
    <w:rsid w:val="3A866D2D"/>
    <w:rsid w:val="3E28502E"/>
    <w:rsid w:val="3F993E3B"/>
    <w:rsid w:val="3FC85090"/>
    <w:rsid w:val="405E04AC"/>
    <w:rsid w:val="41DB46E2"/>
    <w:rsid w:val="423923A6"/>
    <w:rsid w:val="4269556B"/>
    <w:rsid w:val="43976148"/>
    <w:rsid w:val="439A1069"/>
    <w:rsid w:val="44243AC2"/>
    <w:rsid w:val="45EB72EF"/>
    <w:rsid w:val="462E683D"/>
    <w:rsid w:val="469554FA"/>
    <w:rsid w:val="46BB6C90"/>
    <w:rsid w:val="47003013"/>
    <w:rsid w:val="477931B7"/>
    <w:rsid w:val="481E5C82"/>
    <w:rsid w:val="49862742"/>
    <w:rsid w:val="49880DE2"/>
    <w:rsid w:val="4A3E30CB"/>
    <w:rsid w:val="4B325D69"/>
    <w:rsid w:val="4C8A2B99"/>
    <w:rsid w:val="4CFF6900"/>
    <w:rsid w:val="4DB46F7F"/>
    <w:rsid w:val="4E543767"/>
    <w:rsid w:val="4E6F141E"/>
    <w:rsid w:val="4E714A6A"/>
    <w:rsid w:val="4E7176EC"/>
    <w:rsid w:val="4E9E627A"/>
    <w:rsid w:val="4F240681"/>
    <w:rsid w:val="4FB51C55"/>
    <w:rsid w:val="501C16FA"/>
    <w:rsid w:val="50E11D85"/>
    <w:rsid w:val="5140399F"/>
    <w:rsid w:val="515A77E6"/>
    <w:rsid w:val="52842396"/>
    <w:rsid w:val="5302418B"/>
    <w:rsid w:val="531D6091"/>
    <w:rsid w:val="533D4846"/>
    <w:rsid w:val="54E136D7"/>
    <w:rsid w:val="54EA3C43"/>
    <w:rsid w:val="552F1CC0"/>
    <w:rsid w:val="555875D3"/>
    <w:rsid w:val="55BB1437"/>
    <w:rsid w:val="55E37CE7"/>
    <w:rsid w:val="5843555D"/>
    <w:rsid w:val="592A77E2"/>
    <w:rsid w:val="5A804EE4"/>
    <w:rsid w:val="5B7C0D5F"/>
    <w:rsid w:val="5C3130EB"/>
    <w:rsid w:val="5C363473"/>
    <w:rsid w:val="5EF009EA"/>
    <w:rsid w:val="5F460258"/>
    <w:rsid w:val="5F5A3D6B"/>
    <w:rsid w:val="60BD7672"/>
    <w:rsid w:val="613D7D14"/>
    <w:rsid w:val="61873C43"/>
    <w:rsid w:val="61B53F1F"/>
    <w:rsid w:val="61E515C0"/>
    <w:rsid w:val="62183FA6"/>
    <w:rsid w:val="62DC2BAC"/>
    <w:rsid w:val="640A0F56"/>
    <w:rsid w:val="64950E3E"/>
    <w:rsid w:val="655076D7"/>
    <w:rsid w:val="66FD65CA"/>
    <w:rsid w:val="670F61E3"/>
    <w:rsid w:val="673D5A95"/>
    <w:rsid w:val="68194022"/>
    <w:rsid w:val="681E157C"/>
    <w:rsid w:val="68207F74"/>
    <w:rsid w:val="68D44012"/>
    <w:rsid w:val="691D29B6"/>
    <w:rsid w:val="69470897"/>
    <w:rsid w:val="69C60BA4"/>
    <w:rsid w:val="6A9D5B77"/>
    <w:rsid w:val="6C6E48F5"/>
    <w:rsid w:val="6DE93BBD"/>
    <w:rsid w:val="6ED63799"/>
    <w:rsid w:val="6EDB6C30"/>
    <w:rsid w:val="6F1A34F0"/>
    <w:rsid w:val="6F6B2C62"/>
    <w:rsid w:val="704A6245"/>
    <w:rsid w:val="70BE7AC0"/>
    <w:rsid w:val="72F74595"/>
    <w:rsid w:val="73656755"/>
    <w:rsid w:val="76C52FB4"/>
    <w:rsid w:val="7796049C"/>
    <w:rsid w:val="784B3FDC"/>
    <w:rsid w:val="789D0F1F"/>
    <w:rsid w:val="79474C4D"/>
    <w:rsid w:val="7A2C2202"/>
    <w:rsid w:val="7A4C6FFC"/>
    <w:rsid w:val="7B2D2CA9"/>
    <w:rsid w:val="7BC91A40"/>
    <w:rsid w:val="7D0B6009"/>
    <w:rsid w:val="7D673B7E"/>
    <w:rsid w:val="7DC5570F"/>
    <w:rsid w:val="7F434515"/>
    <w:rsid w:val="7F6E48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image" Target="media/image13.wmf"/><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image" Target="media/image10.emf"/><Relationship Id="rId21" Type="http://schemas.openxmlformats.org/officeDocument/2006/relationships/oleObject" Target="embeddings/oleObject6.bin"/><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8.emf"/><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2023-11-03T05:34:35Z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48C779643F37472496190B757AB7B22A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